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F03" w:rsidRDefault="00653F03" w:rsidP="009A4CB5">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F35012">
        <w:rPr>
          <w:rFonts w:eastAsiaTheme="minorEastAsia" w:hint="eastAsia"/>
          <w:b/>
          <w:i/>
          <w:noProof/>
          <w:sz w:val="28"/>
          <w:lang w:eastAsia="zh-CN"/>
        </w:rPr>
        <w:t>6259</w:t>
      </w:r>
    </w:p>
    <w:p w:rsidR="00653F03" w:rsidRDefault="00653F03" w:rsidP="00653F03">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EF3271" w:rsidP="00A610F6">
            <w:pPr>
              <w:pStyle w:val="CRCoverPage"/>
              <w:spacing w:after="0"/>
              <w:jc w:val="center"/>
              <w:rPr>
                <w:noProof/>
              </w:rPr>
            </w:pPr>
            <w:r>
              <w:rPr>
                <w:rFonts w:hint="eastAsia"/>
                <w:b/>
                <w:noProof/>
                <w:sz w:val="28"/>
                <w:lang w:eastAsia="zh-CN"/>
              </w:rPr>
              <w:t>0447</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CF49E7">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CF49E7">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653F03" w:rsidP="001227D0">
            <w:pPr>
              <w:pStyle w:val="CRCoverPage"/>
              <w:spacing w:after="0"/>
              <w:ind w:left="100"/>
              <w:rPr>
                <w:noProof/>
                <w:lang w:eastAsia="zh-CN"/>
              </w:rPr>
            </w:pPr>
            <w:r>
              <w:rPr>
                <w:rFonts w:hint="eastAsia"/>
                <w:noProof/>
                <w:lang w:eastAsia="zh-CN"/>
              </w:rPr>
              <w:t xml:space="preserve">Update positioning test condition to include </w:t>
            </w:r>
            <w:r w:rsidR="001227D0">
              <w:rPr>
                <w:rFonts w:hint="eastAsia"/>
                <w:noProof/>
                <w:lang w:eastAsia="zh-CN"/>
              </w:rPr>
              <w:t xml:space="preserve">Rel-17 NR </w:t>
            </w:r>
            <w:r>
              <w:rPr>
                <w:rFonts w:hint="eastAsia"/>
                <w:noProof/>
                <w:lang w:eastAsia="zh-CN"/>
              </w:rPr>
              <w:t>performance requirements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653F03">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653F03">
              <w:rPr>
                <w:rFonts w:hint="eastAsia"/>
                <w:lang w:eastAsia="zh-CN"/>
              </w:rPr>
              <w:t>10</w:t>
            </w:r>
            <w:r w:rsidRPr="00582C8D">
              <w:rPr>
                <w:rFonts w:hint="eastAsia"/>
                <w:lang w:eastAsia="zh-CN"/>
              </w:rPr>
              <w:t>-</w:t>
            </w:r>
            <w:r w:rsidR="00653F03">
              <w:rPr>
                <w:rFonts w:hint="eastAsia"/>
                <w:lang w:eastAsia="zh-CN"/>
              </w:rPr>
              <w:t>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653F03">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 xml:space="preserve">test </w:t>
            </w:r>
            <w:r w:rsidR="00653F03">
              <w:rPr>
                <w:rFonts w:hint="eastAsia"/>
                <w:noProof/>
                <w:lang w:eastAsia="zh-CN"/>
              </w:rPr>
              <w:t>conditions</w:t>
            </w:r>
            <w:r w:rsidRPr="000B2635">
              <w:rPr>
                <w:rFonts w:hint="eastAsia"/>
                <w:noProof/>
                <w:lang w:eastAsia="zh-CN"/>
              </w:rPr>
              <w:t xml:space="preserve"> should be </w:t>
            </w:r>
            <w:r w:rsidR="00653F03">
              <w:rPr>
                <w:rFonts w:hint="eastAsia"/>
                <w:noProof/>
                <w:lang w:eastAsia="zh-CN"/>
              </w:rPr>
              <w:t>u</w:t>
            </w:r>
            <w:r w:rsidR="00653F03" w:rsidRPr="00653F03">
              <w:rPr>
                <w:noProof/>
                <w:lang w:eastAsia="zh-CN"/>
              </w:rPr>
              <w:t>pdate</w:t>
            </w:r>
            <w:r w:rsidR="00653F03">
              <w:rPr>
                <w:rFonts w:hint="eastAsia"/>
                <w:noProof/>
                <w:lang w:eastAsia="zh-CN"/>
              </w:rPr>
              <w:t>d</w:t>
            </w:r>
            <w:r w:rsidR="00653F03" w:rsidRPr="00653F03">
              <w:rPr>
                <w:noProof/>
                <w:lang w:eastAsia="zh-CN"/>
              </w:rPr>
              <w:t xml:space="preserve"> to include</w:t>
            </w:r>
            <w:r w:rsidR="00653F03">
              <w:rPr>
                <w:rFonts w:hint="eastAsia"/>
                <w:noProof/>
                <w:lang w:eastAsia="zh-CN"/>
              </w:rPr>
              <w:t xml:space="preserve"> the</w:t>
            </w:r>
            <w:r w:rsidR="00653F03" w:rsidRPr="00653F03">
              <w:rPr>
                <w:noProof/>
                <w:lang w:eastAsia="zh-CN"/>
              </w:rPr>
              <w:t xml:space="preserve"> performance requirements of Rel-17 NR positioning methods</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03CC" w:rsidRPr="005B03CC" w:rsidRDefault="005B03CC" w:rsidP="005B03CC">
            <w:pPr>
              <w:pStyle w:val="afc"/>
              <w:widowControl w:val="0"/>
              <w:numPr>
                <w:ilvl w:val="0"/>
                <w:numId w:val="43"/>
              </w:numPr>
              <w:contextualSpacing w:val="0"/>
              <w:jc w:val="both"/>
              <w:rPr>
                <w:rFonts w:ascii="Arial" w:hAnsi="Arial"/>
                <w:noProof/>
                <w:sz w:val="20"/>
                <w:szCs w:val="20"/>
                <w:lang w:eastAsia="zh-CN"/>
              </w:rPr>
            </w:pPr>
            <w:r w:rsidRPr="005B03CC">
              <w:rPr>
                <w:rFonts w:ascii="Arial" w:hAnsi="Arial" w:hint="eastAsia"/>
                <w:noProof/>
                <w:sz w:val="20"/>
                <w:szCs w:val="20"/>
                <w:lang w:eastAsia="zh-CN"/>
              </w:rPr>
              <w:t>Update</w:t>
            </w:r>
            <w:r w:rsidR="009A4CB5">
              <w:rPr>
                <w:rFonts w:ascii="Arial" w:hAnsi="Arial" w:hint="eastAsia"/>
                <w:noProof/>
                <w:sz w:val="20"/>
                <w:szCs w:val="20"/>
                <w:lang w:eastAsia="zh-CN"/>
              </w:rPr>
              <w:t>d</w:t>
            </w:r>
            <w:r w:rsidRPr="005B03CC">
              <w:rPr>
                <w:rFonts w:ascii="Arial" w:hAnsi="Arial" w:hint="eastAsia"/>
                <w:noProof/>
                <w:sz w:val="20"/>
                <w:szCs w:val="20"/>
                <w:lang w:eastAsia="zh-CN"/>
              </w:rPr>
              <w:t xml:space="preserve"> UE Rx-Tx time difference m</w:t>
            </w:r>
            <w:r w:rsidRPr="005B03CC">
              <w:rPr>
                <w:rFonts w:ascii="Arial" w:hAnsi="Arial"/>
                <w:noProof/>
                <w:sz w:val="20"/>
                <w:szCs w:val="20"/>
                <w:lang w:eastAsia="zh-CN"/>
              </w:rPr>
              <w:t xml:space="preserve">easurement </w:t>
            </w:r>
            <w:r w:rsidRPr="005B03CC">
              <w:rPr>
                <w:rFonts w:ascii="Arial" w:hAnsi="Arial" w:hint="eastAsia"/>
                <w:noProof/>
                <w:sz w:val="20"/>
                <w:szCs w:val="20"/>
                <w:lang w:eastAsia="zh-CN"/>
              </w:rPr>
              <w:t>p</w:t>
            </w:r>
            <w:r w:rsidRPr="005B03CC">
              <w:rPr>
                <w:rFonts w:ascii="Arial" w:hAnsi="Arial"/>
                <w:noProof/>
                <w:sz w:val="20"/>
                <w:szCs w:val="20"/>
                <w:lang w:eastAsia="zh-CN"/>
              </w:rPr>
              <w:t xml:space="preserve">eriod </w:t>
            </w:r>
            <w:r w:rsidRPr="005B03CC">
              <w:rPr>
                <w:rFonts w:ascii="Arial" w:hAnsi="Arial" w:hint="eastAsia"/>
                <w:noProof/>
                <w:sz w:val="20"/>
                <w:szCs w:val="20"/>
                <w:lang w:eastAsia="zh-CN"/>
              </w:rPr>
              <w:t>r</w:t>
            </w:r>
            <w:r w:rsidRPr="005B03CC">
              <w:rPr>
                <w:rFonts w:ascii="Arial" w:hAnsi="Arial"/>
                <w:noProof/>
                <w:sz w:val="20"/>
                <w:szCs w:val="20"/>
                <w:lang w:eastAsia="zh-CN"/>
              </w:rPr>
              <w:t>equirements with</w:t>
            </w:r>
            <w:r w:rsidRPr="005B03CC">
              <w:rPr>
                <w:rFonts w:ascii="Arial" w:hAnsi="Arial" w:hint="eastAsia"/>
                <w:noProof/>
                <w:sz w:val="20"/>
                <w:szCs w:val="20"/>
                <w:lang w:eastAsia="zh-CN"/>
              </w:rPr>
              <w:t>in</w:t>
            </w:r>
            <w:r w:rsidRPr="005B03CC">
              <w:rPr>
                <w:rFonts w:ascii="Arial" w:hAnsi="Arial"/>
                <w:noProof/>
                <w:sz w:val="20"/>
                <w:szCs w:val="20"/>
                <w:lang w:eastAsia="zh-CN"/>
              </w:rPr>
              <w:t xml:space="preserve"> </w:t>
            </w:r>
            <w:r w:rsidRPr="005B03CC">
              <w:rPr>
                <w:rFonts w:ascii="Arial" w:hAnsi="Arial" w:hint="eastAsia"/>
                <w:noProof/>
                <w:sz w:val="20"/>
                <w:szCs w:val="20"/>
                <w:lang w:eastAsia="zh-CN"/>
              </w:rPr>
              <w:t>m</w:t>
            </w:r>
            <w:r w:rsidRPr="005B03CC">
              <w:rPr>
                <w:rFonts w:ascii="Arial" w:hAnsi="Arial"/>
                <w:noProof/>
                <w:sz w:val="20"/>
                <w:szCs w:val="20"/>
                <w:lang w:eastAsia="zh-CN"/>
              </w:rPr>
              <w:t xml:space="preserve">easurement </w:t>
            </w:r>
            <w:r w:rsidRPr="005B03CC">
              <w:rPr>
                <w:rFonts w:ascii="Arial" w:hAnsi="Arial" w:hint="eastAsia"/>
                <w:noProof/>
                <w:sz w:val="20"/>
                <w:szCs w:val="20"/>
                <w:lang w:eastAsia="zh-CN"/>
              </w:rPr>
              <w:t>g</w:t>
            </w:r>
            <w:r w:rsidRPr="005B03CC">
              <w:rPr>
                <w:rFonts w:ascii="Arial" w:hAnsi="Arial"/>
                <w:noProof/>
                <w:sz w:val="20"/>
                <w:szCs w:val="20"/>
                <w:lang w:eastAsia="zh-CN"/>
              </w:rPr>
              <w:t>aps</w:t>
            </w:r>
            <w:r w:rsidRPr="005B03CC">
              <w:rPr>
                <w:rFonts w:ascii="Arial" w:hAnsi="Arial" w:hint="eastAsia"/>
                <w:noProof/>
                <w:sz w:val="20"/>
                <w:szCs w:val="20"/>
                <w:lang w:eastAsia="zh-CN"/>
              </w:rPr>
              <w:t xml:space="preserve"> </w:t>
            </w:r>
          </w:p>
          <w:p w:rsidR="005B03CC" w:rsidRPr="005B03CC" w:rsidRDefault="005B03CC" w:rsidP="005B03CC">
            <w:pPr>
              <w:pStyle w:val="afc"/>
              <w:widowControl w:val="0"/>
              <w:numPr>
                <w:ilvl w:val="0"/>
                <w:numId w:val="43"/>
              </w:numPr>
              <w:contextualSpacing w:val="0"/>
              <w:jc w:val="both"/>
              <w:rPr>
                <w:rFonts w:ascii="Arial" w:hAnsi="Arial"/>
                <w:noProof/>
                <w:sz w:val="20"/>
                <w:szCs w:val="20"/>
                <w:lang w:eastAsia="zh-CN"/>
              </w:rPr>
            </w:pPr>
            <w:r w:rsidRPr="005B03CC">
              <w:rPr>
                <w:rFonts w:ascii="Arial" w:hAnsi="Arial" w:hint="eastAsia"/>
                <w:noProof/>
                <w:sz w:val="20"/>
                <w:szCs w:val="20"/>
                <w:lang w:eastAsia="zh-CN"/>
              </w:rPr>
              <w:t>Added UE Rx-Tx time difference m</w:t>
            </w:r>
            <w:r w:rsidRPr="005B03CC">
              <w:rPr>
                <w:rFonts w:ascii="Arial" w:hAnsi="Arial"/>
                <w:noProof/>
                <w:sz w:val="20"/>
                <w:szCs w:val="20"/>
                <w:lang w:eastAsia="zh-CN"/>
              </w:rPr>
              <w:t xml:space="preserve">easurement </w:t>
            </w:r>
            <w:r w:rsidRPr="005B03CC">
              <w:rPr>
                <w:rFonts w:ascii="Arial" w:hAnsi="Arial" w:hint="eastAsia"/>
                <w:noProof/>
                <w:sz w:val="20"/>
                <w:szCs w:val="20"/>
                <w:lang w:eastAsia="zh-CN"/>
              </w:rPr>
              <w:t>p</w:t>
            </w:r>
            <w:r w:rsidRPr="005B03CC">
              <w:rPr>
                <w:rFonts w:ascii="Arial" w:hAnsi="Arial"/>
                <w:noProof/>
                <w:sz w:val="20"/>
                <w:szCs w:val="20"/>
                <w:lang w:eastAsia="zh-CN"/>
              </w:rPr>
              <w:t xml:space="preserve">eriod </w:t>
            </w:r>
            <w:r w:rsidRPr="005B03CC">
              <w:rPr>
                <w:rFonts w:ascii="Arial" w:hAnsi="Arial" w:hint="eastAsia"/>
                <w:noProof/>
                <w:sz w:val="20"/>
                <w:szCs w:val="20"/>
                <w:lang w:eastAsia="zh-CN"/>
              </w:rPr>
              <w:t>r</w:t>
            </w:r>
            <w:r w:rsidRPr="005B03CC">
              <w:rPr>
                <w:rFonts w:ascii="Arial" w:hAnsi="Arial"/>
                <w:noProof/>
                <w:sz w:val="20"/>
                <w:szCs w:val="20"/>
                <w:lang w:eastAsia="zh-CN"/>
              </w:rPr>
              <w:t xml:space="preserve">equirements without </w:t>
            </w:r>
            <w:r w:rsidRPr="005B03CC">
              <w:rPr>
                <w:rFonts w:ascii="Arial" w:hAnsi="Arial" w:hint="eastAsia"/>
                <w:noProof/>
                <w:sz w:val="20"/>
                <w:szCs w:val="20"/>
                <w:lang w:eastAsia="zh-CN"/>
              </w:rPr>
              <w:t>m</w:t>
            </w:r>
            <w:r w:rsidRPr="005B03CC">
              <w:rPr>
                <w:rFonts w:ascii="Arial" w:hAnsi="Arial"/>
                <w:noProof/>
                <w:sz w:val="20"/>
                <w:szCs w:val="20"/>
                <w:lang w:eastAsia="zh-CN"/>
              </w:rPr>
              <w:t xml:space="preserve">easurement </w:t>
            </w:r>
            <w:r w:rsidRPr="005B03CC">
              <w:rPr>
                <w:rFonts w:ascii="Arial" w:hAnsi="Arial" w:hint="eastAsia"/>
                <w:noProof/>
                <w:sz w:val="20"/>
                <w:szCs w:val="20"/>
                <w:lang w:eastAsia="zh-CN"/>
              </w:rPr>
              <w:t>g</w:t>
            </w:r>
            <w:r w:rsidRPr="005B03CC">
              <w:rPr>
                <w:rFonts w:ascii="Arial" w:hAnsi="Arial"/>
                <w:noProof/>
                <w:sz w:val="20"/>
                <w:szCs w:val="20"/>
                <w:lang w:eastAsia="zh-CN"/>
              </w:rPr>
              <w:t>aps</w:t>
            </w:r>
          </w:p>
          <w:p w:rsidR="005B03CC" w:rsidRPr="005B03CC" w:rsidRDefault="005B03CC" w:rsidP="005B03CC">
            <w:pPr>
              <w:pStyle w:val="afc"/>
              <w:widowControl w:val="0"/>
              <w:numPr>
                <w:ilvl w:val="0"/>
                <w:numId w:val="43"/>
              </w:numPr>
              <w:contextualSpacing w:val="0"/>
              <w:jc w:val="both"/>
              <w:rPr>
                <w:rFonts w:ascii="Arial" w:hAnsi="Arial"/>
                <w:noProof/>
                <w:sz w:val="20"/>
                <w:szCs w:val="20"/>
                <w:lang w:eastAsia="zh-CN"/>
              </w:rPr>
            </w:pPr>
            <w:r w:rsidRPr="005B03CC">
              <w:rPr>
                <w:rFonts w:ascii="Arial" w:hAnsi="Arial" w:hint="eastAsia"/>
                <w:noProof/>
                <w:sz w:val="20"/>
                <w:szCs w:val="20"/>
                <w:lang w:eastAsia="zh-CN"/>
              </w:rPr>
              <w:t>Added UE Rx-Tx time difference m</w:t>
            </w:r>
            <w:r w:rsidRPr="005B03CC">
              <w:rPr>
                <w:rFonts w:ascii="Arial" w:hAnsi="Arial"/>
                <w:noProof/>
                <w:sz w:val="20"/>
                <w:szCs w:val="20"/>
                <w:lang w:eastAsia="zh-CN"/>
              </w:rPr>
              <w:t>easurement</w:t>
            </w:r>
            <w:r w:rsidRPr="005B03CC">
              <w:rPr>
                <w:rFonts w:ascii="Arial" w:hAnsi="Arial" w:hint="eastAsia"/>
                <w:noProof/>
                <w:sz w:val="20"/>
                <w:szCs w:val="20"/>
                <w:lang w:eastAsia="zh-CN"/>
              </w:rPr>
              <w:t xml:space="preserve"> a</w:t>
            </w:r>
            <w:r w:rsidRPr="005B03CC">
              <w:rPr>
                <w:rFonts w:ascii="Arial" w:hAnsi="Arial"/>
                <w:noProof/>
                <w:sz w:val="20"/>
                <w:szCs w:val="20"/>
                <w:lang w:eastAsia="zh-CN"/>
              </w:rPr>
              <w:t xml:space="preserve">ccuracy </w:t>
            </w:r>
            <w:r w:rsidRPr="005B03CC">
              <w:rPr>
                <w:rFonts w:ascii="Arial" w:hAnsi="Arial" w:hint="eastAsia"/>
                <w:noProof/>
                <w:sz w:val="20"/>
                <w:szCs w:val="20"/>
                <w:lang w:eastAsia="zh-CN"/>
              </w:rPr>
              <w:t>r</w:t>
            </w:r>
            <w:r w:rsidRPr="005B03CC">
              <w:rPr>
                <w:rFonts w:ascii="Arial" w:hAnsi="Arial"/>
                <w:noProof/>
                <w:sz w:val="20"/>
                <w:szCs w:val="20"/>
                <w:lang w:eastAsia="zh-CN"/>
              </w:rPr>
              <w:t>equirements</w:t>
            </w:r>
            <w:r w:rsidRPr="005B03CC">
              <w:rPr>
                <w:rFonts w:ascii="Arial" w:hAnsi="Arial" w:hint="eastAsia"/>
                <w:noProof/>
                <w:sz w:val="20"/>
                <w:szCs w:val="20"/>
                <w:lang w:eastAsia="zh-CN"/>
              </w:rPr>
              <w:t xml:space="preserve"> </w:t>
            </w:r>
            <w:r w:rsidRPr="005B03CC">
              <w:rPr>
                <w:rFonts w:ascii="Arial" w:hAnsi="Arial"/>
                <w:noProof/>
                <w:sz w:val="20"/>
                <w:szCs w:val="20"/>
                <w:lang w:eastAsia="zh-CN"/>
              </w:rPr>
              <w:t>with reduced measurement samples</w:t>
            </w:r>
            <w:r w:rsidRPr="005B03CC">
              <w:rPr>
                <w:rFonts w:ascii="Arial" w:hAnsi="Arial" w:hint="eastAsia"/>
                <w:noProof/>
                <w:sz w:val="20"/>
                <w:szCs w:val="20"/>
                <w:lang w:eastAsia="zh-CN"/>
              </w:rPr>
              <w:t xml:space="preserve"> and </w:t>
            </w:r>
            <w:r w:rsidRPr="005B03CC">
              <w:rPr>
                <w:rFonts w:ascii="Arial" w:hAnsi="Arial"/>
                <w:noProof/>
                <w:sz w:val="20"/>
                <w:szCs w:val="20"/>
                <w:lang w:eastAsia="zh-CN"/>
              </w:rPr>
              <w:t>the same RxTx TEG</w:t>
            </w:r>
            <w:r w:rsidRPr="005B03CC">
              <w:rPr>
                <w:rFonts w:ascii="Arial" w:hAnsi="Arial" w:hint="eastAsia"/>
                <w:noProof/>
                <w:sz w:val="20"/>
                <w:szCs w:val="20"/>
                <w:lang w:eastAsia="zh-CN"/>
              </w:rPr>
              <w:t xml:space="preserve"> </w:t>
            </w:r>
          </w:p>
          <w:p w:rsidR="005B03CC" w:rsidRPr="005B03CC" w:rsidRDefault="005B03CC" w:rsidP="005B03CC">
            <w:pPr>
              <w:pStyle w:val="afc"/>
              <w:widowControl w:val="0"/>
              <w:numPr>
                <w:ilvl w:val="0"/>
                <w:numId w:val="43"/>
              </w:numPr>
              <w:contextualSpacing w:val="0"/>
              <w:jc w:val="both"/>
              <w:rPr>
                <w:rFonts w:ascii="Arial" w:hAnsi="Arial"/>
                <w:noProof/>
                <w:sz w:val="20"/>
                <w:szCs w:val="20"/>
                <w:lang w:eastAsia="zh-CN"/>
              </w:rPr>
            </w:pPr>
            <w:r w:rsidRPr="005B03CC">
              <w:rPr>
                <w:rFonts w:ascii="Arial" w:hAnsi="Arial" w:hint="eastAsia"/>
                <w:noProof/>
                <w:sz w:val="20"/>
                <w:szCs w:val="20"/>
                <w:lang w:eastAsia="zh-CN"/>
              </w:rPr>
              <w:t>Update</w:t>
            </w:r>
            <w:r w:rsidR="009A4CB5">
              <w:rPr>
                <w:rFonts w:ascii="Arial" w:hAnsi="Arial" w:hint="eastAsia"/>
                <w:noProof/>
                <w:sz w:val="20"/>
                <w:szCs w:val="20"/>
                <w:lang w:eastAsia="zh-CN"/>
              </w:rPr>
              <w:t>d</w:t>
            </w:r>
            <w:r w:rsidRPr="005B03CC">
              <w:rPr>
                <w:rFonts w:ascii="Arial" w:hAnsi="Arial" w:hint="eastAsia"/>
                <w:noProof/>
                <w:sz w:val="20"/>
                <w:szCs w:val="20"/>
                <w:lang w:eastAsia="zh-CN"/>
              </w:rPr>
              <w:t xml:space="preserve"> RSTD m</w:t>
            </w:r>
            <w:r w:rsidRPr="005B03CC">
              <w:rPr>
                <w:rFonts w:ascii="Arial" w:hAnsi="Arial"/>
                <w:noProof/>
                <w:sz w:val="20"/>
                <w:szCs w:val="20"/>
                <w:lang w:eastAsia="zh-CN"/>
              </w:rPr>
              <w:t xml:space="preserve">easurement </w:t>
            </w:r>
            <w:r w:rsidRPr="005B03CC">
              <w:rPr>
                <w:rFonts w:ascii="Arial" w:hAnsi="Arial" w:hint="eastAsia"/>
                <w:noProof/>
                <w:sz w:val="20"/>
                <w:szCs w:val="20"/>
                <w:lang w:eastAsia="zh-CN"/>
              </w:rPr>
              <w:t>p</w:t>
            </w:r>
            <w:r w:rsidRPr="005B03CC">
              <w:rPr>
                <w:rFonts w:ascii="Arial" w:hAnsi="Arial"/>
                <w:noProof/>
                <w:sz w:val="20"/>
                <w:szCs w:val="20"/>
                <w:lang w:eastAsia="zh-CN"/>
              </w:rPr>
              <w:t xml:space="preserve">eriod </w:t>
            </w:r>
            <w:r w:rsidRPr="005B03CC">
              <w:rPr>
                <w:rFonts w:ascii="Arial" w:hAnsi="Arial" w:hint="eastAsia"/>
                <w:noProof/>
                <w:sz w:val="20"/>
                <w:szCs w:val="20"/>
                <w:lang w:eastAsia="zh-CN"/>
              </w:rPr>
              <w:t>r</w:t>
            </w:r>
            <w:r w:rsidRPr="005B03CC">
              <w:rPr>
                <w:rFonts w:ascii="Arial" w:hAnsi="Arial"/>
                <w:noProof/>
                <w:sz w:val="20"/>
                <w:szCs w:val="20"/>
                <w:lang w:eastAsia="zh-CN"/>
              </w:rPr>
              <w:t>equirements with</w:t>
            </w:r>
            <w:r w:rsidRPr="005B03CC">
              <w:rPr>
                <w:rFonts w:ascii="Arial" w:hAnsi="Arial" w:hint="eastAsia"/>
                <w:noProof/>
                <w:sz w:val="20"/>
                <w:szCs w:val="20"/>
                <w:lang w:eastAsia="zh-CN"/>
              </w:rPr>
              <w:t>in</w:t>
            </w:r>
            <w:r w:rsidRPr="005B03CC">
              <w:rPr>
                <w:rFonts w:ascii="Arial" w:hAnsi="Arial"/>
                <w:noProof/>
                <w:sz w:val="20"/>
                <w:szCs w:val="20"/>
                <w:lang w:eastAsia="zh-CN"/>
              </w:rPr>
              <w:t xml:space="preserve"> </w:t>
            </w:r>
            <w:r w:rsidRPr="005B03CC">
              <w:rPr>
                <w:rFonts w:ascii="Arial" w:hAnsi="Arial" w:hint="eastAsia"/>
                <w:noProof/>
                <w:sz w:val="20"/>
                <w:szCs w:val="20"/>
                <w:lang w:eastAsia="zh-CN"/>
              </w:rPr>
              <w:t>m</w:t>
            </w:r>
            <w:r w:rsidRPr="005B03CC">
              <w:rPr>
                <w:rFonts w:ascii="Arial" w:hAnsi="Arial"/>
                <w:noProof/>
                <w:sz w:val="20"/>
                <w:szCs w:val="20"/>
                <w:lang w:eastAsia="zh-CN"/>
              </w:rPr>
              <w:t xml:space="preserve">easurement </w:t>
            </w:r>
            <w:r w:rsidRPr="005B03CC">
              <w:rPr>
                <w:rFonts w:ascii="Arial" w:hAnsi="Arial" w:hint="eastAsia"/>
                <w:noProof/>
                <w:sz w:val="20"/>
                <w:szCs w:val="20"/>
                <w:lang w:eastAsia="zh-CN"/>
              </w:rPr>
              <w:t>g</w:t>
            </w:r>
            <w:r w:rsidRPr="005B03CC">
              <w:rPr>
                <w:rFonts w:ascii="Arial" w:hAnsi="Arial"/>
                <w:noProof/>
                <w:sz w:val="20"/>
                <w:szCs w:val="20"/>
                <w:lang w:eastAsia="zh-CN"/>
              </w:rPr>
              <w:t>aps</w:t>
            </w:r>
            <w:r w:rsidRPr="005B03CC">
              <w:rPr>
                <w:rFonts w:ascii="Arial" w:hAnsi="Arial" w:hint="eastAsia"/>
                <w:noProof/>
                <w:sz w:val="20"/>
                <w:szCs w:val="20"/>
                <w:lang w:eastAsia="zh-CN"/>
              </w:rPr>
              <w:t xml:space="preserve"> </w:t>
            </w:r>
          </w:p>
          <w:p w:rsidR="005B03CC" w:rsidRPr="005B03CC" w:rsidRDefault="005B03CC" w:rsidP="005B03CC">
            <w:pPr>
              <w:pStyle w:val="afc"/>
              <w:widowControl w:val="0"/>
              <w:numPr>
                <w:ilvl w:val="0"/>
                <w:numId w:val="43"/>
              </w:numPr>
              <w:contextualSpacing w:val="0"/>
              <w:jc w:val="both"/>
              <w:rPr>
                <w:rFonts w:ascii="Arial" w:hAnsi="Arial"/>
                <w:noProof/>
                <w:sz w:val="20"/>
                <w:szCs w:val="20"/>
                <w:lang w:eastAsia="zh-CN"/>
              </w:rPr>
            </w:pPr>
            <w:r w:rsidRPr="005B03CC">
              <w:rPr>
                <w:rFonts w:ascii="Arial" w:hAnsi="Arial" w:hint="eastAsia"/>
                <w:noProof/>
                <w:sz w:val="20"/>
                <w:szCs w:val="20"/>
                <w:lang w:eastAsia="zh-CN"/>
              </w:rPr>
              <w:t>Added RSTD m</w:t>
            </w:r>
            <w:r w:rsidRPr="005B03CC">
              <w:rPr>
                <w:rFonts w:ascii="Arial" w:hAnsi="Arial"/>
                <w:noProof/>
                <w:sz w:val="20"/>
                <w:szCs w:val="20"/>
                <w:lang w:eastAsia="zh-CN"/>
              </w:rPr>
              <w:t xml:space="preserve">easurement </w:t>
            </w:r>
            <w:r w:rsidRPr="005B03CC">
              <w:rPr>
                <w:rFonts w:ascii="Arial" w:hAnsi="Arial" w:hint="eastAsia"/>
                <w:noProof/>
                <w:sz w:val="20"/>
                <w:szCs w:val="20"/>
                <w:lang w:eastAsia="zh-CN"/>
              </w:rPr>
              <w:t>p</w:t>
            </w:r>
            <w:r w:rsidRPr="005B03CC">
              <w:rPr>
                <w:rFonts w:ascii="Arial" w:hAnsi="Arial"/>
                <w:noProof/>
                <w:sz w:val="20"/>
                <w:szCs w:val="20"/>
                <w:lang w:eastAsia="zh-CN"/>
              </w:rPr>
              <w:t xml:space="preserve">eriod </w:t>
            </w:r>
            <w:r w:rsidRPr="005B03CC">
              <w:rPr>
                <w:rFonts w:ascii="Arial" w:hAnsi="Arial" w:hint="eastAsia"/>
                <w:noProof/>
                <w:sz w:val="20"/>
                <w:szCs w:val="20"/>
                <w:lang w:eastAsia="zh-CN"/>
              </w:rPr>
              <w:t>r</w:t>
            </w:r>
            <w:r w:rsidRPr="005B03CC">
              <w:rPr>
                <w:rFonts w:ascii="Arial" w:hAnsi="Arial"/>
                <w:noProof/>
                <w:sz w:val="20"/>
                <w:szCs w:val="20"/>
                <w:lang w:eastAsia="zh-CN"/>
              </w:rPr>
              <w:t xml:space="preserve">equirements without </w:t>
            </w:r>
            <w:r w:rsidRPr="005B03CC">
              <w:rPr>
                <w:rFonts w:ascii="Arial" w:hAnsi="Arial" w:hint="eastAsia"/>
                <w:noProof/>
                <w:sz w:val="20"/>
                <w:szCs w:val="20"/>
                <w:lang w:eastAsia="zh-CN"/>
              </w:rPr>
              <w:t>m</w:t>
            </w:r>
            <w:r w:rsidRPr="005B03CC">
              <w:rPr>
                <w:rFonts w:ascii="Arial" w:hAnsi="Arial"/>
                <w:noProof/>
                <w:sz w:val="20"/>
                <w:szCs w:val="20"/>
                <w:lang w:eastAsia="zh-CN"/>
              </w:rPr>
              <w:t xml:space="preserve">easurement </w:t>
            </w:r>
            <w:r w:rsidRPr="005B03CC">
              <w:rPr>
                <w:rFonts w:ascii="Arial" w:hAnsi="Arial" w:hint="eastAsia"/>
                <w:noProof/>
                <w:sz w:val="20"/>
                <w:szCs w:val="20"/>
                <w:lang w:eastAsia="zh-CN"/>
              </w:rPr>
              <w:t>g</w:t>
            </w:r>
            <w:r w:rsidRPr="005B03CC">
              <w:rPr>
                <w:rFonts w:ascii="Arial" w:hAnsi="Arial"/>
                <w:noProof/>
                <w:sz w:val="20"/>
                <w:szCs w:val="20"/>
                <w:lang w:eastAsia="zh-CN"/>
              </w:rPr>
              <w:t>aps</w:t>
            </w:r>
          </w:p>
          <w:p w:rsidR="005B03CC" w:rsidRPr="005B03CC" w:rsidRDefault="005B03CC" w:rsidP="005B03CC">
            <w:pPr>
              <w:pStyle w:val="afc"/>
              <w:widowControl w:val="0"/>
              <w:numPr>
                <w:ilvl w:val="0"/>
                <w:numId w:val="43"/>
              </w:numPr>
              <w:contextualSpacing w:val="0"/>
              <w:jc w:val="both"/>
              <w:rPr>
                <w:rFonts w:ascii="Arial" w:hAnsi="Arial"/>
                <w:noProof/>
                <w:sz w:val="20"/>
                <w:szCs w:val="20"/>
                <w:lang w:eastAsia="zh-CN"/>
              </w:rPr>
            </w:pPr>
            <w:r w:rsidRPr="005B03CC">
              <w:rPr>
                <w:rFonts w:ascii="Arial" w:hAnsi="Arial" w:hint="eastAsia"/>
                <w:noProof/>
                <w:sz w:val="20"/>
                <w:szCs w:val="20"/>
                <w:lang w:eastAsia="zh-CN"/>
              </w:rPr>
              <w:t>Added RSTD m</w:t>
            </w:r>
            <w:r w:rsidRPr="005B03CC">
              <w:rPr>
                <w:rFonts w:ascii="Arial" w:hAnsi="Arial"/>
                <w:noProof/>
                <w:sz w:val="20"/>
                <w:szCs w:val="20"/>
                <w:lang w:eastAsia="zh-CN"/>
              </w:rPr>
              <w:t>easurement</w:t>
            </w:r>
            <w:r w:rsidRPr="005B03CC">
              <w:rPr>
                <w:rFonts w:ascii="Arial" w:hAnsi="Arial" w:hint="eastAsia"/>
                <w:noProof/>
                <w:sz w:val="20"/>
                <w:szCs w:val="20"/>
                <w:lang w:eastAsia="zh-CN"/>
              </w:rPr>
              <w:t xml:space="preserve"> a</w:t>
            </w:r>
            <w:r w:rsidRPr="005B03CC">
              <w:rPr>
                <w:rFonts w:ascii="Arial" w:hAnsi="Arial"/>
                <w:noProof/>
                <w:sz w:val="20"/>
                <w:szCs w:val="20"/>
                <w:lang w:eastAsia="zh-CN"/>
              </w:rPr>
              <w:t xml:space="preserve">ccuracy </w:t>
            </w:r>
            <w:r w:rsidRPr="005B03CC">
              <w:rPr>
                <w:rFonts w:ascii="Arial" w:hAnsi="Arial" w:hint="eastAsia"/>
                <w:noProof/>
                <w:sz w:val="20"/>
                <w:szCs w:val="20"/>
                <w:lang w:eastAsia="zh-CN"/>
              </w:rPr>
              <w:t>r</w:t>
            </w:r>
            <w:r w:rsidRPr="005B03CC">
              <w:rPr>
                <w:rFonts w:ascii="Arial" w:hAnsi="Arial"/>
                <w:noProof/>
                <w:sz w:val="20"/>
                <w:szCs w:val="20"/>
                <w:lang w:eastAsia="zh-CN"/>
              </w:rPr>
              <w:t>equirements</w:t>
            </w:r>
            <w:r w:rsidRPr="005B03CC">
              <w:rPr>
                <w:rFonts w:ascii="Arial" w:hAnsi="Arial" w:hint="eastAsia"/>
                <w:noProof/>
                <w:sz w:val="20"/>
                <w:szCs w:val="20"/>
                <w:lang w:eastAsia="zh-CN"/>
              </w:rPr>
              <w:t xml:space="preserve"> </w:t>
            </w:r>
            <w:r w:rsidRPr="005B03CC">
              <w:rPr>
                <w:rFonts w:ascii="Arial" w:hAnsi="Arial"/>
                <w:noProof/>
                <w:sz w:val="20"/>
                <w:szCs w:val="20"/>
                <w:lang w:eastAsia="zh-CN"/>
              </w:rPr>
              <w:t>with reduced measurement samples</w:t>
            </w:r>
            <w:r w:rsidRPr="005B03CC">
              <w:rPr>
                <w:rFonts w:ascii="Arial" w:hAnsi="Arial" w:hint="eastAsia"/>
                <w:noProof/>
                <w:sz w:val="20"/>
                <w:szCs w:val="20"/>
                <w:lang w:eastAsia="zh-CN"/>
              </w:rPr>
              <w:t xml:space="preserve"> and </w:t>
            </w:r>
            <w:r w:rsidRPr="005B03CC">
              <w:rPr>
                <w:rFonts w:ascii="Arial" w:hAnsi="Arial"/>
                <w:noProof/>
                <w:sz w:val="20"/>
                <w:szCs w:val="20"/>
                <w:lang w:eastAsia="zh-CN"/>
              </w:rPr>
              <w:t>the same Rx TEG</w:t>
            </w:r>
            <w:r w:rsidRPr="005B03CC">
              <w:rPr>
                <w:rFonts w:ascii="Arial" w:hAnsi="Arial" w:hint="eastAsia"/>
                <w:noProof/>
                <w:sz w:val="20"/>
                <w:szCs w:val="20"/>
                <w:lang w:eastAsia="zh-CN"/>
              </w:rPr>
              <w:t xml:space="preserve"> </w:t>
            </w:r>
          </w:p>
          <w:p w:rsidR="005B03CC" w:rsidRPr="005B03CC" w:rsidRDefault="005B03CC" w:rsidP="005B03CC">
            <w:pPr>
              <w:pStyle w:val="afc"/>
              <w:widowControl w:val="0"/>
              <w:numPr>
                <w:ilvl w:val="0"/>
                <w:numId w:val="43"/>
              </w:numPr>
              <w:contextualSpacing w:val="0"/>
              <w:jc w:val="both"/>
              <w:rPr>
                <w:rFonts w:ascii="Arial" w:hAnsi="Arial"/>
                <w:noProof/>
                <w:sz w:val="20"/>
                <w:szCs w:val="20"/>
                <w:lang w:eastAsia="zh-CN"/>
              </w:rPr>
            </w:pPr>
            <w:r w:rsidRPr="005B03CC">
              <w:rPr>
                <w:rFonts w:ascii="Arial" w:hAnsi="Arial" w:hint="eastAsia"/>
                <w:noProof/>
                <w:sz w:val="20"/>
                <w:szCs w:val="20"/>
                <w:lang w:eastAsia="zh-CN"/>
              </w:rPr>
              <w:t>Update</w:t>
            </w:r>
            <w:r w:rsidR="009A4CB5">
              <w:rPr>
                <w:rFonts w:ascii="Arial" w:hAnsi="Arial" w:hint="eastAsia"/>
                <w:noProof/>
                <w:sz w:val="20"/>
                <w:szCs w:val="20"/>
                <w:lang w:eastAsia="zh-CN"/>
              </w:rPr>
              <w:t>d</w:t>
            </w:r>
            <w:r w:rsidRPr="005B03CC">
              <w:rPr>
                <w:rFonts w:ascii="Arial" w:hAnsi="Arial" w:hint="eastAsia"/>
                <w:noProof/>
                <w:sz w:val="20"/>
                <w:szCs w:val="20"/>
                <w:lang w:eastAsia="zh-CN"/>
              </w:rPr>
              <w:t xml:space="preserve"> PRS-RSRP m</w:t>
            </w:r>
            <w:r w:rsidRPr="005B03CC">
              <w:rPr>
                <w:rFonts w:ascii="Arial" w:hAnsi="Arial"/>
                <w:noProof/>
                <w:sz w:val="20"/>
                <w:szCs w:val="20"/>
                <w:lang w:eastAsia="zh-CN"/>
              </w:rPr>
              <w:t xml:space="preserve">easurement </w:t>
            </w:r>
            <w:r w:rsidRPr="005B03CC">
              <w:rPr>
                <w:rFonts w:ascii="Arial" w:hAnsi="Arial" w:hint="eastAsia"/>
                <w:noProof/>
                <w:sz w:val="20"/>
                <w:szCs w:val="20"/>
                <w:lang w:eastAsia="zh-CN"/>
              </w:rPr>
              <w:t>p</w:t>
            </w:r>
            <w:r w:rsidRPr="005B03CC">
              <w:rPr>
                <w:rFonts w:ascii="Arial" w:hAnsi="Arial"/>
                <w:noProof/>
                <w:sz w:val="20"/>
                <w:szCs w:val="20"/>
                <w:lang w:eastAsia="zh-CN"/>
              </w:rPr>
              <w:t xml:space="preserve">eriod </w:t>
            </w:r>
            <w:r w:rsidRPr="005B03CC">
              <w:rPr>
                <w:rFonts w:ascii="Arial" w:hAnsi="Arial" w:hint="eastAsia"/>
                <w:noProof/>
                <w:sz w:val="20"/>
                <w:szCs w:val="20"/>
                <w:lang w:eastAsia="zh-CN"/>
              </w:rPr>
              <w:t>r</w:t>
            </w:r>
            <w:r w:rsidRPr="005B03CC">
              <w:rPr>
                <w:rFonts w:ascii="Arial" w:hAnsi="Arial"/>
                <w:noProof/>
                <w:sz w:val="20"/>
                <w:szCs w:val="20"/>
                <w:lang w:eastAsia="zh-CN"/>
              </w:rPr>
              <w:t>equirements with</w:t>
            </w:r>
            <w:r w:rsidRPr="005B03CC">
              <w:rPr>
                <w:rFonts w:ascii="Arial" w:hAnsi="Arial" w:hint="eastAsia"/>
                <w:noProof/>
                <w:sz w:val="20"/>
                <w:szCs w:val="20"/>
                <w:lang w:eastAsia="zh-CN"/>
              </w:rPr>
              <w:t>in</w:t>
            </w:r>
            <w:r w:rsidRPr="005B03CC">
              <w:rPr>
                <w:rFonts w:ascii="Arial" w:hAnsi="Arial"/>
                <w:noProof/>
                <w:sz w:val="20"/>
                <w:szCs w:val="20"/>
                <w:lang w:eastAsia="zh-CN"/>
              </w:rPr>
              <w:t xml:space="preserve"> </w:t>
            </w:r>
            <w:r w:rsidRPr="005B03CC">
              <w:rPr>
                <w:rFonts w:ascii="Arial" w:hAnsi="Arial" w:hint="eastAsia"/>
                <w:noProof/>
                <w:sz w:val="20"/>
                <w:szCs w:val="20"/>
                <w:lang w:eastAsia="zh-CN"/>
              </w:rPr>
              <w:t>m</w:t>
            </w:r>
            <w:r w:rsidRPr="005B03CC">
              <w:rPr>
                <w:rFonts w:ascii="Arial" w:hAnsi="Arial"/>
                <w:noProof/>
                <w:sz w:val="20"/>
                <w:szCs w:val="20"/>
                <w:lang w:eastAsia="zh-CN"/>
              </w:rPr>
              <w:t xml:space="preserve">easurement </w:t>
            </w:r>
            <w:r w:rsidRPr="005B03CC">
              <w:rPr>
                <w:rFonts w:ascii="Arial" w:hAnsi="Arial" w:hint="eastAsia"/>
                <w:noProof/>
                <w:sz w:val="20"/>
                <w:szCs w:val="20"/>
                <w:lang w:eastAsia="zh-CN"/>
              </w:rPr>
              <w:t>g</w:t>
            </w:r>
            <w:r w:rsidRPr="005B03CC">
              <w:rPr>
                <w:rFonts w:ascii="Arial" w:hAnsi="Arial"/>
                <w:noProof/>
                <w:sz w:val="20"/>
                <w:szCs w:val="20"/>
                <w:lang w:eastAsia="zh-CN"/>
              </w:rPr>
              <w:t>aps</w:t>
            </w:r>
            <w:r w:rsidRPr="005B03CC">
              <w:rPr>
                <w:rFonts w:ascii="Arial" w:hAnsi="Arial" w:hint="eastAsia"/>
                <w:noProof/>
                <w:sz w:val="20"/>
                <w:szCs w:val="20"/>
                <w:lang w:eastAsia="zh-CN"/>
              </w:rPr>
              <w:t xml:space="preserve"> </w:t>
            </w:r>
          </w:p>
          <w:p w:rsidR="005B03CC" w:rsidRPr="005B03CC" w:rsidRDefault="005B03CC" w:rsidP="005B03CC">
            <w:pPr>
              <w:pStyle w:val="afc"/>
              <w:widowControl w:val="0"/>
              <w:numPr>
                <w:ilvl w:val="0"/>
                <w:numId w:val="43"/>
              </w:numPr>
              <w:contextualSpacing w:val="0"/>
              <w:jc w:val="both"/>
              <w:rPr>
                <w:rFonts w:ascii="Arial" w:hAnsi="Arial"/>
                <w:noProof/>
                <w:sz w:val="20"/>
                <w:szCs w:val="20"/>
                <w:lang w:eastAsia="zh-CN"/>
              </w:rPr>
            </w:pPr>
            <w:r w:rsidRPr="005B03CC">
              <w:rPr>
                <w:rFonts w:ascii="Arial" w:hAnsi="Arial" w:hint="eastAsia"/>
                <w:noProof/>
                <w:sz w:val="20"/>
                <w:szCs w:val="20"/>
                <w:lang w:eastAsia="zh-CN"/>
              </w:rPr>
              <w:t>Added PRS-RSRP</w:t>
            </w:r>
            <w:r w:rsidRPr="005B03CC">
              <w:rPr>
                <w:rFonts w:ascii="Arial" w:hAnsi="Arial"/>
                <w:noProof/>
                <w:sz w:val="20"/>
                <w:szCs w:val="20"/>
                <w:lang w:eastAsia="zh-CN"/>
              </w:rPr>
              <w:t xml:space="preserve"> </w:t>
            </w:r>
            <w:r w:rsidRPr="005B03CC">
              <w:rPr>
                <w:rFonts w:ascii="Arial" w:hAnsi="Arial" w:hint="eastAsia"/>
                <w:noProof/>
                <w:sz w:val="20"/>
                <w:szCs w:val="20"/>
                <w:lang w:eastAsia="zh-CN"/>
              </w:rPr>
              <w:t>p</w:t>
            </w:r>
            <w:r w:rsidRPr="005B03CC">
              <w:rPr>
                <w:rFonts w:ascii="Arial" w:hAnsi="Arial"/>
                <w:noProof/>
                <w:sz w:val="20"/>
                <w:szCs w:val="20"/>
                <w:lang w:eastAsia="zh-CN"/>
              </w:rPr>
              <w:t xml:space="preserve">eriod </w:t>
            </w:r>
            <w:r w:rsidRPr="005B03CC">
              <w:rPr>
                <w:rFonts w:ascii="Arial" w:hAnsi="Arial" w:hint="eastAsia"/>
                <w:noProof/>
                <w:sz w:val="20"/>
                <w:szCs w:val="20"/>
                <w:lang w:eastAsia="zh-CN"/>
              </w:rPr>
              <w:t>r</w:t>
            </w:r>
            <w:r w:rsidRPr="005B03CC">
              <w:rPr>
                <w:rFonts w:ascii="Arial" w:hAnsi="Arial"/>
                <w:noProof/>
                <w:sz w:val="20"/>
                <w:szCs w:val="20"/>
                <w:lang w:eastAsia="zh-CN"/>
              </w:rPr>
              <w:t xml:space="preserve">equirements without </w:t>
            </w:r>
            <w:r w:rsidRPr="005B03CC">
              <w:rPr>
                <w:rFonts w:ascii="Arial" w:hAnsi="Arial" w:hint="eastAsia"/>
                <w:noProof/>
                <w:sz w:val="20"/>
                <w:szCs w:val="20"/>
                <w:lang w:eastAsia="zh-CN"/>
              </w:rPr>
              <w:t>m</w:t>
            </w:r>
            <w:r w:rsidRPr="005B03CC">
              <w:rPr>
                <w:rFonts w:ascii="Arial" w:hAnsi="Arial"/>
                <w:noProof/>
                <w:sz w:val="20"/>
                <w:szCs w:val="20"/>
                <w:lang w:eastAsia="zh-CN"/>
              </w:rPr>
              <w:t xml:space="preserve">easurement </w:t>
            </w:r>
            <w:r w:rsidRPr="005B03CC">
              <w:rPr>
                <w:rFonts w:ascii="Arial" w:hAnsi="Arial" w:hint="eastAsia"/>
                <w:noProof/>
                <w:sz w:val="20"/>
                <w:szCs w:val="20"/>
                <w:lang w:eastAsia="zh-CN"/>
              </w:rPr>
              <w:t>g</w:t>
            </w:r>
            <w:r w:rsidRPr="005B03CC">
              <w:rPr>
                <w:rFonts w:ascii="Arial" w:hAnsi="Arial"/>
                <w:noProof/>
                <w:sz w:val="20"/>
                <w:szCs w:val="20"/>
                <w:lang w:eastAsia="zh-CN"/>
              </w:rPr>
              <w:t>aps</w:t>
            </w:r>
          </w:p>
          <w:p w:rsidR="005B03CC" w:rsidRPr="005B03CC" w:rsidRDefault="005B03CC" w:rsidP="005B03CC">
            <w:pPr>
              <w:pStyle w:val="afc"/>
              <w:widowControl w:val="0"/>
              <w:numPr>
                <w:ilvl w:val="0"/>
                <w:numId w:val="43"/>
              </w:numPr>
              <w:contextualSpacing w:val="0"/>
              <w:jc w:val="both"/>
              <w:rPr>
                <w:rFonts w:ascii="Arial" w:hAnsi="Arial"/>
                <w:noProof/>
                <w:sz w:val="20"/>
                <w:szCs w:val="20"/>
                <w:lang w:eastAsia="zh-CN"/>
              </w:rPr>
            </w:pPr>
            <w:r w:rsidRPr="005B03CC">
              <w:rPr>
                <w:rFonts w:ascii="Arial" w:hAnsi="Arial" w:hint="eastAsia"/>
                <w:noProof/>
                <w:sz w:val="20"/>
                <w:szCs w:val="20"/>
                <w:lang w:eastAsia="zh-CN"/>
              </w:rPr>
              <w:t>Added PRS-RSRP a</w:t>
            </w:r>
            <w:r w:rsidRPr="005B03CC">
              <w:rPr>
                <w:rFonts w:ascii="Arial" w:hAnsi="Arial"/>
                <w:noProof/>
                <w:sz w:val="20"/>
                <w:szCs w:val="20"/>
                <w:lang w:eastAsia="zh-CN"/>
              </w:rPr>
              <w:t xml:space="preserve">ccuracy </w:t>
            </w:r>
            <w:r w:rsidRPr="005B03CC">
              <w:rPr>
                <w:rFonts w:ascii="Arial" w:hAnsi="Arial" w:hint="eastAsia"/>
                <w:noProof/>
                <w:sz w:val="20"/>
                <w:szCs w:val="20"/>
                <w:lang w:eastAsia="zh-CN"/>
              </w:rPr>
              <w:t>r</w:t>
            </w:r>
            <w:r w:rsidRPr="005B03CC">
              <w:rPr>
                <w:rFonts w:ascii="Arial" w:hAnsi="Arial"/>
                <w:noProof/>
                <w:sz w:val="20"/>
                <w:szCs w:val="20"/>
                <w:lang w:eastAsia="zh-CN"/>
              </w:rPr>
              <w:t>equirements</w:t>
            </w:r>
            <w:r w:rsidRPr="005B03CC">
              <w:rPr>
                <w:rFonts w:ascii="Arial" w:hAnsi="Arial" w:hint="eastAsia"/>
                <w:noProof/>
                <w:sz w:val="20"/>
                <w:szCs w:val="20"/>
                <w:lang w:eastAsia="zh-CN"/>
              </w:rPr>
              <w:t xml:space="preserve"> </w:t>
            </w:r>
            <w:r w:rsidRPr="005B03CC">
              <w:rPr>
                <w:rFonts w:ascii="Arial" w:hAnsi="Arial"/>
                <w:noProof/>
                <w:sz w:val="20"/>
                <w:szCs w:val="20"/>
                <w:lang w:eastAsia="zh-CN"/>
              </w:rPr>
              <w:t>with reduced measurement samples</w:t>
            </w:r>
            <w:r w:rsidRPr="005B03CC">
              <w:rPr>
                <w:rFonts w:ascii="Arial" w:hAnsi="Arial" w:hint="eastAsia"/>
                <w:noProof/>
                <w:sz w:val="20"/>
                <w:szCs w:val="20"/>
                <w:lang w:eastAsia="zh-CN"/>
              </w:rPr>
              <w:t xml:space="preserve"> and </w:t>
            </w:r>
            <w:r w:rsidRPr="005B03CC">
              <w:rPr>
                <w:rFonts w:ascii="Arial" w:hAnsi="Arial"/>
                <w:noProof/>
                <w:sz w:val="20"/>
                <w:szCs w:val="20"/>
                <w:lang w:eastAsia="zh-CN"/>
              </w:rPr>
              <w:t>the same RxTx TEG</w:t>
            </w:r>
            <w:r w:rsidRPr="005B03CC">
              <w:rPr>
                <w:rFonts w:ascii="Arial" w:hAnsi="Arial" w:hint="eastAsia"/>
                <w:noProof/>
                <w:sz w:val="20"/>
                <w:szCs w:val="20"/>
                <w:lang w:eastAsia="zh-CN"/>
              </w:rPr>
              <w:t xml:space="preserve"> </w:t>
            </w:r>
          </w:p>
          <w:p w:rsidR="00BA23E4" w:rsidRPr="005B03CC" w:rsidRDefault="005B03CC" w:rsidP="005B03CC">
            <w:pPr>
              <w:pStyle w:val="afc"/>
              <w:widowControl w:val="0"/>
              <w:numPr>
                <w:ilvl w:val="0"/>
                <w:numId w:val="43"/>
              </w:numPr>
              <w:contextualSpacing w:val="0"/>
              <w:jc w:val="both"/>
              <w:rPr>
                <w:rFonts w:ascii="Arial" w:hAnsi="Arial"/>
                <w:noProof/>
                <w:sz w:val="20"/>
                <w:szCs w:val="20"/>
                <w:lang w:eastAsia="zh-CN"/>
              </w:rPr>
            </w:pPr>
            <w:r w:rsidRPr="005B03CC">
              <w:rPr>
                <w:rFonts w:ascii="Arial" w:hAnsi="Arial" w:hint="eastAsia"/>
                <w:noProof/>
                <w:sz w:val="20"/>
                <w:szCs w:val="20"/>
                <w:lang w:eastAsia="zh-CN"/>
              </w:rPr>
              <w:t>Added PRS-RSRPP</w:t>
            </w:r>
            <w:r w:rsidR="001542CB">
              <w:rPr>
                <w:rFonts w:ascii="Arial" w:hAnsi="Arial" w:hint="eastAsia"/>
                <w:noProof/>
                <w:sz w:val="20"/>
                <w:szCs w:val="20"/>
                <w:lang w:eastAsia="zh-CN"/>
              </w:rPr>
              <w:t xml:space="preserve"> measurement</w:t>
            </w:r>
            <w:r w:rsidRPr="005B03CC">
              <w:rPr>
                <w:rFonts w:ascii="Arial" w:hAnsi="Arial" w:hint="eastAsia"/>
                <w:noProof/>
                <w:sz w:val="20"/>
                <w:szCs w:val="20"/>
                <w:lang w:eastAsia="zh-CN"/>
              </w:rPr>
              <w:t xml:space="preserve"> p</w:t>
            </w:r>
            <w:r w:rsidRPr="005B03CC">
              <w:rPr>
                <w:rFonts w:ascii="Arial" w:hAnsi="Arial"/>
                <w:noProof/>
                <w:sz w:val="20"/>
                <w:szCs w:val="20"/>
                <w:lang w:eastAsia="zh-CN"/>
              </w:rPr>
              <w:t xml:space="preserve">eriod </w:t>
            </w:r>
            <w:r w:rsidRPr="005B03CC">
              <w:rPr>
                <w:rFonts w:ascii="Arial" w:hAnsi="Arial" w:hint="eastAsia"/>
                <w:noProof/>
                <w:sz w:val="20"/>
                <w:szCs w:val="20"/>
                <w:lang w:eastAsia="zh-CN"/>
              </w:rPr>
              <w:t>r</w:t>
            </w:r>
            <w:r w:rsidRPr="005B03CC">
              <w:rPr>
                <w:rFonts w:ascii="Arial" w:hAnsi="Arial"/>
                <w:noProof/>
                <w:sz w:val="20"/>
                <w:szCs w:val="20"/>
                <w:lang w:eastAsia="zh-CN"/>
              </w:rPr>
              <w:t>equirements</w:t>
            </w:r>
            <w:r w:rsidRPr="005B03CC">
              <w:rPr>
                <w:rFonts w:ascii="Arial" w:hAnsi="Arial" w:hint="eastAsia"/>
                <w:noProof/>
                <w:sz w:val="20"/>
                <w:szCs w:val="20"/>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54798" w:rsidP="008A0CF9">
            <w:pPr>
              <w:pStyle w:val="CRCoverPage"/>
              <w:spacing w:after="0"/>
              <w:ind w:left="100"/>
              <w:rPr>
                <w:noProof/>
                <w:lang w:eastAsia="zh-CN"/>
              </w:rPr>
            </w:pPr>
            <w:r>
              <w:rPr>
                <w:rFonts w:hint="eastAsia"/>
                <w:noProof/>
                <w:lang w:eastAsia="zh-CN"/>
              </w:rPr>
              <w:t>4.14, 4.15, 4.16</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C54798"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C54798" w:rsidP="008A0CF9">
            <w:pPr>
              <w:pStyle w:val="CRCoverPage"/>
              <w:spacing w:after="0"/>
              <w:ind w:left="99"/>
              <w:rPr>
                <w:noProof/>
                <w:lang w:eastAsia="zh-CN"/>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DA62A5" w:rsidRPr="00374636" w:rsidRDefault="00DA62A5" w:rsidP="00DA62A5">
      <w:pPr>
        <w:pStyle w:val="2"/>
        <w:rPr>
          <w:lang w:eastAsia="zh-CN"/>
        </w:rPr>
      </w:pPr>
      <w:r w:rsidRPr="00374636">
        <w:t>4.1</w:t>
      </w:r>
      <w:r w:rsidRPr="00374636">
        <w:rPr>
          <w:lang w:eastAsia="zh-CN"/>
        </w:rPr>
        <w:t>4</w:t>
      </w:r>
      <w:r w:rsidRPr="00374636">
        <w:tab/>
      </w:r>
      <w:r w:rsidRPr="00374636">
        <w:rPr>
          <w:lang w:eastAsia="zh-CN"/>
        </w:rPr>
        <w:t>Multi-RTT test conditions</w:t>
      </w:r>
    </w:p>
    <w:p w:rsidR="00DA62A5" w:rsidRPr="00374636" w:rsidRDefault="00DA62A5" w:rsidP="00DA62A5">
      <w:pPr>
        <w:pStyle w:val="30"/>
      </w:pPr>
      <w:bookmarkStart w:id="5" w:name="_Toc83678001"/>
      <w:bookmarkStart w:id="6" w:name="_Toc90628722"/>
      <w:r w:rsidRPr="00374636">
        <w:t>4.</w:t>
      </w:r>
      <w:r w:rsidRPr="00374636">
        <w:rPr>
          <w:lang w:eastAsia="zh-CN"/>
        </w:rPr>
        <w:t>14</w:t>
      </w:r>
      <w:r w:rsidRPr="00374636">
        <w:t>.1</w:t>
      </w:r>
      <w:r w:rsidRPr="00374636">
        <w:tab/>
        <w:t>Simulated cells</w:t>
      </w:r>
      <w:bookmarkEnd w:id="5"/>
      <w:bookmarkEnd w:id="6"/>
    </w:p>
    <w:p w:rsidR="00DA62A5" w:rsidRPr="00374636" w:rsidRDefault="00DA62A5" w:rsidP="00DA62A5">
      <w:pPr>
        <w:rPr>
          <w:lang w:eastAsia="zh-CN"/>
        </w:rPr>
      </w:pPr>
      <w:r w:rsidRPr="00374636">
        <w:t xml:space="preserve">For the </w:t>
      </w:r>
      <w:r w:rsidRPr="00374636">
        <w:rPr>
          <w:lang w:eastAsia="zh-CN"/>
        </w:rPr>
        <w:t>Multi-RTT</w:t>
      </w:r>
      <w:r w:rsidRPr="00374636">
        <w:t xml:space="preserve"> </w:t>
      </w:r>
      <w:r w:rsidRPr="00374636">
        <w:rPr>
          <w:lang w:eastAsia="zh-CN"/>
        </w:rPr>
        <w:t>measurement</w:t>
      </w:r>
      <w:r w:rsidRPr="00374636">
        <w:t xml:space="preserve"> test cases in clause </w:t>
      </w:r>
      <w:r w:rsidRPr="00374636">
        <w:rPr>
          <w:lang w:eastAsia="zh-CN"/>
        </w:rPr>
        <w:t>15</w:t>
      </w:r>
      <w:r w:rsidRPr="00374636">
        <w:t xml:space="preserve"> a cell environment as defined in 3GPP TS 3</w:t>
      </w:r>
      <w:r w:rsidRPr="00374636">
        <w:rPr>
          <w:lang w:eastAsia="zh-CN"/>
        </w:rPr>
        <w:t>8</w:t>
      </w:r>
      <w:r w:rsidRPr="00374636">
        <w:t>.508</w:t>
      </w:r>
      <w:r w:rsidRPr="00374636">
        <w:rPr>
          <w:lang w:eastAsia="zh-CN"/>
        </w:rPr>
        <w:t>-1</w:t>
      </w:r>
      <w:r w:rsidRPr="00374636">
        <w:t xml:space="preserve"> [</w:t>
      </w:r>
      <w:r w:rsidRPr="00374636">
        <w:rPr>
          <w:lang w:eastAsia="zh-CN"/>
        </w:rPr>
        <w:t>45</w:t>
      </w:r>
      <w:r w:rsidRPr="00374636">
        <w:t xml:space="preserve">] with </w:t>
      </w:r>
      <w:r w:rsidRPr="00374636">
        <w:rPr>
          <w:lang w:eastAsia="zh-CN"/>
        </w:rPr>
        <w:t xml:space="preserve">NR </w:t>
      </w:r>
      <w:r w:rsidRPr="00374636">
        <w:t xml:space="preserve">Cell 1 </w:t>
      </w:r>
      <w:r w:rsidRPr="00374636">
        <w:rPr>
          <w:lang w:eastAsia="zh-CN"/>
        </w:rPr>
        <w:t>and NR cell 2 are</w:t>
      </w:r>
      <w:r w:rsidRPr="00374636">
        <w:t xml:space="preserve"> used. The default parameters for simulated cells are the same as specified in 3GPP TS 3</w:t>
      </w:r>
      <w:r w:rsidRPr="00374636">
        <w:rPr>
          <w:lang w:eastAsia="zh-CN"/>
        </w:rPr>
        <w:t>8</w:t>
      </w:r>
      <w:r w:rsidRPr="00374636">
        <w:t>.508</w:t>
      </w:r>
      <w:r w:rsidRPr="00374636">
        <w:rPr>
          <w:lang w:eastAsia="zh-CN"/>
        </w:rPr>
        <w:t>-1</w:t>
      </w:r>
      <w:r w:rsidRPr="00374636">
        <w:t xml:space="preserve"> [</w:t>
      </w:r>
      <w:r w:rsidRPr="00374636">
        <w:rPr>
          <w:lang w:eastAsia="zh-CN"/>
        </w:rPr>
        <w:t>45</w:t>
      </w:r>
      <w:r w:rsidRPr="00374636">
        <w:t>].</w:t>
      </w:r>
    </w:p>
    <w:p w:rsidR="00DA62A5" w:rsidRPr="00374636" w:rsidRDefault="00DA62A5" w:rsidP="00DA62A5">
      <w:pPr>
        <w:pStyle w:val="30"/>
      </w:pPr>
      <w:bookmarkStart w:id="7" w:name="_Toc83678002"/>
      <w:bookmarkStart w:id="8" w:name="_Toc90628723"/>
      <w:r w:rsidRPr="00374636">
        <w:t>4.</w:t>
      </w:r>
      <w:r w:rsidRPr="00374636">
        <w:rPr>
          <w:lang w:eastAsia="zh-CN"/>
        </w:rPr>
        <w:t>14</w:t>
      </w:r>
      <w:r w:rsidRPr="00374636">
        <w:t>.2</w:t>
      </w:r>
      <w:r w:rsidRPr="00374636">
        <w:tab/>
        <w:t>Propagation conditions</w:t>
      </w:r>
      <w:bookmarkEnd w:id="7"/>
      <w:bookmarkEnd w:id="8"/>
    </w:p>
    <w:p w:rsidR="00DA62A5" w:rsidRPr="00374636" w:rsidRDefault="00DA62A5" w:rsidP="00DA62A5">
      <w:bookmarkStart w:id="9" w:name="OLE_LINK7"/>
      <w:bookmarkStart w:id="10" w:name="OLE_LINK8"/>
      <w:r w:rsidRPr="00374636">
        <w:t>See TS 3</w:t>
      </w:r>
      <w:r w:rsidRPr="00374636">
        <w:rPr>
          <w:lang w:eastAsia="zh-CN"/>
        </w:rPr>
        <w:t>8</w:t>
      </w:r>
      <w:r w:rsidRPr="00374636">
        <w:t>.5</w:t>
      </w:r>
      <w:r w:rsidRPr="00374636">
        <w:rPr>
          <w:lang w:eastAsia="zh-CN"/>
        </w:rPr>
        <w:t>33</w:t>
      </w:r>
      <w:r w:rsidRPr="00374636">
        <w:t xml:space="preserve"> [</w:t>
      </w:r>
      <w:r w:rsidRPr="00374636">
        <w:rPr>
          <w:lang w:eastAsia="zh-CN"/>
        </w:rPr>
        <w:t>47</w:t>
      </w:r>
      <w:r w:rsidRPr="00374636">
        <w:t xml:space="preserve">] clause </w:t>
      </w:r>
      <w:r w:rsidRPr="00374636">
        <w:rPr>
          <w:lang w:eastAsia="zh-CN"/>
        </w:rPr>
        <w:t>C 2</w:t>
      </w:r>
      <w:r w:rsidRPr="00374636">
        <w:t>.</w:t>
      </w:r>
    </w:p>
    <w:p w:rsidR="007C0413" w:rsidRPr="00374636" w:rsidRDefault="007C0413" w:rsidP="007C0413">
      <w:pPr>
        <w:pStyle w:val="30"/>
      </w:pPr>
      <w:bookmarkStart w:id="11" w:name="_Toc83678003"/>
      <w:bookmarkStart w:id="12" w:name="_Toc90628724"/>
      <w:bookmarkEnd w:id="9"/>
      <w:bookmarkEnd w:id="10"/>
      <w:r w:rsidRPr="00374636">
        <w:rPr>
          <w:lang w:eastAsia="zh-CN"/>
        </w:rPr>
        <w:t>4.14.3</w:t>
      </w:r>
      <w:r w:rsidRPr="00374636">
        <w:t xml:space="preserve"> Measurement Reporting Requirements</w:t>
      </w:r>
      <w:bookmarkEnd w:id="11"/>
      <w:bookmarkEnd w:id="12"/>
    </w:p>
    <w:p w:rsidR="007C0413" w:rsidRPr="00374636" w:rsidRDefault="007C0413" w:rsidP="007C0413">
      <w:pPr>
        <w:rPr>
          <w:lang w:eastAsia="zh-CN"/>
        </w:rPr>
      </w:pPr>
      <w:r w:rsidRPr="00374636">
        <w:t>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subslot when the measurement report is transmitted on the PUSCH with subframe or slot or subslot duration. This measurement reporting delay excludes any delay caused by no UL resources for UE to send the measurement report.</w:t>
      </w:r>
    </w:p>
    <w:p w:rsidR="007C0413" w:rsidRPr="00374636" w:rsidRDefault="007C0413" w:rsidP="007C0413">
      <w:pPr>
        <w:pStyle w:val="30"/>
        <w:rPr>
          <w:lang w:eastAsia="zh-CN"/>
        </w:rPr>
      </w:pPr>
      <w:bookmarkStart w:id="13" w:name="_Toc83678004"/>
      <w:bookmarkStart w:id="14" w:name="_Toc90628725"/>
      <w:r w:rsidRPr="00374636">
        <w:t>4.14.</w:t>
      </w:r>
      <w:r w:rsidRPr="00374636">
        <w:rPr>
          <w:lang w:eastAsia="zh-CN"/>
        </w:rPr>
        <w:t>4</w:t>
      </w:r>
      <w:r w:rsidRPr="00374636">
        <w:tab/>
      </w:r>
      <w:r w:rsidRPr="00374636">
        <w:rPr>
          <w:lang w:eastAsia="zh-CN"/>
        </w:rPr>
        <w:t>Measurement Period Requirements</w:t>
      </w:r>
      <w:bookmarkEnd w:id="13"/>
      <w:bookmarkEnd w:id="14"/>
    </w:p>
    <w:p w:rsidR="007C0413" w:rsidRPr="007C0413" w:rsidRDefault="007C0413" w:rsidP="007C0413">
      <w:pPr>
        <w:pStyle w:val="40"/>
        <w:rPr>
          <w:ins w:id="15" w:author="CATT" w:date="2023-10-23T15:45:00Z"/>
          <w:lang w:eastAsia="zh-CN"/>
        </w:rPr>
      </w:pPr>
      <w:ins w:id="16" w:author="CATT" w:date="2023-10-23T15:45:00Z">
        <w:r w:rsidRPr="00374636">
          <w:rPr>
            <w:lang w:eastAsia="zh-CN"/>
          </w:rPr>
          <w:t>4.1</w:t>
        </w:r>
        <w:r>
          <w:rPr>
            <w:rFonts w:hint="eastAsia"/>
            <w:lang w:eastAsia="zh-CN"/>
          </w:rPr>
          <w:t>4</w:t>
        </w:r>
        <w:r w:rsidRPr="00374636">
          <w:rPr>
            <w:lang w:eastAsia="zh-CN"/>
          </w:rPr>
          <w:t>.</w:t>
        </w:r>
        <w:r>
          <w:rPr>
            <w:rFonts w:hint="eastAsia"/>
            <w:lang w:eastAsia="zh-CN"/>
          </w:rPr>
          <w:t>4</w:t>
        </w:r>
        <w:r w:rsidRPr="00374636">
          <w:rPr>
            <w:lang w:eastAsia="zh-CN"/>
          </w:rPr>
          <w:t>.</w:t>
        </w:r>
        <w:r>
          <w:rPr>
            <w:rFonts w:hint="eastAsia"/>
            <w:lang w:eastAsia="zh-CN"/>
          </w:rPr>
          <w:t>1</w:t>
        </w:r>
        <w:r w:rsidRPr="00374636">
          <w:tab/>
        </w:r>
        <w:r>
          <w:rPr>
            <w:lang w:eastAsia="zh-CN"/>
          </w:rPr>
          <w:t xml:space="preserve">Measurement Period Requirements </w:t>
        </w:r>
        <w:r w:rsidRPr="008C1607">
          <w:rPr>
            <w:lang w:eastAsia="zh-CN"/>
          </w:rPr>
          <w:t>with</w:t>
        </w:r>
        <w:r>
          <w:rPr>
            <w:rFonts w:hint="eastAsia"/>
            <w:lang w:eastAsia="zh-CN"/>
          </w:rPr>
          <w:t>in</w:t>
        </w:r>
        <w:r w:rsidRPr="008C1607">
          <w:rPr>
            <w:lang w:eastAsia="zh-CN"/>
          </w:rPr>
          <w:t xml:space="preserve"> </w:t>
        </w:r>
        <w:r>
          <w:rPr>
            <w:lang w:eastAsia="zh-CN"/>
          </w:rPr>
          <w:t>M</w:t>
        </w:r>
        <w:r w:rsidRPr="008C1607">
          <w:rPr>
            <w:lang w:eastAsia="zh-CN"/>
          </w:rPr>
          <w:t xml:space="preserve">easurement </w:t>
        </w:r>
        <w:r>
          <w:rPr>
            <w:lang w:eastAsia="zh-CN"/>
          </w:rPr>
          <w:t>G</w:t>
        </w:r>
        <w:r w:rsidRPr="008C1607">
          <w:rPr>
            <w:lang w:eastAsia="zh-CN"/>
          </w:rPr>
          <w:t>aps</w:t>
        </w:r>
      </w:ins>
    </w:p>
    <w:p w:rsidR="00F81746" w:rsidRPr="002E1F71" w:rsidRDefault="00F81746" w:rsidP="00F81746">
      <w:pPr>
        <w:rPr>
          <w:ins w:id="17" w:author="CATT" w:date="2023-10-23T09:58:00Z"/>
        </w:rPr>
      </w:pPr>
      <w:ins w:id="18" w:author="CATT" w:date="2023-10-23T09:58:00Z">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w:t>
        </w:r>
      </w:ins>
      <w:ins w:id="19" w:author="CATT" w:date="2023-10-23T10:31:00Z">
        <w:r w:rsidR="00261488">
          <w:rPr>
            <w:rFonts w:hint="eastAsia"/>
            <w:iCs/>
            <w:lang w:eastAsia="zh-CN"/>
          </w:rPr>
          <w:t>49</w:t>
        </w:r>
      </w:ins>
      <w:ins w:id="20" w:author="CATT" w:date="2023-10-23T09:58:00Z">
        <w:r w:rsidRPr="002E1F71">
          <w:rPr>
            <w:iCs/>
          </w:rPr>
          <w:t>]</w:t>
        </w:r>
        <w:r w:rsidRPr="002E1F71">
          <w:rPr>
            <w:i/>
          </w:rPr>
          <w:t xml:space="preserve">, </w:t>
        </w:r>
        <w:r w:rsidRPr="002E1F71">
          <w:rPr>
            <w:iCs/>
          </w:rPr>
          <w:t xml:space="preserve">UE shall be able to measure multiple </w:t>
        </w:r>
        <w:r w:rsidRPr="002E1F71">
          <w:t xml:space="preserve">(up to the UE capability specified in </w:t>
        </w:r>
      </w:ins>
      <w:ins w:id="21" w:author="CATT" w:date="2023-10-23T10:31:00Z">
        <w:r w:rsidR="00261488">
          <w:rPr>
            <w:rFonts w:hint="eastAsia"/>
            <w:lang w:eastAsia="zh-CN"/>
          </w:rPr>
          <w:t xml:space="preserve">TS 38.133 </w:t>
        </w:r>
      </w:ins>
      <w:ins w:id="22" w:author="CATT" w:date="2023-10-23T09:58:00Z">
        <w:r w:rsidRPr="002E1F71">
          <w:t xml:space="preserve">clause 9.9.4.3) </w:t>
        </w:r>
        <w:r w:rsidRPr="002E1F71">
          <w:rPr>
            <w:iCs/>
          </w:rPr>
          <w:t xml:space="preserve">UE Rx-Tx time difference measurements as defined </w:t>
        </w:r>
        <w:r w:rsidRPr="002E1F71">
          <w:t>in TS 38.215 [</w:t>
        </w:r>
      </w:ins>
      <w:ins w:id="23" w:author="CATT" w:date="2023-10-23T10:31:00Z">
        <w:r w:rsidR="00261488">
          <w:rPr>
            <w:rFonts w:hint="eastAsia"/>
            <w:lang w:eastAsia="zh-CN"/>
          </w:rPr>
          <w:t>57</w:t>
        </w:r>
      </w:ins>
      <w:ins w:id="24" w:author="CATT" w:date="2023-10-23T09:58:00Z">
        <w:r w:rsidRPr="002E1F71">
          <w:t xml:space="preserve">]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ins>
    </w:p>
    <w:p w:rsidR="00F81746" w:rsidRPr="002E1F71" w:rsidRDefault="00F81746" w:rsidP="00F81746">
      <w:pPr>
        <w:keepLines/>
        <w:tabs>
          <w:tab w:val="center" w:pos="4536"/>
          <w:tab w:val="right" w:pos="9072"/>
        </w:tabs>
        <w:rPr>
          <w:ins w:id="25" w:author="CATT" w:date="2023-10-23T09:58:00Z"/>
          <w:i/>
          <w:noProof/>
        </w:rPr>
      </w:pPr>
      <w:ins w:id="26" w:author="CATT" w:date="2023-10-23T09:58:00Z">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ins>
    </w:p>
    <w:p w:rsidR="00F81746" w:rsidRPr="002E1F71" w:rsidRDefault="00F81746" w:rsidP="00F81746">
      <w:pPr>
        <w:rPr>
          <w:ins w:id="27" w:author="CATT" w:date="2023-10-23T09:58:00Z"/>
          <w:lang w:eastAsia="zh-CN"/>
        </w:rPr>
      </w:pPr>
      <w:proofErr w:type="gramStart"/>
      <w:ins w:id="28" w:author="CATT" w:date="2023-10-23T09:58:00Z">
        <w:r w:rsidRPr="002E1F71">
          <w:rPr>
            <w:lang w:eastAsia="zh-CN"/>
          </w:rPr>
          <w:t>where</w:t>
        </w:r>
        <w:proofErr w:type="gramEnd"/>
        <w:r w:rsidRPr="002E1F71">
          <w:rPr>
            <w:lang w:eastAsia="zh-CN"/>
          </w:rPr>
          <w:t xml:space="preserve"> </w:t>
        </w:r>
        <m:oMath>
          <m:r>
            <w:rPr>
              <w:rFonts w:ascii="Cambria Math" w:hAnsi="Cambria Math"/>
              <w:lang w:eastAsia="zh-CN"/>
            </w:rPr>
            <m:t>i</m:t>
          </m:r>
        </m:oMath>
        <w:r w:rsidRPr="002E1F71">
          <w:rPr>
            <w:lang w:eastAsia="zh-CN"/>
          </w:rPr>
          <w:t xml:space="preserve"> is the index of positioning frequency layer,</w:t>
        </w:r>
      </w:ins>
    </w:p>
    <w:p w:rsidR="00F81746" w:rsidRPr="002E1F71" w:rsidRDefault="00F81746" w:rsidP="00F81746">
      <w:pPr>
        <w:ind w:left="568" w:hanging="284"/>
        <w:rPr>
          <w:ins w:id="29" w:author="CATT" w:date="2023-10-23T09:58:00Z"/>
          <w:lang w:eastAsia="zh-CN"/>
        </w:rPr>
      </w:pPr>
      <w:ins w:id="30" w:author="CATT" w:date="2023-10-23T09:58:00Z">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ins>
    </w:p>
    <w:p w:rsidR="00F81746" w:rsidRPr="002E1F71" w:rsidRDefault="00F81746" w:rsidP="00F81746">
      <w:pPr>
        <w:ind w:left="568" w:hanging="284"/>
        <w:rPr>
          <w:ins w:id="31" w:author="CATT" w:date="2023-10-23T09:58:00Z"/>
        </w:rPr>
      </w:pPr>
      <w:ins w:id="32" w:author="CATT" w:date="2023-10-23T09:58:00Z">
        <w:r w:rsidRPr="002E1F71">
          <w:tab/>
          <w:t xml:space="preserve">L is total number of positioning frequency layers, and </w:t>
        </w:r>
      </w:ins>
    </w:p>
    <w:p w:rsidR="00F81746" w:rsidRPr="002E1F71" w:rsidRDefault="00F81746" w:rsidP="00F81746">
      <w:pPr>
        <w:ind w:left="568" w:hanging="284"/>
        <w:rPr>
          <w:ins w:id="33" w:author="CATT" w:date="2023-10-23T09:58:00Z"/>
          <w:i/>
          <w:iCs/>
          <w:sz w:val="18"/>
          <w:szCs w:val="18"/>
        </w:rPr>
      </w:pPr>
      <w:ins w:id="34" w:author="CATT" w:date="2023-10-23T09:58:00Z">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ins>
    </w:p>
    <w:p w:rsidR="00F81746" w:rsidRPr="002E1F71" w:rsidRDefault="00F81746" w:rsidP="00F81746">
      <w:pPr>
        <w:rPr>
          <w:ins w:id="35" w:author="CATT" w:date="2023-10-23T09:58:00Z"/>
        </w:rPr>
      </w:pPr>
    </w:p>
    <w:p w:rsidR="00F81746" w:rsidRPr="002E1F71" w:rsidRDefault="00EF3271" w:rsidP="00F81746">
      <w:pPr>
        <w:keepLines/>
        <w:tabs>
          <w:tab w:val="center" w:pos="4536"/>
          <w:tab w:val="right" w:pos="9072"/>
        </w:tabs>
        <w:rPr>
          <w:ins w:id="36" w:author="CATT" w:date="2023-10-23T09:58:00Z"/>
          <w:noProof/>
          <w:lang w:eastAsia="zh-CN"/>
        </w:rPr>
      </w:pPr>
      <m:oMathPara>
        <m:oMathParaPr>
          <m:jc m:val="center"/>
        </m:oMathParaPr>
        <m:oMath>
          <m:sSub>
            <m:sSubPr>
              <m:ctrlPr>
                <w:ins w:id="37" w:author="CATT" w:date="2023-10-23T09:58:00Z">
                  <w:rPr>
                    <w:rFonts w:ascii="Cambria Math" w:hAnsi="Cambria Math"/>
                    <w:noProof/>
                  </w:rPr>
                </w:ins>
              </m:ctrlPr>
            </m:sSubPr>
            <m:e>
              <w:ins w:id="38" w:author="CATT" w:date="2023-10-23T09:58:00Z">
                <m:r>
                  <m:rPr>
                    <m:sty m:val="p"/>
                  </m:rPr>
                  <w:rPr>
                    <w:rFonts w:ascii="Cambria Math" w:hAnsi="Cambria Math"/>
                    <w:noProof/>
                    <w:lang w:eastAsia="zh-CN"/>
                  </w:rPr>
                  <m:t>T</m:t>
                </m:r>
              </w:ins>
            </m:e>
            <m:sub>
              <w:ins w:id="39" w:author="CATT" w:date="2023-10-23T09:58:00Z">
                <m:r>
                  <m:rPr>
                    <m:sty m:val="p"/>
                  </m:rPr>
                  <w:rPr>
                    <w:rFonts w:ascii="Cambria Math" w:hAnsi="Cambria Math"/>
                    <w:noProof/>
                    <w:lang w:eastAsia="zh-CN"/>
                  </w:rPr>
                  <m:t>UERxTx,i</m:t>
                </m:r>
              </w:ins>
            </m:sub>
          </m:sSub>
          <w:ins w:id="40" w:author="CATT" w:date="2023-10-23T09:58:00Z">
            <m:r>
              <m:rPr>
                <m:sty m:val="p"/>
              </m:rPr>
              <w:rPr>
                <w:rFonts w:ascii="Cambria Math" w:hAnsi="Cambria Math"/>
                <w:noProof/>
                <w:lang w:eastAsia="zh-CN"/>
              </w:rPr>
              <m:t>=</m:t>
            </m:r>
          </w:ins>
          <m:sSub>
            <m:sSubPr>
              <m:ctrlPr>
                <w:ins w:id="41" w:author="CATT" w:date="2023-10-23T09:58:00Z">
                  <w:rPr>
                    <w:rFonts w:ascii="Cambria Math" w:hAnsi="Cambria Math"/>
                    <w:noProof/>
                  </w:rPr>
                </w:ins>
              </m:ctrlPr>
            </m:sSubPr>
            <m:e>
              <m:d>
                <m:dPr>
                  <m:ctrlPr>
                    <w:ins w:id="42" w:author="CATT" w:date="2023-10-23T09:58:00Z">
                      <w:rPr>
                        <w:rFonts w:ascii="Cambria Math" w:hAnsi="Cambria Math"/>
                        <w:noProof/>
                      </w:rPr>
                    </w:ins>
                  </m:ctrlPr>
                </m:dPr>
                <m:e>
                  <m:sSub>
                    <m:sSubPr>
                      <m:ctrlPr>
                        <w:ins w:id="43" w:author="CATT" w:date="2023-10-23T09:58:00Z">
                          <w:rPr>
                            <w:rFonts w:ascii="Cambria Math" w:hAnsi="Cambria Math"/>
                            <w:bCs/>
                            <w:noProof/>
                          </w:rPr>
                        </w:ins>
                      </m:ctrlPr>
                    </m:sSubPr>
                    <m:e>
                      <m:sSub>
                        <m:sSubPr>
                          <m:ctrlPr>
                            <w:ins w:id="44" w:author="CATT" w:date="2023-10-23T09:58:00Z">
                              <w:rPr>
                                <w:rFonts w:ascii="Cambria Math" w:hAnsi="Cambria Math"/>
                                <w:noProof/>
                              </w:rPr>
                            </w:ins>
                          </m:ctrlPr>
                        </m:sSubPr>
                        <m:e>
                          <m:sSub>
                            <m:sSubPr>
                              <m:ctrlPr>
                                <w:ins w:id="45" w:author="CATT" w:date="2023-10-23T09:58:00Z">
                                  <w:rPr>
                                    <w:rFonts w:ascii="Cambria Math" w:eastAsia="MS Mincho" w:hAnsi="Cambria Math" w:cs="v4.2.0"/>
                                  </w:rPr>
                                </w:ins>
                              </m:ctrlPr>
                            </m:sSubPr>
                            <m:e>
                              <w:ins w:id="46" w:author="CATT" w:date="2023-10-23T09:58:00Z">
                                <m:r>
                                  <w:rPr>
                                    <w:rFonts w:ascii="Cambria Math" w:eastAsia="MS Mincho" w:hAnsi="Cambria Math" w:cs="v4.2.0"/>
                                  </w:rPr>
                                  <m:t>k</m:t>
                                </m:r>
                              </w:ins>
                            </m:e>
                            <m:sub>
                              <w:ins w:id="47" w:author="CATT" w:date="2023-10-23T09:58:00Z">
                                <m:r>
                                  <w:rPr>
                                    <w:rFonts w:ascii="Cambria Math" w:eastAsia="MS Mincho" w:hAnsi="Cambria Math" w:cs="v4.2.0"/>
                                  </w:rPr>
                                  <m:t>multiTEG,i</m:t>
                                </m:r>
                              </w:ins>
                            </m:sub>
                          </m:sSub>
                          <w:ins w:id="48" w:author="CATT" w:date="2023-10-23T09:58:00Z">
                            <m:r>
                              <m:rPr>
                                <m:sty m:val="p"/>
                              </m:rPr>
                              <w:rPr>
                                <w:rFonts w:ascii="Cambria Math" w:hAnsi="Cambria Math"/>
                                <w:lang w:eastAsia="zh-CN"/>
                              </w:rPr>
                              <m:t>*</m:t>
                            </m:r>
                            <m:r>
                              <m:rPr>
                                <m:sty m:val="p"/>
                              </m:rPr>
                              <w:rPr>
                                <w:rFonts w:ascii="Cambria Math" w:hAnsi="Cambria Math"/>
                                <w:noProof/>
                                <w:lang w:eastAsia="zh-CN"/>
                              </w:rPr>
                              <m:t>CSSF</m:t>
                            </m:r>
                          </w:ins>
                        </m:e>
                        <m:sub>
                          <w:ins w:id="49" w:author="CATT" w:date="2023-10-23T09:58:00Z">
                            <m:r>
                              <m:rPr>
                                <m:sty m:val="p"/>
                              </m:rPr>
                              <w:rPr>
                                <w:rFonts w:ascii="Cambria Math" w:hAnsi="Cambria Math"/>
                                <w:noProof/>
                                <w:lang w:eastAsia="zh-CN"/>
                              </w:rPr>
                              <m:t>i</m:t>
                            </m:r>
                          </w:ins>
                        </m:sub>
                      </m:sSub>
                      <w:ins w:id="50" w:author="CATT" w:date="2023-10-23T09:58:00Z">
                        <m:r>
                          <m:rPr>
                            <m:sty m:val="p"/>
                          </m:rPr>
                          <w:rPr>
                            <w:rFonts w:ascii="Cambria Math" w:hAnsi="Cambria Math"/>
                            <w:noProof/>
                          </w:rPr>
                          <m:t>*</m:t>
                        </m:r>
                      </w:ins>
                      <m:sSub>
                        <m:sSubPr>
                          <m:ctrlPr>
                            <w:ins w:id="51" w:author="CATT" w:date="2023-10-23T09:58:00Z">
                              <w:rPr>
                                <w:rFonts w:ascii="Cambria Math" w:hAnsi="Cambria Math"/>
                              </w:rPr>
                            </w:ins>
                          </m:ctrlPr>
                        </m:sSubPr>
                        <m:e>
                          <w:ins w:id="52" w:author="CATT" w:date="2023-10-23T09:58:00Z">
                            <m:r>
                              <m:rPr>
                                <m:sty m:val="p"/>
                              </m:rPr>
                              <w:rPr>
                                <w:rFonts w:ascii="Cambria Math" w:hAnsi="Cambria Math"/>
                                <w:lang w:eastAsia="zh-CN"/>
                              </w:rPr>
                              <m:t>ceil( K</m:t>
                            </m:r>
                          </w:ins>
                        </m:e>
                        <m:sub>
                          <w:ins w:id="53" w:author="CATT" w:date="2023-10-23T09:58:00Z">
                            <m:r>
                              <m:rPr>
                                <m:sty m:val="p"/>
                              </m:rPr>
                              <w:rPr>
                                <w:rFonts w:ascii="Cambria Math" w:hAnsi="Cambria Math"/>
                                <w:lang w:eastAsia="zh-CN"/>
                              </w:rPr>
                              <m:t>p,PRS,i</m:t>
                            </m:r>
                          </w:ins>
                        </m:sub>
                      </m:sSub>
                      <w:ins w:id="54" w:author="CATT" w:date="2023-10-23T09:58:00Z">
                        <m:r>
                          <m:rPr>
                            <m:sty m:val="p"/>
                          </m:rPr>
                          <w:rPr>
                            <w:rFonts w:ascii="Cambria Math" w:hAnsi="Cambria Math"/>
                          </w:rPr>
                          <m:t>)</m:t>
                        </m:r>
                        <m:r>
                          <m:rPr>
                            <m:sty m:val="p"/>
                          </m:rPr>
                          <w:rPr>
                            <w:rFonts w:ascii="Cambria Math" w:hAnsi="Cambria Math"/>
                            <w:noProof/>
                          </w:rPr>
                          <m:t>*</m:t>
                        </m:r>
                        <m:r>
                          <w:rPr>
                            <w:rFonts w:ascii="Cambria Math" w:hAnsi="Cambria Math"/>
                            <w:noProof/>
                          </w:rPr>
                          <m:t>N</m:t>
                        </m:r>
                      </w:ins>
                    </m:e>
                    <m:sub>
                      <w:ins w:id="55" w:author="CATT" w:date="2023-10-23T09:58:00Z">
                        <m:r>
                          <w:rPr>
                            <w:rFonts w:ascii="Cambria Math" w:hAnsi="Cambria Math"/>
                            <w:noProof/>
                          </w:rPr>
                          <m:t>RxBeam</m:t>
                        </m:r>
                        <m:r>
                          <m:rPr>
                            <m:sty m:val="p"/>
                          </m:rPr>
                          <w:rPr>
                            <w:rFonts w:ascii="Cambria Math" w:hAnsi="Cambria Math"/>
                            <w:noProof/>
                          </w:rPr>
                          <m:t>,</m:t>
                        </m:r>
                        <m:r>
                          <w:rPr>
                            <w:rFonts w:ascii="Cambria Math" w:hAnsi="Cambria Math"/>
                            <w:noProof/>
                          </w:rPr>
                          <m:t>i</m:t>
                        </m:r>
                      </w:ins>
                    </m:sub>
                  </m:sSub>
                  <w:ins w:id="56" w:author="CATT" w:date="2023-10-23T09:58:00Z">
                    <m:r>
                      <m:rPr>
                        <m:sty m:val="p"/>
                      </m:rPr>
                      <w:rPr>
                        <w:rFonts w:ascii="Cambria Math" w:hAnsi="Cambria Math"/>
                        <w:noProof/>
                      </w:rPr>
                      <m:t>*</m:t>
                    </m:r>
                  </w:ins>
                  <m:d>
                    <m:dPr>
                      <m:begChr m:val="⌈"/>
                      <m:endChr m:val="⌉"/>
                      <m:ctrlPr>
                        <w:ins w:id="57" w:author="CATT" w:date="2023-10-23T09:58:00Z">
                          <w:rPr>
                            <w:rFonts w:ascii="Cambria Math" w:hAnsi="Cambria Math"/>
                            <w:noProof/>
                          </w:rPr>
                        </w:ins>
                      </m:ctrlPr>
                    </m:dPr>
                    <m:e>
                      <m:f>
                        <m:fPr>
                          <m:ctrlPr>
                            <w:ins w:id="58" w:author="CATT" w:date="2023-10-23T09:58:00Z">
                              <w:rPr>
                                <w:rFonts w:ascii="Cambria Math" w:hAnsi="Cambria Math"/>
                                <w:noProof/>
                              </w:rPr>
                            </w:ins>
                          </m:ctrlPr>
                        </m:fPr>
                        <m:num>
                          <m:sSubSup>
                            <m:sSubSupPr>
                              <m:ctrlPr>
                                <w:ins w:id="59" w:author="CATT" w:date="2023-10-23T09:58:00Z">
                                  <w:rPr>
                                    <w:rFonts w:ascii="Cambria Math" w:hAnsi="Cambria Math"/>
                                    <w:noProof/>
                                  </w:rPr>
                                </w:ins>
                              </m:ctrlPr>
                            </m:sSubSupPr>
                            <m:e>
                              <w:ins w:id="60" w:author="CATT" w:date="2023-10-23T09:58:00Z">
                                <m:r>
                                  <w:rPr>
                                    <w:rFonts w:ascii="Cambria Math" w:hAnsi="Cambria Math"/>
                                    <w:noProof/>
                                  </w:rPr>
                                  <m:t>N</m:t>
                                </m:r>
                              </w:ins>
                            </m:e>
                            <m:sub>
                              <w:ins w:id="61" w:author="CATT" w:date="2023-10-23T09:58:00Z">
                                <m:r>
                                  <w:rPr>
                                    <w:rFonts w:ascii="Cambria Math" w:hAnsi="Cambria Math"/>
                                    <w:noProof/>
                                  </w:rPr>
                                  <m:t>PRS</m:t>
                                </m:r>
                                <m:r>
                                  <m:rPr>
                                    <m:nor/>
                                  </m:rPr>
                                  <w:rPr>
                                    <w:noProof/>
                                  </w:rPr>
                                  <m:t>,i</m:t>
                                </m:r>
                              </w:ins>
                            </m:sub>
                            <m:sup>
                              <w:ins w:id="62" w:author="CATT" w:date="2023-10-23T09:58:00Z">
                                <m:r>
                                  <w:rPr>
                                    <w:rFonts w:ascii="Cambria Math" w:hAnsi="Cambria Math"/>
                                    <w:noProof/>
                                  </w:rPr>
                                  <m:t>slot</m:t>
                                </m:r>
                              </w:ins>
                            </m:sup>
                          </m:sSubSup>
                        </m:num>
                        <m:den>
                          <m:sSup>
                            <m:sSupPr>
                              <m:ctrlPr>
                                <w:ins w:id="63" w:author="CATT" w:date="2023-10-23T09:58:00Z">
                                  <w:rPr>
                                    <w:rFonts w:ascii="Cambria Math" w:hAnsi="Cambria Math"/>
                                    <w:noProof/>
                                  </w:rPr>
                                </w:ins>
                              </m:ctrlPr>
                            </m:sSupPr>
                            <m:e>
                              <w:ins w:id="64" w:author="CATT" w:date="2023-10-23T09:58:00Z">
                                <m:r>
                                  <w:rPr>
                                    <w:rFonts w:ascii="Cambria Math" w:hAnsi="Cambria Math"/>
                                    <w:noProof/>
                                  </w:rPr>
                                  <m:t>N</m:t>
                                </m:r>
                              </w:ins>
                            </m:e>
                            <m:sup>
                              <w:ins w:id="65" w:author="CATT" w:date="2023-10-23T09:58:00Z">
                                <m:r>
                                  <m:rPr>
                                    <m:sty m:val="p"/>
                                  </m:rPr>
                                  <w:rPr>
                                    <w:rFonts w:ascii="Cambria Math" w:hAnsi="Cambria Math" w:hint="eastAsia"/>
                                    <w:noProof/>
                                  </w:rPr>
                                  <m:t>'</m:t>
                                </m:r>
                              </w:ins>
                            </m:sup>
                          </m:sSup>
                        </m:den>
                      </m:f>
                    </m:e>
                  </m:d>
                  <m:d>
                    <m:dPr>
                      <m:begChr m:val="⌈"/>
                      <m:endChr m:val="⌉"/>
                      <m:ctrlPr>
                        <w:ins w:id="66" w:author="CATT" w:date="2023-10-23T09:58:00Z">
                          <w:rPr>
                            <w:rFonts w:ascii="Cambria Math" w:hAnsi="Cambria Math"/>
                            <w:noProof/>
                          </w:rPr>
                        </w:ins>
                      </m:ctrlPr>
                    </m:dPr>
                    <m:e>
                      <m:f>
                        <m:fPr>
                          <m:ctrlPr>
                            <w:ins w:id="67" w:author="CATT" w:date="2023-10-23T09:58:00Z">
                              <w:rPr>
                                <w:rFonts w:ascii="Cambria Math" w:hAnsi="Cambria Math"/>
                                <w:noProof/>
                              </w:rPr>
                            </w:ins>
                          </m:ctrlPr>
                        </m:fPr>
                        <m:num>
                          <m:sSub>
                            <m:sSubPr>
                              <m:ctrlPr>
                                <w:ins w:id="68" w:author="CATT" w:date="2023-10-23T09:58:00Z">
                                  <w:rPr>
                                    <w:rFonts w:ascii="Cambria Math" w:hAnsi="Cambria Math"/>
                                    <w:noProof/>
                                  </w:rPr>
                                </w:ins>
                              </m:ctrlPr>
                            </m:sSubPr>
                            <m:e>
                              <w:ins w:id="69" w:author="CATT" w:date="2023-10-23T09:58:00Z">
                                <m:r>
                                  <w:rPr>
                                    <w:rFonts w:ascii="Cambria Math" w:hAnsi="Cambria Math"/>
                                    <w:noProof/>
                                  </w:rPr>
                                  <m:t>L</m:t>
                                </m:r>
                              </w:ins>
                            </m:e>
                            <m:sub>
                              <w:ins w:id="70" w:author="CATT" w:date="2023-10-23T09:58:00Z">
                                <m:r>
                                  <w:rPr>
                                    <w:rFonts w:ascii="Cambria Math" w:hAnsi="Cambria Math"/>
                                    <w:noProof/>
                                  </w:rPr>
                                  <m:t>available_P</m:t>
                                </m:r>
                                <m:r>
                                  <w:rPr>
                                    <w:rFonts w:ascii="Cambria Math" w:hAnsi="Cambria Math"/>
                                    <w:noProof/>
                                  </w:rPr>
                                  <m:t>RS</m:t>
                                </m:r>
                                <m:r>
                                  <m:rPr>
                                    <m:nor/>
                                  </m:rPr>
                                  <w:rPr>
                                    <w:noProof/>
                                  </w:rPr>
                                  <m:t>,i</m:t>
                                </m:r>
                              </w:ins>
                            </m:sub>
                          </m:sSub>
                        </m:num>
                        <m:den>
                          <w:ins w:id="71" w:author="CATT" w:date="2023-10-23T09:58:00Z">
                            <m:r>
                              <w:rPr>
                                <w:rFonts w:ascii="Cambria Math" w:hAnsi="Cambria Math"/>
                                <w:noProof/>
                              </w:rPr>
                              <m:t>N</m:t>
                            </m:r>
                          </w:ins>
                        </m:den>
                      </m:f>
                    </m:e>
                  </m:d>
                  <w:ins w:id="72" w:author="CATT" w:date="2023-10-23T09:58:00Z">
                    <m:r>
                      <m:rPr>
                        <m:sty m:val="p"/>
                      </m:rPr>
                      <w:rPr>
                        <w:rFonts w:ascii="Cambria Math" w:hAnsi="Cambria Math"/>
                        <w:noProof/>
                        <w:lang w:eastAsia="zh-CN"/>
                      </w:rPr>
                      <m:t>*</m:t>
                    </m:r>
                  </w:ins>
                  <m:sSub>
                    <m:sSubPr>
                      <m:ctrlPr>
                        <w:ins w:id="73" w:author="CATT" w:date="2023-10-23T09:58:00Z">
                          <w:rPr>
                            <w:rFonts w:ascii="Cambria Math" w:hAnsi="Cambria Math"/>
                            <w:noProof/>
                          </w:rPr>
                        </w:ins>
                      </m:ctrlPr>
                    </m:sSubPr>
                    <m:e>
                      <w:ins w:id="74" w:author="CATT" w:date="2023-10-23T09:58:00Z">
                        <m:r>
                          <w:rPr>
                            <w:rFonts w:ascii="Cambria Math" w:hAnsi="Cambria Math"/>
                            <w:noProof/>
                          </w:rPr>
                          <m:t>N</m:t>
                        </m:r>
                      </w:ins>
                    </m:e>
                    <m:sub>
                      <w:ins w:id="75" w:author="CATT" w:date="2023-10-23T09:58:00Z">
                        <m:r>
                          <w:rPr>
                            <w:rFonts w:ascii="Cambria Math" w:hAnsi="Cambria Math"/>
                            <w:noProof/>
                          </w:rPr>
                          <m:t>sample</m:t>
                        </m:r>
                      </w:ins>
                    </m:sub>
                  </m:sSub>
                  <w:ins w:id="76" w:author="CATT" w:date="2023-10-23T09:58:00Z">
                    <m:r>
                      <m:rPr>
                        <m:sty m:val="p"/>
                      </m:rPr>
                      <w:rPr>
                        <w:rFonts w:ascii="Cambria Math" w:hAnsi="Cambria Math"/>
                        <w:noProof/>
                      </w:rPr>
                      <m:t>-1</m:t>
                    </m:r>
                  </w:ins>
                </m:e>
              </m:d>
              <w:ins w:id="77" w:author="CATT" w:date="2023-10-23T09:58:00Z">
                <m:r>
                  <m:rPr>
                    <m:sty m:val="p"/>
                  </m:rPr>
                  <w:rPr>
                    <w:rFonts w:ascii="Cambria Math" w:hAnsi="Cambria Math"/>
                    <w:noProof/>
                    <w:lang w:eastAsia="zh-CN"/>
                  </w:rPr>
                  <m:t>*T</m:t>
                </m:r>
              </w:ins>
            </m:e>
            <m:sub>
              <w:ins w:id="78" w:author="CATT" w:date="2023-10-23T09:58:00Z">
                <m:r>
                  <m:rPr>
                    <m:sty m:val="p"/>
                  </m:rPr>
                  <w:rPr>
                    <w:rFonts w:ascii="Cambria Math" w:hAnsi="Cambria Math"/>
                    <w:noProof/>
                    <w:lang w:eastAsia="zh-CN"/>
                  </w:rPr>
                  <m:t>effect,i</m:t>
                </m:r>
              </w:ins>
            </m:sub>
          </m:sSub>
          <w:ins w:id="79" w:author="CATT" w:date="2023-10-23T09:58:00Z">
            <m:r>
              <m:rPr>
                <m:sty m:val="p"/>
              </m:rPr>
              <w:rPr>
                <w:rFonts w:ascii="Cambria Math" w:hAnsi="Cambria Math"/>
                <w:noProof/>
                <w:lang w:eastAsia="zh-CN"/>
              </w:rPr>
              <m:t>+</m:t>
            </m:r>
          </w:ins>
          <m:sSub>
            <m:sSubPr>
              <m:ctrlPr>
                <w:ins w:id="80" w:author="CATT" w:date="2023-10-23T09:58:00Z">
                  <w:rPr>
                    <w:rFonts w:ascii="Cambria Math" w:hAnsi="Cambria Math"/>
                    <w:noProof/>
                  </w:rPr>
                </w:ins>
              </m:ctrlPr>
            </m:sSubPr>
            <m:e>
              <w:ins w:id="81" w:author="CATT" w:date="2023-10-23T09:58:00Z">
                <m:r>
                  <m:rPr>
                    <m:nor/>
                  </m:rPr>
                  <w:rPr>
                    <w:noProof/>
                  </w:rPr>
                  <m:t>T</m:t>
                </m:r>
              </w:ins>
            </m:e>
            <m:sub>
              <w:ins w:id="82" w:author="CATT" w:date="2023-10-23T09:58:00Z">
                <m:r>
                  <m:rPr>
                    <m:nor/>
                  </m:rPr>
                  <w:rPr>
                    <w:noProof/>
                  </w:rPr>
                  <m:t>last</m:t>
                </m:r>
                <m:r>
                  <m:rPr>
                    <m:sty m:val="p"/>
                  </m:rPr>
                  <w:rPr>
                    <w:rFonts w:ascii="Cambria Math"/>
                    <w:noProof/>
                  </w:rPr>
                  <m:t>,i</m:t>
                </m:r>
              </w:ins>
            </m:sub>
          </m:sSub>
        </m:oMath>
      </m:oMathPara>
    </w:p>
    <w:p w:rsidR="00F81746" w:rsidRPr="002E1F71" w:rsidRDefault="00F81746" w:rsidP="00F81746">
      <w:pPr>
        <w:rPr>
          <w:ins w:id="83" w:author="CATT" w:date="2023-10-23T09:58:00Z"/>
        </w:rPr>
      </w:pPr>
      <w:ins w:id="84" w:author="CATT" w:date="2023-10-23T09:58:00Z">
        <w:r w:rsidRPr="002E1F71">
          <w:t>Where</w:t>
        </w:r>
      </w:ins>
    </w:p>
    <w:p w:rsidR="00F81746" w:rsidRDefault="00F81746" w:rsidP="00F81746">
      <w:pPr>
        <w:ind w:left="568" w:hanging="284"/>
        <w:rPr>
          <w:ins w:id="85" w:author="CATT" w:date="2023-10-23T09:58:00Z"/>
          <w:lang w:eastAsia="zh-CN"/>
        </w:rPr>
      </w:pPr>
      <w:ins w:id="86" w:author="CATT" w:date="2023-10-23T09:58:00Z">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carrier-specific scaling factor for NR PRS-based measurement in the positioning frequency layer </w:t>
        </w:r>
        <w:r w:rsidRPr="002E1F71">
          <w:rPr>
            <w:i/>
            <w:lang w:eastAsia="zh-CN"/>
          </w:rPr>
          <w:t>i</w:t>
        </w:r>
        <w:r w:rsidRPr="002E1F71">
          <w:rPr>
            <w:lang w:eastAsia="zh-CN"/>
          </w:rPr>
          <w:t xml:space="preserve"> as defined in </w:t>
        </w:r>
      </w:ins>
      <w:ins w:id="87" w:author="CATT" w:date="2023-10-23T10:31:00Z">
        <w:r w:rsidR="00261488">
          <w:rPr>
            <w:rFonts w:hint="eastAsia"/>
            <w:lang w:eastAsia="zh-CN"/>
          </w:rPr>
          <w:t xml:space="preserve">TS 38.133 </w:t>
        </w:r>
      </w:ins>
      <w:ins w:id="88" w:author="CATT" w:date="2023-10-23T09:58:00Z">
        <w:r w:rsidRPr="002E1F71">
          <w:rPr>
            <w:lang w:eastAsia="zh-CN"/>
          </w:rPr>
          <w:t>clause 9.1.5.2,</w:t>
        </w:r>
      </w:ins>
    </w:p>
    <w:p w:rsidR="00F81746" w:rsidRPr="00C66141" w:rsidRDefault="00F81746" w:rsidP="00F81746">
      <w:pPr>
        <w:pStyle w:val="B10"/>
        <w:rPr>
          <w:ins w:id="89" w:author="CATT" w:date="2023-10-23T09:58:00Z"/>
        </w:rPr>
      </w:pPr>
      <w:ins w:id="90" w:author="CATT" w:date="2023-10-23T09:58:00Z">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w:t>
        </w:r>
        <w:proofErr w:type="gramStart"/>
        <w:r w:rsidRPr="00C66141">
          <w:t>is</w:t>
        </w:r>
        <w:proofErr w:type="gramEnd"/>
        <w:r w:rsidRPr="00C66141">
          <w:t xml:space="preserve"> the scaling factor for measurement of same PRS resource with multiple Rx TEGs.</w:t>
        </w:r>
      </w:ins>
    </w:p>
    <w:p w:rsidR="00F81746" w:rsidRPr="008A7648" w:rsidRDefault="00F81746" w:rsidP="00F81746">
      <w:pPr>
        <w:pStyle w:val="B20"/>
        <w:rPr>
          <w:ins w:id="91" w:author="CATT" w:date="2023-10-23T09:58:00Z"/>
          <w:rFonts w:eastAsiaTheme="minorEastAsia"/>
          <w:lang w:eastAsia="zh-CN"/>
        </w:rPr>
      </w:pPr>
      <w:ins w:id="92" w:author="CATT" w:date="2023-10-23T09:58:00Z">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w:t>
        </w:r>
      </w:ins>
      <w:ins w:id="93" w:author="CATT" w:date="2023-10-23T10:31:00Z">
        <w:r w:rsidR="00261488">
          <w:rPr>
            <w:rFonts w:hint="eastAsia"/>
            <w:snapToGrid w:val="0"/>
            <w:lang w:eastAsia="zh-CN"/>
          </w:rPr>
          <w:t>49</w:t>
        </w:r>
      </w:ins>
      <w:ins w:id="94" w:author="CATT" w:date="2023-10-23T09:58:00Z">
        <w:r w:rsidRPr="00C66141">
          <w:rPr>
            <w:snapToGrid w:val="0"/>
          </w:rPr>
          <w:t xml:space="preserve">] in </w:t>
        </w:r>
        <w:r w:rsidRPr="008A7648">
          <w:rPr>
            <w:i/>
            <w:snapToGrid w:val="0"/>
          </w:rPr>
          <w:t>NR-Multi-RTT-RequestLocationInformation</w:t>
        </w:r>
        <w:r>
          <w:rPr>
            <w:rFonts w:eastAsia="MS Mincho"/>
          </w:rPr>
          <w:t>;</w:t>
        </w:r>
      </w:ins>
    </w:p>
    <w:p w:rsidR="00F81746" w:rsidRDefault="00F81746" w:rsidP="00F81746">
      <w:pPr>
        <w:pStyle w:val="B20"/>
        <w:rPr>
          <w:ins w:id="95" w:author="CATT" w:date="2023-10-23T09:58:00Z"/>
          <w:lang w:eastAsia="zh-CN"/>
        </w:rPr>
      </w:pPr>
      <w:ins w:id="96" w:author="CATT" w:date="2023-10-23T09:58:00Z">
        <w:r w:rsidRPr="00C66141">
          <w:rPr>
            <w:lang w:eastAsia="zh-CN"/>
          </w:rPr>
          <w:tab/>
        </w:r>
        <w:proofErr w:type="gramStart"/>
        <w:r>
          <w:rPr>
            <w:lang w:eastAsia="zh-CN"/>
          </w:rPr>
          <w:t>otherwise</w:t>
        </w:r>
        <w:proofErr w:type="gramEnd"/>
        <w:r>
          <w:rPr>
            <w:lang w:eastAsia="zh-CN"/>
          </w:rPr>
          <w:t>,</w:t>
        </w:r>
      </w:ins>
    </w:p>
    <w:p w:rsidR="00F81746" w:rsidRPr="00C66141" w:rsidRDefault="00F81746" w:rsidP="00F81746">
      <w:pPr>
        <w:pStyle w:val="B20"/>
        <w:rPr>
          <w:ins w:id="97" w:author="CATT" w:date="2023-10-23T09:58:00Z"/>
          <w:lang w:eastAsia="zh-CN"/>
        </w:rPr>
      </w:pPr>
      <w:ins w:id="98" w:author="CATT" w:date="2023-10-23T09:58:00Z">
        <w:r w:rsidRPr="00C66141">
          <w:rPr>
            <w:bCs/>
            <w:lang w:eastAsia="zh-CN"/>
          </w:rPr>
          <w:lastRenderedPageBreak/>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ins>
    </w:p>
    <w:p w:rsidR="00F81746" w:rsidRPr="00C66141" w:rsidRDefault="00F81746" w:rsidP="00F81746">
      <w:pPr>
        <w:pStyle w:val="B20"/>
        <w:rPr>
          <w:ins w:id="99" w:author="CATT" w:date="2023-10-23T09:58:00Z"/>
          <w:lang w:eastAsia="zh-CN"/>
        </w:rPr>
      </w:pPr>
      <w:ins w:id="100" w:author="CATT" w:date="2023-10-23T09:58:00Z">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ins>
    </w:p>
    <w:p w:rsidR="00F81746" w:rsidRPr="00C66141" w:rsidRDefault="00F81746" w:rsidP="00F81746">
      <w:pPr>
        <w:pStyle w:val="B20"/>
        <w:rPr>
          <w:ins w:id="101" w:author="CATT" w:date="2023-10-23T09:58:00Z"/>
          <w:rFonts w:eastAsia="MS Mincho"/>
        </w:rPr>
      </w:pPr>
      <w:ins w:id="102" w:author="CATT" w:date="2023-10-23T09:58:00Z">
        <w:r w:rsidRPr="00C66141">
          <w:rPr>
            <w:bCs/>
            <w:lang w:eastAsia="zh-CN"/>
          </w:rPr>
          <w:tab/>
        </w:r>
        <w:proofErr w:type="gramStart"/>
        <w:r w:rsidRPr="00C66141">
          <w:rPr>
            <w:rFonts w:eastAsia="MS Mincho"/>
          </w:rPr>
          <w:t>where</w:t>
        </w:r>
        <w:proofErr w:type="gramEnd"/>
      </w:ins>
    </w:p>
    <w:p w:rsidR="00F81746" w:rsidRPr="00577BA1" w:rsidRDefault="00F81746" w:rsidP="00F81746">
      <w:pPr>
        <w:pStyle w:val="B20"/>
        <w:rPr>
          <w:ins w:id="103" w:author="CATT" w:date="2023-10-23T09:58:00Z"/>
          <w:bCs/>
          <w:lang w:eastAsia="zh-CN"/>
        </w:rPr>
      </w:pPr>
      <w:ins w:id="104" w:author="CATT" w:date="2023-10-23T09:58:00Z">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r>
          <w:rPr>
            <w:rFonts w:eastAsia="MS Mincho"/>
          </w:rPr>
          <w:t xml:space="preserve">or RxTx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w:t>
        </w:r>
      </w:ins>
      <w:ins w:id="105" w:author="CATT" w:date="2023-10-23T10:32:00Z">
        <w:r w:rsidR="00261488">
          <w:rPr>
            <w:rFonts w:hint="eastAsia"/>
            <w:snapToGrid w:val="0"/>
            <w:lang w:eastAsia="zh-CN"/>
          </w:rPr>
          <w:t>49</w:t>
        </w:r>
      </w:ins>
      <w:ins w:id="106" w:author="CATT" w:date="2023-10-23T09:58:00Z">
        <w:r w:rsidRPr="00C66141">
          <w:rPr>
            <w:snapToGrid w:val="0"/>
          </w:rPr>
          <w:t>]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rsidR="00F81746" w:rsidRPr="00DB1264" w:rsidRDefault="00F81746" w:rsidP="00F81746">
      <w:pPr>
        <w:pStyle w:val="B20"/>
        <w:rPr>
          <w:ins w:id="107" w:author="CATT" w:date="2023-10-23T09:58:00Z"/>
        </w:rPr>
      </w:pPr>
      <w:ins w:id="108" w:author="CATT" w:date="2023-10-23T09:58:00Z">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 xml:space="preserve">. </w:t>
        </w:r>
      </w:ins>
    </w:p>
    <w:p w:rsidR="00F81746" w:rsidRDefault="00F81746" w:rsidP="00F81746">
      <w:pPr>
        <w:pStyle w:val="B10"/>
        <w:rPr>
          <w:ins w:id="109" w:author="CATT" w:date="2023-10-23T09:58:00Z"/>
          <w:lang w:eastAsia="zh-CN"/>
        </w:rPr>
      </w:pPr>
      <w:ins w:id="110" w:author="CATT" w:date="2023-10-23T09:58:00Z">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ins>
    </w:p>
    <w:p w:rsidR="00F81746" w:rsidRPr="00344BF5" w:rsidRDefault="00F81746" w:rsidP="00F81746">
      <w:pPr>
        <w:pStyle w:val="B20"/>
        <w:rPr>
          <w:ins w:id="111" w:author="CATT" w:date="2023-10-23T09:58:00Z"/>
          <w:lang w:eastAsia="zh-CN"/>
        </w:rPr>
      </w:pPr>
      <w:ins w:id="112" w:author="CATT" w:date="2023-10-23T09:58:00Z">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rFonts w:hint="eastAsia"/>
            <w:lang w:val="en-US" w:eastAsia="zh-CN"/>
          </w:rPr>
          <w:t>positioning</w:t>
        </w:r>
        <w:r>
          <w:rPr>
            <w:lang w:val="en-US" w:eastAsia="zh-CN"/>
          </w:rPr>
          <w:t xml:space="preserve"> </w:t>
        </w:r>
        <w:r w:rsidRPr="00344BF5">
          <w:rPr>
            <w:lang w:eastAsia="zh-CN"/>
          </w:rPr>
          <w:t xml:space="preserve">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ins>
    </w:p>
    <w:p w:rsidR="00F81746" w:rsidRPr="004B4713" w:rsidRDefault="00F81746" w:rsidP="00F81746">
      <w:pPr>
        <w:pStyle w:val="B30"/>
        <w:rPr>
          <w:ins w:id="113" w:author="CATT" w:date="2023-10-23T09:58:00Z"/>
          <w:lang w:eastAsia="zh-CN"/>
        </w:rPr>
      </w:pPr>
      <w:ins w:id="114" w:author="CATT" w:date="2023-10-23T09:58:00Z">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ins>
    </w:p>
    <w:p w:rsidR="00F81746" w:rsidRPr="005A5C57" w:rsidRDefault="00F81746" w:rsidP="00F81746">
      <w:pPr>
        <w:pStyle w:val="B30"/>
        <w:rPr>
          <w:ins w:id="115" w:author="CATT" w:date="2023-10-23T09:58:00Z"/>
          <w:lang w:eastAsia="zh-CN"/>
        </w:rPr>
      </w:pPr>
      <w:ins w:id="116" w:author="CATT" w:date="2023-10-23T09:58:00Z">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ins>
    </w:p>
    <w:p w:rsidR="00F81746" w:rsidRPr="002E1F71" w:rsidRDefault="00F81746" w:rsidP="00F81746">
      <w:pPr>
        <w:pStyle w:val="B30"/>
        <w:rPr>
          <w:ins w:id="117" w:author="CATT" w:date="2023-10-23T09:58:00Z"/>
          <w:lang w:eastAsia="zh-CN"/>
        </w:rPr>
      </w:pPr>
      <w:ins w:id="118" w:author="CATT" w:date="2023-10-23T09:58:00Z">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ins>
    </w:p>
    <w:p w:rsidR="00F81746" w:rsidRPr="00473780" w:rsidRDefault="00EF3271" w:rsidP="00F81746">
      <w:pPr>
        <w:rPr>
          <w:ins w:id="119" w:author="CATT" w:date="2023-10-23T09:58:00Z"/>
          <w:lang w:eastAsia="zh-CN"/>
        </w:rPr>
      </w:pPr>
      <m:oMath>
        <m:sSub>
          <m:sSubPr>
            <m:ctrlPr>
              <w:ins w:id="120" w:author="CATT" w:date="2023-10-23T09:58:00Z">
                <w:rPr>
                  <w:rFonts w:ascii="Cambria Math" w:hAnsi="Cambria Math"/>
                  <w:i/>
                </w:rPr>
              </w:ins>
            </m:ctrlPr>
          </m:sSubPr>
          <m:e>
            <w:ins w:id="121" w:author="CATT" w:date="2023-10-23T09:58:00Z">
              <m:r>
                <w:rPr>
                  <w:rFonts w:ascii="Cambria Math" w:hAnsi="Cambria Math"/>
                </w:rPr>
                <m:t>N</m:t>
              </m:r>
            </w:ins>
          </m:e>
          <m:sub>
            <w:ins w:id="122" w:author="CATT" w:date="2023-10-23T09:58:00Z">
              <m:r>
                <w:rPr>
                  <w:rFonts w:ascii="Cambria Math" w:hAnsi="Cambria Math"/>
                </w:rPr>
                <m:t>RxBeam,i</m:t>
              </m:r>
            </w:ins>
          </m:sub>
        </m:sSub>
        <w:ins w:id="123" w:author="CATT" w:date="2023-10-23T09:58:00Z">
          <m:r>
            <w:rPr>
              <w:rFonts w:ascii="Cambria Math" w:hAnsi="Cambria Math"/>
              <w:lang w:eastAsia="zh-CN"/>
            </w:rPr>
            <m:t xml:space="preserve"> </m:t>
          </m:r>
        </w:ins>
      </m:oMath>
      <w:ins w:id="124" w:author="CATT" w:date="2023-10-23T09:58:00Z">
        <w:r w:rsidR="00F81746"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F81746" w:rsidRPr="00473780">
          <w:rPr>
            <w:lang w:eastAsia="zh-CN"/>
          </w:rPr>
          <w:t xml:space="preserve">=1 if positioning frequency layer </w:t>
        </w:r>
        <w:r w:rsidR="00F81746" w:rsidRPr="00473780">
          <w:rPr>
            <w:i/>
            <w:lang w:eastAsia="zh-CN"/>
          </w:rPr>
          <w:t>i</w:t>
        </w:r>
        <w:r w:rsidR="008F1CDA">
          <w:rPr>
            <w:lang w:eastAsia="zh-CN"/>
          </w:rPr>
          <w:t xml:space="preserve"> is in FR1 and </w:t>
        </w:r>
        <w:r w:rsidR="00F81746" w:rsidRPr="00473780">
          <w:rPr>
            <w:lang w:eastAsia="zh-CN"/>
          </w:rPr>
          <w:t xml:space="preserve">if positioning frequency layer </w:t>
        </w:r>
        <w:r w:rsidR="00F81746" w:rsidRPr="00473780">
          <w:rPr>
            <w:i/>
            <w:lang w:eastAsia="zh-CN"/>
          </w:rPr>
          <w:t>i</w:t>
        </w:r>
        <w:r w:rsidR="00F81746" w:rsidRPr="00473780">
          <w:rPr>
            <w:lang w:eastAsia="zh-CN"/>
          </w:rPr>
          <w:t xml:space="preserve"> is in FR2</w:t>
        </w:r>
        <w:r w:rsidR="00F81746" w:rsidRPr="00473780">
          <w:t>,</w:t>
        </w:r>
        <w:r w:rsidR="00F81746"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F81746">
          <w:rPr>
            <w:rFonts w:hint="eastAsia"/>
            <w:lang w:eastAsia="zh-CN"/>
          </w:rPr>
          <w:t xml:space="preserve"> is </w:t>
        </w:r>
        <w:r w:rsidR="00F81746">
          <w:rPr>
            <w:lang w:eastAsia="zh-CN"/>
          </w:rPr>
          <w:t>equal to the value</w:t>
        </w:r>
        <w:r w:rsidR="00F81746" w:rsidRPr="00E41CDD">
          <w:rPr>
            <w:lang w:eastAsia="zh-CN"/>
          </w:rPr>
          <w:t xml:space="preserve"> reported </w:t>
        </w:r>
        <w:r w:rsidR="00F81746">
          <w:rPr>
            <w:rFonts w:hint="eastAsia"/>
            <w:lang w:eastAsia="zh-CN"/>
          </w:rPr>
          <w:t xml:space="preserve">by the UE </w:t>
        </w:r>
        <w:r w:rsidR="00F81746" w:rsidRPr="00E41CDD">
          <w:rPr>
            <w:lang w:eastAsia="zh-CN"/>
          </w:rPr>
          <w:t xml:space="preserve">in </w:t>
        </w:r>
        <w:r w:rsidR="00F81746" w:rsidRPr="00A53C70">
          <w:rPr>
            <w:i/>
            <w:lang w:eastAsia="zh-CN"/>
          </w:rPr>
          <w:t xml:space="preserve">supportedLowerRxBeamSweepingFactor-FR2 </w:t>
        </w:r>
        <w:r w:rsidR="00F81746" w:rsidRPr="00E41CDD">
          <w:rPr>
            <w:lang w:eastAsia="zh-CN"/>
          </w:rPr>
          <w:t xml:space="preserve">if the UE </w:t>
        </w:r>
        <w:r w:rsidR="00F81746">
          <w:rPr>
            <w:rFonts w:hint="eastAsia"/>
            <w:lang w:eastAsia="zh-CN"/>
          </w:rPr>
          <w:t xml:space="preserve">supports </w:t>
        </w:r>
        <w:r w:rsidR="00F81746" w:rsidRPr="00E41CDD">
          <w:rPr>
            <w:lang w:eastAsia="zh-CN"/>
          </w:rPr>
          <w:t xml:space="preserve">the capability for the band containing positioning frequency layer i, and </w:t>
        </w:r>
        <w:r w:rsidR="00F81746">
          <w:rPr>
            <w:rFonts w:hint="eastAsia"/>
            <w:lang w:eastAsia="zh-CN"/>
          </w:rPr>
          <w:t xml:space="preserve">the </w:t>
        </w:r>
        <w:r w:rsidR="00F81746" w:rsidRPr="00E41CDD">
          <w:rPr>
            <w:lang w:eastAsia="zh-CN"/>
          </w:rPr>
          <w:t xml:space="preserve">LMF indicates </w:t>
        </w:r>
        <w:r w:rsidR="00F81746" w:rsidRPr="004C7F95">
          <w:rPr>
            <w:i/>
            <w:lang w:eastAsia="zh-CN"/>
          </w:rPr>
          <w:t xml:space="preserve">lowerRxBeamSweepingFactor-FR2 </w:t>
        </w:r>
        <w:r w:rsidR="00F81746" w:rsidRPr="00E41CDD">
          <w:rPr>
            <w:lang w:eastAsia="zh-CN"/>
          </w:rPr>
          <w:t xml:space="preserve">in </w:t>
        </w:r>
        <w:r w:rsidR="00F81746">
          <w:rPr>
            <w:i/>
          </w:rPr>
          <w:t>NR-Multi-RTT-RequestLocationInformation</w:t>
        </w:r>
        <w:r w:rsidR="00F81746" w:rsidRPr="00E41CDD">
          <w:rPr>
            <w:lang w:eastAsia="zh-CN"/>
          </w:rPr>
          <w:t>.</w:t>
        </w:r>
        <w:r w:rsidR="00F81746">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F81746">
          <w:rPr>
            <w:bCs/>
            <w:lang w:eastAsia="zh-CN"/>
          </w:rPr>
          <w:t xml:space="preserve"> </w:t>
        </w:r>
        <w:proofErr w:type="gramStart"/>
        <w:r w:rsidR="00F81746">
          <w:rPr>
            <w:rFonts w:hint="eastAsia"/>
            <w:bCs/>
            <w:lang w:eastAsia="zh-CN"/>
          </w:rPr>
          <w:t>is</w:t>
        </w:r>
        <w:proofErr w:type="gramEnd"/>
        <w:r w:rsidR="00F81746">
          <w:rPr>
            <w:rFonts w:hint="eastAsia"/>
            <w:bCs/>
            <w:lang w:eastAsia="zh-CN"/>
          </w:rPr>
          <w:t xml:space="preserve"> </w:t>
        </w:r>
        <w:r w:rsidR="00F81746">
          <w:rPr>
            <w:lang w:eastAsia="zh-CN"/>
          </w:rPr>
          <w:t>equal</w:t>
        </w:r>
        <w:r w:rsidR="00F81746" w:rsidRPr="00E41CDD">
          <w:rPr>
            <w:lang w:eastAsia="zh-CN"/>
          </w:rPr>
          <w:t xml:space="preserve"> to 8, otherwise.</w:t>
        </w:r>
      </w:ins>
    </w:p>
    <w:p w:rsidR="00F81746" w:rsidRPr="002E1F71" w:rsidRDefault="00EF3271" w:rsidP="00F81746">
      <w:pPr>
        <w:rPr>
          <w:ins w:id="125" w:author="CATT" w:date="2023-10-23T09:58:00Z"/>
          <w:sz w:val="18"/>
          <w:szCs w:val="18"/>
          <w:lang w:eastAsia="zh-CN"/>
        </w:rPr>
      </w:pPr>
      <m:oMath>
        <m:sSub>
          <m:sSubPr>
            <m:ctrlPr>
              <w:ins w:id="126" w:author="CATT" w:date="2023-10-23T09:58:00Z">
                <w:rPr>
                  <w:rFonts w:ascii="Cambria Math" w:hAnsi="Cambria Math"/>
                  <w:i/>
                </w:rPr>
              </w:ins>
            </m:ctrlPr>
          </m:sSubPr>
          <m:e>
            <w:ins w:id="127" w:author="CATT" w:date="2023-10-23T09:58:00Z">
              <m:r>
                <w:rPr>
                  <w:rFonts w:ascii="Cambria Math" w:hAnsi="Cambria Math"/>
                </w:rPr>
                <m:t>L</m:t>
              </m:r>
            </w:ins>
          </m:e>
          <m:sub>
            <w:ins w:id="128" w:author="CATT" w:date="2023-10-23T09:58:00Z">
              <m:r>
                <w:rPr>
                  <w:rFonts w:ascii="Cambria Math" w:hAnsi="Cambria Math"/>
                </w:rPr>
                <m:t>available</m:t>
              </m:r>
              <m:r>
                <w:rPr>
                  <w:rFonts w:ascii="Cambria Math" w:hAnsi="Cambria Math"/>
                  <w:lang w:eastAsia="zh-CN"/>
                </w:rPr>
                <m:t>_</m:t>
              </m:r>
              <m:r>
                <w:rPr>
                  <w:rFonts w:ascii="Cambria Math" w:hAnsi="Cambria Math"/>
                </w:rPr>
                <m:t>PRS,i</m:t>
              </m:r>
            </w:ins>
          </m:sub>
        </m:sSub>
      </m:oMath>
      <w:ins w:id="129" w:author="CATT" w:date="2023-10-23T09:58:00Z">
        <w:r w:rsidR="00F81746" w:rsidRPr="002E1F71">
          <w:t xml:space="preserve"> </w:t>
        </w:r>
        <w:proofErr w:type="gramStart"/>
        <w:r w:rsidR="00F81746" w:rsidRPr="002E1F71">
          <w:t>is</w:t>
        </w:r>
        <w:proofErr w:type="gramEnd"/>
        <w:r w:rsidR="00F81746" w:rsidRPr="002E1F71">
          <w:t xml:space="preserve"> the time duration of available PRS </w:t>
        </w:r>
        <w:r w:rsidR="00F81746" w:rsidRPr="002B4D79">
          <w:t xml:space="preserve">resources </w:t>
        </w:r>
        <w:r w:rsidR="00F81746" w:rsidRPr="002E1F71">
          <w:t xml:space="preserve">in the positioning frequency layer </w:t>
        </w:r>
        <w:r w:rsidR="00F81746" w:rsidRPr="002E1F71">
          <w:rPr>
            <w:i/>
          </w:rPr>
          <w:t>i</w:t>
        </w:r>
        <w:r w:rsidR="00F81746" w:rsidRPr="002E1F71">
          <w:t xml:space="preserve">, </w:t>
        </w:r>
        <w:r w:rsidR="00F81746"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F81746" w:rsidRPr="002B4D79">
          <w:t xml:space="preserve">, </w:t>
        </w:r>
        <w:r w:rsidR="00F81746" w:rsidRPr="002E1F71">
          <w:t>and is calculated in the same way as PRS duration K defined in clause 5.1.6.5 of TS 38.214 [</w:t>
        </w:r>
      </w:ins>
      <w:ins w:id="130" w:author="CATT" w:date="2023-10-23T10:49:00Z">
        <w:r w:rsidR="00F645CB">
          <w:rPr>
            <w:rFonts w:hint="eastAsia"/>
            <w:lang w:eastAsia="zh-CN"/>
          </w:rPr>
          <w:t>5</w:t>
        </w:r>
      </w:ins>
      <w:ins w:id="131" w:author="CATT" w:date="2023-10-23T09:58:00Z">
        <w:r w:rsidR="00F81746" w:rsidRPr="002E1F71">
          <w:t>6].</w:t>
        </w:r>
        <w:r w:rsidR="00F81746" w:rsidRPr="002B4D79">
          <w:t xml:space="preserve"> </w:t>
        </w:r>
        <w:r w:rsidR="00F81746" w:rsidRPr="002B4D79">
          <w:rPr>
            <w:iCs/>
            <w:lang w:eastAsia="zh-CN"/>
          </w:rPr>
          <w:t xml:space="preserve">For calculation </w:t>
        </w:r>
        <w:proofErr w:type="gramStart"/>
        <w:r w:rsidR="00F81746"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F81746" w:rsidRPr="002B4D79">
          <w:rPr>
            <w:iCs/>
            <w:lang w:eastAsia="zh-CN"/>
          </w:rPr>
          <w:t>, only the PRS resources unmuted and fully or partially overlapped with MG are considered.</w:t>
        </w:r>
      </w:ins>
    </w:p>
    <w:p w:rsidR="00F81746" w:rsidRPr="002E1F71" w:rsidRDefault="00F81746" w:rsidP="00F81746">
      <w:pPr>
        <w:pStyle w:val="B10"/>
        <w:rPr>
          <w:ins w:id="132" w:author="CATT" w:date="2023-10-23T09:58:00Z"/>
          <w:lang w:eastAsia="zh-CN"/>
        </w:rPr>
      </w:pPr>
      <w:ins w:id="133" w:author="CATT" w:date="2023-10-23T09:58:00Z">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w:t>
        </w:r>
        <w:proofErr w:type="gramStart"/>
        <w:r w:rsidRPr="002E1F71">
          <w:rPr>
            <w:lang w:eastAsia="zh-CN"/>
          </w:rPr>
          <w:t>is</w:t>
        </w:r>
        <w:proofErr w:type="gramEnd"/>
        <w:r w:rsidRPr="002E1F71">
          <w:rPr>
            <w:lang w:eastAsia="zh-CN"/>
          </w:rPr>
          <w:t xml:space="preserve"> the maximum number of DL PRS resources of positioning frequency layer i configured in a slot,</w:t>
        </w:r>
      </w:ins>
    </w:p>
    <w:p w:rsidR="00F81746" w:rsidRPr="002E1F71" w:rsidRDefault="00F81746" w:rsidP="00F81746">
      <w:pPr>
        <w:pStyle w:val="B10"/>
        <w:rPr>
          <w:ins w:id="134" w:author="CATT" w:date="2023-10-23T09:58:00Z"/>
          <w:lang w:eastAsia="zh-CN"/>
        </w:rPr>
      </w:pPr>
      <w:ins w:id="135" w:author="CATT" w:date="2023-10-23T09:58:00Z">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w:t>
        </w:r>
      </w:ins>
      <w:ins w:id="136" w:author="CATT" w:date="2023-10-23T10:49:00Z">
        <w:r w:rsidR="00F645CB">
          <w:rPr>
            <w:rFonts w:hint="eastAsia"/>
            <w:lang w:eastAsia="zh-CN"/>
          </w:rPr>
          <w:t>49</w:t>
        </w:r>
      </w:ins>
      <w:ins w:id="137" w:author="CATT" w:date="2023-10-23T09:58:00Z">
        <w:r w:rsidRPr="002E1F71">
          <w:rPr>
            <w:lang w:eastAsia="zh-CN"/>
          </w:rPr>
          <w:t xml:space="preserve">] processed every T ms corresponding to </w:t>
        </w:r>
        <w:r w:rsidRPr="002E1F71">
          <w:rPr>
            <w:i/>
            <w:iCs/>
          </w:rPr>
          <w:t>durationOfPRS-ProcessingSymbolsInEveryTms</w:t>
        </w:r>
        <w:r w:rsidRPr="002E1F71">
          <w:rPr>
            <w:lang w:eastAsia="zh-CN"/>
          </w:rPr>
          <w:t xml:space="preserve"> in TS 37.355 [</w:t>
        </w:r>
      </w:ins>
      <w:ins w:id="138" w:author="CATT" w:date="2023-10-23T10:49:00Z">
        <w:r w:rsidR="00F645CB">
          <w:rPr>
            <w:rFonts w:hint="eastAsia"/>
            <w:lang w:eastAsia="zh-CN"/>
          </w:rPr>
          <w:t>49</w:t>
        </w:r>
      </w:ins>
      <w:ins w:id="139" w:author="CATT" w:date="2023-10-23T09:58:00Z">
        <w:r w:rsidRPr="002E1F71">
          <w:rPr>
            <w:lang w:eastAsia="zh-CN"/>
          </w:rPr>
          <w:t xml:space="preserve">] for a given maximum bandwidth supported by UE corresponding to </w:t>
        </w:r>
        <w:r w:rsidRPr="002E1F71">
          <w:rPr>
            <w:i/>
            <w:iCs/>
            <w:lang w:eastAsia="zh-CN"/>
          </w:rPr>
          <w:t>supportedBandwidthPRS</w:t>
        </w:r>
        <w:r w:rsidRPr="002E1F71">
          <w:rPr>
            <w:lang w:eastAsia="zh-CN"/>
          </w:rPr>
          <w:t xml:space="preserve"> in clause 4.2.7.2 of TS 37.355 [</w:t>
        </w:r>
      </w:ins>
      <w:ins w:id="140" w:author="CATT" w:date="2023-10-23T10:49:00Z">
        <w:r w:rsidR="00F645CB">
          <w:rPr>
            <w:rFonts w:hint="eastAsia"/>
            <w:lang w:eastAsia="zh-CN"/>
          </w:rPr>
          <w:t>49</w:t>
        </w:r>
      </w:ins>
      <w:ins w:id="141" w:author="CATT" w:date="2023-10-23T09:58:00Z">
        <w:r w:rsidRPr="002E1F71">
          <w:rPr>
            <w:lang w:eastAsia="zh-CN"/>
          </w:rPr>
          <w:t>],</w:t>
        </w:r>
      </w:ins>
    </w:p>
    <w:p w:rsidR="00F81746" w:rsidRPr="002E1F71" w:rsidRDefault="00F81746" w:rsidP="00F81746">
      <w:pPr>
        <w:pStyle w:val="B10"/>
        <w:rPr>
          <w:ins w:id="142" w:author="CATT" w:date="2023-10-23T09:58:00Z"/>
          <w:lang w:eastAsia="zh-CN"/>
        </w:rPr>
      </w:pPr>
      <w:ins w:id="143" w:author="CATT" w:date="2023-10-23T09:58:00Z">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w:t>
        </w:r>
      </w:ins>
      <w:ins w:id="144" w:author="CATT" w:date="2023-10-23T10:50:00Z">
        <w:r w:rsidR="00F645CB">
          <w:rPr>
            <w:rFonts w:hint="eastAsia"/>
            <w:lang w:eastAsia="zh-CN"/>
          </w:rPr>
          <w:t>49</w:t>
        </w:r>
      </w:ins>
      <w:ins w:id="145" w:author="CATT" w:date="2023-10-23T09:58:00Z">
        <w:r w:rsidRPr="002E1F71">
          <w:rPr>
            <w:lang w:eastAsia="zh-CN"/>
          </w:rPr>
          <w:t>],</w:t>
        </w:r>
      </w:ins>
    </w:p>
    <w:p w:rsidR="00F81746" w:rsidRPr="0041599E" w:rsidRDefault="00F81746" w:rsidP="00F81746">
      <w:pPr>
        <w:ind w:left="568" w:hanging="284"/>
        <w:rPr>
          <w:ins w:id="146" w:author="CATT" w:date="2023-10-23T09:58:00Z"/>
        </w:rPr>
      </w:pPr>
      <w:ins w:id="147" w:author="CATT" w:date="2023-10-23T09:58:00Z">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w:t>
        </w:r>
        <w:proofErr w:type="gramStart"/>
        <w:r w:rsidRPr="0041599E">
          <w:t>is</w:t>
        </w:r>
        <w:proofErr w:type="gramEnd"/>
        <w:r w:rsidRPr="0041599E">
          <w:t xml:space="preserve"> the number of UE Rx-Tx time difference measurement samples:</w:t>
        </w:r>
      </w:ins>
    </w:p>
    <w:p w:rsidR="00F81746" w:rsidRPr="0041599E" w:rsidRDefault="00F81746" w:rsidP="00F81746">
      <w:pPr>
        <w:ind w:left="851" w:hanging="284"/>
        <w:rPr>
          <w:ins w:id="148" w:author="CATT" w:date="2023-10-23T09:58:00Z"/>
        </w:rPr>
      </w:pPr>
      <w:ins w:id="149" w:author="CATT" w:date="2023-10-23T09:58:00Z">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r>
          <w:rPr>
            <w:i/>
            <w:iCs/>
          </w:rPr>
          <w:t>supportedDL-PRS-ProcessingSamples</w:t>
        </w:r>
        <w:r>
          <w:rPr>
            <w:rFonts w:hint="eastAsia"/>
            <w:i/>
            <w:iCs/>
            <w:lang w:val="en-US" w:eastAsia="zh-CN"/>
          </w:rPr>
          <w:t>-RRC-CONNECTED</w:t>
        </w:r>
        <w:r w:rsidRPr="0041599E">
          <w:t xml:space="preserve"> defined in [</w:t>
        </w:r>
      </w:ins>
      <w:ins w:id="150" w:author="CATT" w:date="2023-10-23T10:50:00Z">
        <w:r w:rsidR="00F645CB">
          <w:rPr>
            <w:rFonts w:hint="eastAsia"/>
            <w:lang w:eastAsia="zh-CN"/>
          </w:rPr>
          <w:t>49</w:t>
        </w:r>
      </w:ins>
      <w:ins w:id="151" w:author="CATT" w:date="2023-10-23T09:58:00Z">
        <w:r w:rsidRPr="0041599E">
          <w:t>].</w:t>
        </w:r>
      </w:ins>
    </w:p>
    <w:p w:rsidR="00F81746" w:rsidRPr="0041599E" w:rsidRDefault="00F81746" w:rsidP="00F81746">
      <w:pPr>
        <w:ind w:left="851" w:hanging="284"/>
        <w:rPr>
          <w:ins w:id="152" w:author="CATT" w:date="2023-10-23T09:58:00Z"/>
        </w:rPr>
      </w:pPr>
      <w:ins w:id="153" w:author="CATT" w:date="2023-10-23T09:58:00Z">
        <w:r w:rsidRPr="0041599E">
          <w:lastRenderedPageBreak/>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r>
          <w:rPr>
            <w:i/>
            <w:iCs/>
          </w:rPr>
          <w:t>supportedDL-PRS-ProcessingSamples</w:t>
        </w:r>
        <w:r>
          <w:rPr>
            <w:rFonts w:hint="eastAsia"/>
            <w:i/>
            <w:iCs/>
            <w:lang w:val="en-US" w:eastAsia="zh-CN"/>
          </w:rPr>
          <w:t>-RRC-CONNECTED</w:t>
        </w:r>
        <w:r w:rsidRPr="0041599E">
          <w:t xml:space="preserve"> defined in [</w:t>
        </w:r>
      </w:ins>
      <w:ins w:id="154" w:author="CATT" w:date="2023-10-23T10:50:00Z">
        <w:r w:rsidR="00F645CB">
          <w:rPr>
            <w:rFonts w:hint="eastAsia"/>
            <w:lang w:eastAsia="zh-CN"/>
          </w:rPr>
          <w:t>49</w:t>
        </w:r>
      </w:ins>
      <w:ins w:id="155" w:author="CATT" w:date="2023-10-23T09:58:00Z">
        <w:r w:rsidRPr="0041599E">
          <w:t xml:space="preserve">] and LMF requests the UE to perform positioning measurements with reduced number of samples by </w:t>
        </w:r>
        <w:r>
          <w:rPr>
            <w:i/>
            <w:iCs/>
          </w:rPr>
          <w:t>re</w:t>
        </w:r>
        <w:r>
          <w:rPr>
            <w:rFonts w:hint="eastAsia"/>
            <w:i/>
            <w:iCs/>
            <w:lang w:val="en-US" w:eastAsia="zh-CN"/>
          </w:rPr>
          <w:t>duced</w:t>
        </w:r>
        <w:r>
          <w:rPr>
            <w:i/>
            <w:iCs/>
          </w:rPr>
          <w:t>DL-PRS-ProcessingSamples</w:t>
        </w:r>
        <w:r w:rsidRPr="0041599E">
          <w:t xml:space="preserve"> [34] and the following conditions are met:</w:t>
        </w:r>
      </w:ins>
    </w:p>
    <w:p w:rsidR="00F81746" w:rsidRPr="0041599E" w:rsidRDefault="00F81746" w:rsidP="00F81746">
      <w:pPr>
        <w:ind w:left="1135" w:hanging="284"/>
        <w:rPr>
          <w:ins w:id="156" w:author="CATT" w:date="2023-10-23T09:58:00Z"/>
        </w:rPr>
      </w:pPr>
      <w:ins w:id="157" w:author="CATT" w:date="2023-10-23T09:58:00Z">
        <w:r w:rsidRPr="0041599E">
          <w:t>-</w:t>
        </w:r>
        <w:r w:rsidRPr="0041599E">
          <w:tab/>
          <w:t xml:space="preserve">PRS bandwidth is within the </w:t>
        </w:r>
        <w:r>
          <w:t>active</w:t>
        </w:r>
        <w:r w:rsidRPr="0041599E">
          <w:t xml:space="preserve"> BWP and </w:t>
        </w:r>
      </w:ins>
    </w:p>
    <w:p w:rsidR="00F81746" w:rsidRPr="0041599E" w:rsidRDefault="00F81746" w:rsidP="00F81746">
      <w:pPr>
        <w:ind w:left="1135" w:hanging="284"/>
        <w:rPr>
          <w:ins w:id="158" w:author="CATT" w:date="2023-10-23T09:58:00Z"/>
        </w:rPr>
      </w:pPr>
      <w:ins w:id="159" w:author="CATT" w:date="2023-10-23T09:58:00Z">
        <w:r w:rsidRPr="0041599E">
          <w:t>-</w:t>
        </w:r>
        <w:r w:rsidRPr="0041599E">
          <w:tab/>
          <w:t xml:space="preserve">Magnitude of difference between the serving </w:t>
        </w:r>
        <w:proofErr w:type="gramStart"/>
        <w:r w:rsidRPr="0041599E">
          <w:t>cell’s</w:t>
        </w:r>
        <w:proofErr w:type="gramEnd"/>
        <w:r w:rsidRPr="0041599E">
          <w:t xml:space="preserve"> SS-RSRP and the neighbor cell’s PRS-RSRP is within </w:t>
        </w:r>
        <w:r>
          <w:t>6</w:t>
        </w:r>
        <w:r w:rsidRPr="0041599E">
          <w:t xml:space="preserve"> dB.</w:t>
        </w:r>
      </w:ins>
    </w:p>
    <w:p w:rsidR="00F81746" w:rsidRPr="0041599E" w:rsidRDefault="00F81746" w:rsidP="00F81746">
      <w:pPr>
        <w:ind w:left="851" w:hanging="284"/>
        <w:rPr>
          <w:ins w:id="160" w:author="CATT" w:date="2023-10-23T09:58:00Z"/>
        </w:rPr>
      </w:pPr>
      <w:ins w:id="161" w:author="CATT" w:date="2023-10-23T09:58:00Z">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w:t>
        </w:r>
        <w:r>
          <w:t>2</w:t>
        </w:r>
        <w:r w:rsidRPr="0041599E">
          <w:t xml:space="preserve"> if the UE is capable of </w:t>
        </w:r>
        <w:r>
          <w:rPr>
            <w:i/>
            <w:iCs/>
          </w:rPr>
          <w:t>supportedDL-PRS-ProcessingSamples</w:t>
        </w:r>
        <w:r>
          <w:rPr>
            <w:rFonts w:hint="eastAsia"/>
            <w:i/>
            <w:iCs/>
            <w:lang w:val="en-US" w:eastAsia="zh-CN"/>
          </w:rPr>
          <w:t>-RRC-CONNECTED</w:t>
        </w:r>
        <w:r w:rsidRPr="0041599E">
          <w:t xml:space="preserve"> defined in [</w:t>
        </w:r>
      </w:ins>
      <w:ins w:id="162" w:author="CATT" w:date="2023-10-23T10:50:00Z">
        <w:r w:rsidR="00F645CB">
          <w:rPr>
            <w:rFonts w:hint="eastAsia"/>
            <w:lang w:eastAsia="zh-CN"/>
          </w:rPr>
          <w:t>49</w:t>
        </w:r>
      </w:ins>
      <w:ins w:id="163" w:author="CATT" w:date="2023-10-23T09:58:00Z">
        <w:r w:rsidRPr="0041599E">
          <w:t xml:space="preserve">] and the LMF requests the UE to perform positioning measurements with reduced number of samples by </w:t>
        </w:r>
        <w:r>
          <w:rPr>
            <w:i/>
            <w:iCs/>
          </w:rPr>
          <w:t>re</w:t>
        </w:r>
        <w:r>
          <w:rPr>
            <w:rFonts w:hint="eastAsia"/>
            <w:i/>
            <w:iCs/>
            <w:lang w:val="en-US" w:eastAsia="zh-CN"/>
          </w:rPr>
          <w:t>duced</w:t>
        </w:r>
        <w:r>
          <w:rPr>
            <w:i/>
            <w:iCs/>
          </w:rPr>
          <w:t>DL-PRS-ProcessingSamples</w:t>
        </w:r>
        <w:r w:rsidRPr="0041599E">
          <w:t xml:space="preserve"> [34] but the following conditions are not met:</w:t>
        </w:r>
      </w:ins>
    </w:p>
    <w:p w:rsidR="00F81746" w:rsidRPr="0041599E" w:rsidRDefault="00F81746" w:rsidP="00F81746">
      <w:pPr>
        <w:ind w:left="1135" w:hanging="284"/>
        <w:rPr>
          <w:ins w:id="164" w:author="CATT" w:date="2023-10-23T09:58:00Z"/>
        </w:rPr>
      </w:pPr>
      <w:ins w:id="165" w:author="CATT" w:date="2023-10-23T09:58:00Z">
        <w:r w:rsidRPr="0041599E">
          <w:t>-</w:t>
        </w:r>
        <w:r w:rsidRPr="0041599E">
          <w:tab/>
          <w:t xml:space="preserve">PRS bandwidth is within the </w:t>
        </w:r>
        <w:r>
          <w:t>active</w:t>
        </w:r>
        <w:r w:rsidRPr="0041599E">
          <w:t xml:space="preserve"> BWP and</w:t>
        </w:r>
      </w:ins>
    </w:p>
    <w:p w:rsidR="00F81746" w:rsidRDefault="00F81746" w:rsidP="00F81746">
      <w:pPr>
        <w:ind w:left="1135" w:hanging="284"/>
        <w:rPr>
          <w:ins w:id="166" w:author="CATT" w:date="2023-10-23T09:58:00Z"/>
        </w:rPr>
      </w:pPr>
      <w:ins w:id="167" w:author="CATT" w:date="2023-10-23T09:58:00Z">
        <w:r w:rsidRPr="0041599E">
          <w:t>-</w:t>
        </w:r>
        <w:r w:rsidRPr="0041599E">
          <w:tab/>
          <w:t xml:space="preserve">Magnitude of difference between the serving </w:t>
        </w:r>
        <w:proofErr w:type="gramStart"/>
        <w:r w:rsidRPr="0041599E">
          <w:t>cell’s</w:t>
        </w:r>
        <w:proofErr w:type="gramEnd"/>
        <w:r w:rsidRPr="0041599E">
          <w:t xml:space="preserve"> SS-RSRP and the neighbor cell’s PRS-RSRP is within </w:t>
        </w:r>
        <w:r>
          <w:t>6</w:t>
        </w:r>
        <w:r w:rsidRPr="0041599E">
          <w:t xml:space="preserve"> dB.</w:t>
        </w:r>
      </w:ins>
    </w:p>
    <w:p w:rsidR="00F81746" w:rsidRPr="008A7648" w:rsidRDefault="00F81746" w:rsidP="00F81746">
      <w:pPr>
        <w:ind w:left="851" w:hanging="284"/>
        <w:rPr>
          <w:ins w:id="168" w:author="CATT" w:date="2023-10-23T09:58:00Z"/>
          <w:rFonts w:eastAsia="Calibri"/>
          <w:sz w:val="18"/>
          <w:szCs w:val="18"/>
        </w:rPr>
      </w:pPr>
      <w:ins w:id="169" w:author="CATT" w:date="2023-10-23T09:58: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ins>
    </w:p>
    <w:p w:rsidR="00F81746" w:rsidRPr="002E1F71" w:rsidRDefault="00F81746" w:rsidP="00F81746">
      <w:pPr>
        <w:pStyle w:val="B10"/>
        <w:rPr>
          <w:ins w:id="170" w:author="CATT" w:date="2023-10-23T09:58:00Z"/>
          <w:lang w:eastAsia="zh-CN"/>
        </w:rPr>
      </w:pPr>
      <w:ins w:id="171" w:author="CATT" w:date="2023-10-23T09:58:00Z">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ins>
    </w:p>
    <w:p w:rsidR="00F81746" w:rsidRPr="002E1F71" w:rsidRDefault="00F81746" w:rsidP="00F81746">
      <w:pPr>
        <w:pStyle w:val="B10"/>
        <w:rPr>
          <w:ins w:id="172" w:author="CATT" w:date="2023-10-23T09:58:00Z"/>
          <w:lang w:eastAsia="zh-CN"/>
        </w:rPr>
      </w:pPr>
      <w:ins w:id="173" w:author="CATT" w:date="2023-10-23T09:58:00Z">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ins>
    </w:p>
    <w:p w:rsidR="00F81746" w:rsidRPr="002E1F71" w:rsidRDefault="00F81746" w:rsidP="00F81746">
      <w:pPr>
        <w:keepLines/>
        <w:tabs>
          <w:tab w:val="center" w:pos="4536"/>
          <w:tab w:val="right" w:pos="9072"/>
        </w:tabs>
        <w:rPr>
          <w:ins w:id="174" w:author="CATT" w:date="2023-10-23T09:58:00Z"/>
          <w:noProof/>
          <w:lang w:eastAsia="zh-CN"/>
        </w:rPr>
      </w:pPr>
      <w:ins w:id="175" w:author="CATT" w:date="2023-10-23T09:58:00Z">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ins>
    </w:p>
    <w:p w:rsidR="00F81746" w:rsidRPr="002E1F71" w:rsidRDefault="00F81746" w:rsidP="00F81746">
      <w:pPr>
        <w:rPr>
          <w:ins w:id="176" w:author="CATT" w:date="2023-10-23T09:58:00Z"/>
        </w:rPr>
      </w:pPr>
      <w:proofErr w:type="gramStart"/>
      <w:ins w:id="177" w:author="CATT" w:date="2023-10-23T09:58:00Z">
        <w:r w:rsidRPr="002E1F71">
          <w:t>where</w:t>
        </w:r>
        <w:proofErr w:type="gramEnd"/>
      </w:ins>
    </w:p>
    <w:p w:rsidR="00F81746" w:rsidRPr="002E1F71" w:rsidRDefault="00EF3271" w:rsidP="00F81746">
      <w:pPr>
        <w:ind w:firstLineChars="250" w:firstLine="500"/>
        <w:rPr>
          <w:ins w:id="178" w:author="CATT" w:date="2023-10-23T09:58:00Z"/>
        </w:rPr>
      </w:pPr>
      <m:oMath>
        <m:sSub>
          <m:sSubPr>
            <m:ctrlPr>
              <w:ins w:id="179" w:author="CATT" w:date="2023-10-23T09:58:00Z">
                <w:rPr>
                  <w:rFonts w:ascii="Cambria Math" w:hAnsi="Cambria Math"/>
                </w:rPr>
              </w:ins>
            </m:ctrlPr>
          </m:sSubPr>
          <m:e>
            <w:ins w:id="180" w:author="CATT" w:date="2023-10-23T09:58:00Z">
              <m:r>
                <m:rPr>
                  <m:sty m:val="p"/>
                </m:rPr>
                <w:rPr>
                  <w:rFonts w:ascii="Cambria Math" w:hAnsi="Cambria Math"/>
                </w:rPr>
                <m:t>T</m:t>
              </m:r>
            </w:ins>
          </m:e>
          <m:sub>
            <w:ins w:id="181" w:author="CATT" w:date="2023-10-23T09:58:00Z">
              <m:r>
                <m:rPr>
                  <m:sty m:val="p"/>
                </m:rPr>
                <w:rPr>
                  <w:rFonts w:ascii="Cambria Math" w:hAnsi="Cambria Math"/>
                </w:rPr>
                <m:t>i</m:t>
              </m:r>
            </w:ins>
          </m:sub>
        </m:sSub>
      </m:oMath>
      <w:ins w:id="182" w:author="CATT" w:date="2023-10-23T09:58:00Z">
        <w:r w:rsidR="00F81746" w:rsidRPr="002E1F71">
          <w:tab/>
        </w:r>
        <w:proofErr w:type="gramStart"/>
        <w:r w:rsidR="00F81746" w:rsidRPr="002E1F71">
          <w:t>corresponds</w:t>
        </w:r>
        <w:proofErr w:type="gramEnd"/>
        <w:r w:rsidR="00F81746" w:rsidRPr="002E1F71">
          <w:t xml:space="preserve"> to </w:t>
        </w:r>
        <w:r w:rsidR="00F81746" w:rsidRPr="002E1F71">
          <w:rPr>
            <w:i/>
            <w:iCs/>
          </w:rPr>
          <w:t>durationOfPRS-ProcessingSymbolsInEveryTms</w:t>
        </w:r>
        <w:r w:rsidR="00F81746" w:rsidRPr="002E1F71">
          <w:t xml:space="preserve"> in TS 37.355 [</w:t>
        </w:r>
      </w:ins>
      <w:ins w:id="183" w:author="CATT" w:date="2023-10-23T10:52:00Z">
        <w:r w:rsidR="00F645CB">
          <w:rPr>
            <w:rFonts w:hint="eastAsia"/>
            <w:lang w:eastAsia="zh-CN"/>
          </w:rPr>
          <w:t>49</w:t>
        </w:r>
      </w:ins>
      <w:ins w:id="184" w:author="CATT" w:date="2023-10-23T09:58:00Z">
        <w:r w:rsidR="00F81746" w:rsidRPr="002E1F71">
          <w:t>],</w:t>
        </w:r>
      </w:ins>
    </w:p>
    <w:p w:rsidR="00F81746" w:rsidRPr="002E1F71" w:rsidRDefault="00F81746" w:rsidP="00F81746">
      <w:pPr>
        <w:ind w:firstLineChars="250" w:firstLine="500"/>
        <w:rPr>
          <w:ins w:id="185" w:author="CATT" w:date="2023-10-23T09:58:00Z"/>
          <w:lang w:eastAsia="zh-CN"/>
        </w:rPr>
      </w:pPr>
      <w:ins w:id="186" w:author="CATT" w:date="2023-10-23T09:58:00Z">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ins>
    </w:p>
    <w:p w:rsidR="00F81746" w:rsidRPr="002E1F71" w:rsidRDefault="00F81746" w:rsidP="00F81746">
      <w:pPr>
        <w:ind w:left="568" w:hanging="284"/>
        <w:rPr>
          <w:ins w:id="187" w:author="CATT" w:date="2023-10-23T09:58:00Z"/>
        </w:rPr>
      </w:pPr>
      <w:ins w:id="188" w:author="CATT" w:date="2023-10-23T09:58:00Z">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gap repetition periodicity in positioning frequency layer </w:t>
        </w:r>
        <w:r w:rsidRPr="002E1F71">
          <w:rPr>
            <w:i/>
            <w:lang w:eastAsia="zh-CN"/>
          </w:rPr>
          <w:t>i</w:t>
        </w:r>
        <w:r w:rsidRPr="002E1F71">
          <w:rPr>
            <w:lang w:eastAsia="zh-CN"/>
          </w:rPr>
          <w:t>.</w:t>
        </w:r>
      </w:ins>
    </w:p>
    <w:p w:rsidR="00F81746" w:rsidRPr="002E1F71" w:rsidRDefault="00EF3271" w:rsidP="00F81746">
      <w:pPr>
        <w:rPr>
          <w:ins w:id="189" w:author="CATT" w:date="2023-10-23T09:58:00Z"/>
        </w:rPr>
      </w:pPr>
      <m:oMath>
        <m:sSub>
          <m:sSubPr>
            <m:ctrlPr>
              <w:ins w:id="190" w:author="CATT" w:date="2023-10-23T09:58:00Z">
                <w:rPr>
                  <w:rFonts w:ascii="Cambria Math" w:hAnsi="Cambria Math"/>
                </w:rPr>
              </w:ins>
            </m:ctrlPr>
          </m:sSubPr>
          <m:e>
            <w:ins w:id="191" w:author="CATT" w:date="2023-10-23T09:58:00Z">
              <m:r>
                <m:rPr>
                  <m:sty m:val="p"/>
                </m:rPr>
                <w:rPr>
                  <w:rFonts w:ascii="Cambria Math" w:hAnsi="Cambria Math"/>
                  <w:lang w:eastAsia="zh-CN"/>
                </w:rPr>
                <m:t>T</m:t>
              </m:r>
            </w:ins>
          </m:e>
          <m:sub>
            <w:ins w:id="192" w:author="CATT" w:date="2023-10-23T09:58:00Z">
              <m:r>
                <m:rPr>
                  <m:sty m:val="p"/>
                </m:rPr>
                <w:rPr>
                  <w:rFonts w:ascii="Cambria Math" w:hAnsi="Cambria Math"/>
                  <w:lang w:eastAsia="zh-CN"/>
                </w:rPr>
                <m:t>PRS,i</m:t>
              </m:r>
            </w:ins>
          </m:sub>
        </m:sSub>
      </m:oMath>
      <w:ins w:id="193" w:author="CATT" w:date="2023-10-23T09:58:00Z">
        <w:r w:rsidR="00F81746" w:rsidRPr="002E1F71">
          <w:rPr>
            <w:lang w:eastAsia="zh-CN"/>
          </w:rPr>
          <w:t xml:space="preserve"> </w:t>
        </w:r>
        <w:proofErr w:type="gramStart"/>
        <w:r w:rsidR="00F81746" w:rsidRPr="002E1F71">
          <w:rPr>
            <w:lang w:eastAsia="zh-CN"/>
          </w:rPr>
          <w:t>is</w:t>
        </w:r>
        <w:proofErr w:type="gramEnd"/>
        <w:r w:rsidR="00F81746" w:rsidRPr="002E1F71">
          <w:rPr>
            <w:lang w:eastAsia="zh-CN"/>
          </w:rPr>
          <w:t xml:space="preserve"> the PRS resource periodicity in positioning frequency layer </w:t>
        </w:r>
        <w:r w:rsidR="00F81746" w:rsidRPr="002E1F71">
          <w:rPr>
            <w:i/>
            <w:lang w:eastAsia="zh-CN"/>
          </w:rPr>
          <w:t>i</w:t>
        </w:r>
        <w:r w:rsidR="00F81746" w:rsidRPr="002E1F71">
          <w:rPr>
            <w:lang w:eastAsia="zh-CN"/>
          </w:rPr>
          <w:t xml:space="preserve">. </w:t>
        </w:r>
        <w:r w:rsidR="00F81746" w:rsidRPr="002E1F71">
          <w:t xml:space="preserve">If the positioning frequency layer </w:t>
        </w:r>
        <w:r w:rsidR="00F81746" w:rsidRPr="002E1F71">
          <w:rPr>
            <w:i/>
            <w:iCs/>
          </w:rPr>
          <w:t>i</w:t>
        </w:r>
        <w:r w:rsidR="00F81746"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m:t>
              </m:r>
              <m:r>
                <w:rPr>
                  <w:rFonts w:ascii="Cambria Math" w:hAnsi="Cambria Math"/>
                </w:rPr>
                <m:t>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F81746"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F81746" w:rsidRPr="002E1F71">
          <w:t xml:space="preserve"> among DL PRS resource sets is used to </w:t>
        </w:r>
        <w:r w:rsidR="00F81746">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F81746">
          <w:t>, where</w:t>
        </w:r>
      </w:ins>
    </w:p>
    <w:p w:rsidR="00F81746" w:rsidRPr="002E1F71" w:rsidRDefault="00EF3271" w:rsidP="00F81746">
      <w:pPr>
        <w:ind w:leftChars="50" w:left="100" w:firstLineChars="200" w:firstLine="400"/>
        <w:rPr>
          <w:ins w:id="194" w:author="CATT" w:date="2023-10-23T09:58:00Z"/>
          <w:lang w:eastAsia="zh-CN"/>
        </w:rPr>
      </w:pPr>
      <m:oMath>
        <m:sSubSup>
          <m:sSubSupPr>
            <m:ctrlPr>
              <w:ins w:id="195" w:author="CATT" w:date="2023-10-23T09:58:00Z">
                <w:rPr>
                  <w:rFonts w:ascii="Cambria Math" w:hAnsi="Cambria Math"/>
                </w:rPr>
              </w:ins>
            </m:ctrlPr>
          </m:sSubSupPr>
          <m:e>
            <w:ins w:id="196" w:author="CATT" w:date="2023-10-23T09:58:00Z">
              <m:r>
                <w:rPr>
                  <w:rFonts w:ascii="Cambria Math" w:hAnsi="Cambria Math"/>
                </w:rPr>
                <m:t>T</m:t>
              </m:r>
            </w:ins>
          </m:e>
          <m:sub>
            <w:ins w:id="197" w:author="CATT" w:date="2023-10-23T09:58:00Z">
              <m:r>
                <w:rPr>
                  <w:rFonts w:ascii="Cambria Math" w:hAnsi="Cambria Math"/>
                </w:rPr>
                <m:t>per</m:t>
              </m:r>
            </w:ins>
          </m:sub>
          <m:sup>
            <w:ins w:id="198" w:author="CATT" w:date="2023-10-23T09:58:00Z">
              <m:r>
                <w:rPr>
                  <w:rFonts w:ascii="Cambria Math" w:hAnsi="Cambria Math"/>
                </w:rPr>
                <m:t>PRS</m:t>
              </m:r>
            </w:ins>
          </m:sup>
        </m:sSubSup>
      </m:oMath>
      <w:ins w:id="199" w:author="CATT" w:date="2023-10-23T09:58:00Z">
        <w:r w:rsidR="00F81746" w:rsidRPr="002E1F71">
          <w:rPr>
            <w:rFonts w:hint="eastAsia"/>
            <w:lang w:eastAsia="zh-CN"/>
          </w:rPr>
          <w:t xml:space="preserve"> </w:t>
        </w:r>
        <w:proofErr w:type="gramStart"/>
        <w:r w:rsidR="00F81746" w:rsidRPr="002E1F71">
          <w:rPr>
            <w:lang w:eastAsia="zh-CN"/>
          </w:rPr>
          <w:t>is</w:t>
        </w:r>
        <w:proofErr w:type="gramEnd"/>
        <w:r w:rsidR="00F81746" w:rsidRPr="002E1F71">
          <w:rPr>
            <w:lang w:eastAsia="zh-CN"/>
          </w:rPr>
          <w:t xml:space="preserve"> the periodicity of PRS resource sets given by the higher-layer parameter </w:t>
        </w:r>
        <w:r w:rsidR="00F81746" w:rsidRPr="002E1F71">
          <w:rPr>
            <w:i/>
            <w:lang w:eastAsia="zh-CN"/>
          </w:rPr>
          <w:t>DL-PRS-Periodicity</w:t>
        </w:r>
        <w:r w:rsidR="00F81746" w:rsidRPr="002E1F71">
          <w:rPr>
            <w:lang w:eastAsia="zh-CN"/>
          </w:rPr>
          <w:t>.</w:t>
        </w:r>
      </w:ins>
    </w:p>
    <w:p w:rsidR="00F81746" w:rsidRPr="00261488" w:rsidRDefault="00EF3271" w:rsidP="00F645CB">
      <w:pPr>
        <w:ind w:leftChars="50" w:left="100" w:firstLineChars="200" w:firstLine="400"/>
        <w:rPr>
          <w:ins w:id="200" w:author="CATT" w:date="2023-10-23T09:58:00Z"/>
          <w:lang w:eastAsia="zh-CN"/>
        </w:rPr>
      </w:pPr>
      <m:oMath>
        <m:sSub>
          <m:sSubPr>
            <m:ctrlPr>
              <w:ins w:id="201" w:author="CATT" w:date="2023-10-23T09:58:00Z">
                <w:rPr>
                  <w:rFonts w:ascii="Cambria Math" w:hAnsi="Cambria Math"/>
                </w:rPr>
              </w:ins>
            </m:ctrlPr>
          </m:sSubPr>
          <m:e>
            <w:ins w:id="202" w:author="CATT" w:date="2023-10-23T09:58:00Z">
              <m:r>
                <w:rPr>
                  <w:rFonts w:ascii="Cambria Math" w:hAnsi="Cambria Math"/>
                </w:rPr>
                <m:t>N</m:t>
              </m:r>
            </w:ins>
          </m:e>
          <m:sub>
            <w:ins w:id="203" w:author="CATT" w:date="2023-10-23T09:58:00Z">
              <m:r>
                <w:rPr>
                  <w:rFonts w:ascii="Cambria Math" w:hAnsi="Cambria Math"/>
                </w:rPr>
                <m:t>muting</m:t>
              </m:r>
            </w:ins>
          </m:sub>
        </m:sSub>
      </m:oMath>
      <w:ins w:id="204" w:author="CATT" w:date="2023-10-23T09:58:00Z">
        <w:r w:rsidR="00F81746">
          <w:t xml:space="preserve"> </w:t>
        </w:r>
        <w:proofErr w:type="gramStart"/>
        <w:r w:rsidR="00F81746">
          <w:t>is</w:t>
        </w:r>
        <w:proofErr w:type="gramEnd"/>
        <w:r w:rsidR="00F81746">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81746">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F81746">
          <w:rPr>
            <w:lang w:eastAsia="zh-CN"/>
          </w:rPr>
          <w:t xml:space="preserve"> is the muting repetition factor given by the higher-layer parameter </w:t>
        </w:r>
        <w:r w:rsidR="00F81746">
          <w:rPr>
            <w:i/>
            <w:lang w:eastAsia="zh-CN"/>
          </w:rPr>
          <w:t>DL-PRS-MutingBitRepetitionFactor</w:t>
        </w:r>
        <w:r w:rsidR="00F81746">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81746">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ins>
    </w:p>
    <w:p w:rsidR="00DA62A5" w:rsidRPr="00374636" w:rsidDel="00F81746" w:rsidRDefault="00DA62A5" w:rsidP="00DA62A5">
      <w:pPr>
        <w:rPr>
          <w:del w:id="205" w:author="CATT" w:date="2023-10-23T09:58:00Z"/>
        </w:rPr>
      </w:pPr>
      <w:del w:id="206" w:author="CATT" w:date="2023-10-23T09:58:00Z">
        <w:r w:rsidRPr="00374636" w:rsidDel="00F81746">
          <w:rPr>
            <w:lang w:eastAsia="zh-CN"/>
          </w:rPr>
          <w:delText xml:space="preserve">When physical layer receives last of </w:delText>
        </w:r>
        <w:r w:rsidRPr="00374636" w:rsidDel="00F81746">
          <w:rPr>
            <w:i/>
          </w:rPr>
          <w:delText>NR-Multi-RTT-ProvideAssistanceData</w:delText>
        </w:r>
        <w:r w:rsidRPr="00374636" w:rsidDel="00F81746">
          <w:delText xml:space="preserve"> message and </w:delText>
        </w:r>
        <w:r w:rsidRPr="00374636" w:rsidDel="00F81746">
          <w:rPr>
            <w:i/>
          </w:rPr>
          <w:delText xml:space="preserve">NR-Multi-RTT-RequestLocationInformation </w:delText>
        </w:r>
        <w:r w:rsidRPr="00374636" w:rsidDel="00F81746">
          <w:rPr>
            <w:iCs/>
          </w:rPr>
          <w:delText>message from LMF via LPP [4</w:delText>
        </w:r>
        <w:r w:rsidRPr="00374636" w:rsidDel="00F81746">
          <w:rPr>
            <w:iCs/>
            <w:lang w:eastAsia="zh-CN"/>
          </w:rPr>
          <w:delText>9</w:delText>
        </w:r>
        <w:r w:rsidRPr="00374636" w:rsidDel="00F81746">
          <w:rPr>
            <w:iCs/>
          </w:rPr>
          <w:delText>]</w:delText>
        </w:r>
        <w:r w:rsidRPr="00374636" w:rsidDel="00F81746">
          <w:rPr>
            <w:i/>
          </w:rPr>
          <w:delText xml:space="preserve">, </w:delText>
        </w:r>
        <w:r w:rsidRPr="00374636" w:rsidDel="00F81746">
          <w:rPr>
            <w:iCs/>
          </w:rPr>
          <w:delText xml:space="preserve">UE shall be able to measure multiple </w:delText>
        </w:r>
        <w:r w:rsidRPr="00374636" w:rsidDel="00F81746">
          <w:delText>(up to the UE capability specified in TS 38.133 [</w:delText>
        </w:r>
        <w:r w:rsidRPr="00374636" w:rsidDel="00F81746">
          <w:rPr>
            <w:lang w:eastAsia="zh-CN"/>
          </w:rPr>
          <w:delText>50</w:delText>
        </w:r>
        <w:r w:rsidRPr="00374636" w:rsidDel="00F81746">
          <w:delText xml:space="preserve">] clause 9.9.4.3) </w:delText>
        </w:r>
        <w:r w:rsidRPr="00374636" w:rsidDel="00F81746">
          <w:rPr>
            <w:iCs/>
          </w:rPr>
          <w:delText xml:space="preserve">UE Rx-Tx time difference measurements as defined </w:delText>
        </w:r>
        <w:r w:rsidRPr="00374636" w:rsidDel="00F81746">
          <w:delText>in TS 38.215 [</w:delText>
        </w:r>
        <w:r w:rsidRPr="00374636" w:rsidDel="00F81746">
          <w:rPr>
            <w:lang w:eastAsia="zh-CN"/>
          </w:rPr>
          <w:delText>57</w:delText>
        </w:r>
        <w:r w:rsidRPr="00374636" w:rsidDel="00F81746">
          <w:delText xml:space="preserve">] in configured positioning frequency layers within the measurement period </w:delTex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374636" w:rsidDel="00F81746">
          <w:delText xml:space="preserve"> ms.</w:delText>
        </w:r>
      </w:del>
    </w:p>
    <w:p w:rsidR="00DA62A5" w:rsidRPr="00374636" w:rsidDel="00F81746" w:rsidRDefault="00EF3271" w:rsidP="00DA62A5">
      <w:pPr>
        <w:pStyle w:val="EQ"/>
        <w:jc w:val="center"/>
        <w:rPr>
          <w:del w:id="207" w:author="CATT" w:date="2023-10-23T09:58:00Z"/>
          <w:i/>
          <w:noProof w:val="0"/>
        </w:rPr>
      </w:pPr>
      <m:oMath>
        <m:sSub>
          <m:sSubPr>
            <m:ctrlPr>
              <w:del w:id="208" w:author="CATT" w:date="2023-10-23T09:58:00Z">
                <w:rPr>
                  <w:rFonts w:ascii="Cambria Math" w:hAnsi="Cambria Math"/>
                  <w:i/>
                  <w:noProof w:val="0"/>
                </w:rPr>
              </w:del>
            </m:ctrlPr>
          </m:sSubPr>
          <m:e>
            <w:del w:id="209" w:author="CATT" w:date="2023-10-23T09:58:00Z">
              <m:r>
                <m:rPr>
                  <m:sty m:val="p"/>
                </m:rPr>
                <w:rPr>
                  <w:rFonts w:ascii="Cambria Math" w:hAnsi="Cambria Math"/>
                  <w:noProof w:val="0"/>
                </w:rPr>
                <m:t>T</m:t>
              </m:r>
            </w:del>
          </m:e>
          <m:sub>
            <w:del w:id="210" w:author="CATT" w:date="2023-10-23T09:58:00Z">
              <m:r>
                <m:rPr>
                  <m:sty m:val="p"/>
                </m:rPr>
                <w:rPr>
                  <w:rFonts w:ascii="Cambria Math" w:hAnsi="Cambria Math"/>
                  <w:noProof w:val="0"/>
                </w:rPr>
                <m:t>UERxTx</m:t>
              </m:r>
              <m:r>
                <m:rPr>
                  <m:nor/>
                </m:rPr>
                <w:rPr>
                  <w:noProof w:val="0"/>
                </w:rPr>
                <m:t>, Total</m:t>
              </m:r>
            </w:del>
          </m:sub>
        </m:sSub>
        <w:del w:id="211" w:author="CATT" w:date="2023-10-23T09:58:00Z">
          <m:r>
            <m:rPr>
              <m:sty m:val="p"/>
            </m:rPr>
            <w:rPr>
              <w:rFonts w:ascii="Cambria Math" w:hAnsi="Cambria Math"/>
              <w:noProof w:val="0"/>
            </w:rPr>
            <m:t>=</m:t>
          </m:r>
        </w:del>
        <m:nary>
          <m:naryPr>
            <m:chr m:val="∑"/>
            <m:limLoc m:val="undOvr"/>
            <m:ctrlPr>
              <w:del w:id="212" w:author="CATT" w:date="2023-10-23T09:58:00Z">
                <w:rPr>
                  <w:rFonts w:ascii="Cambria Math" w:hAnsi="Cambria Math"/>
                  <w:noProof w:val="0"/>
                </w:rPr>
              </w:del>
            </m:ctrlPr>
          </m:naryPr>
          <m:sub>
            <w:del w:id="213" w:author="CATT" w:date="2023-10-23T09:58:00Z">
              <m:r>
                <w:rPr>
                  <w:rFonts w:ascii="Cambria Math" w:hAnsi="Cambria Math"/>
                  <w:noProof w:val="0"/>
                </w:rPr>
                <m:t>i=1</m:t>
              </m:r>
            </w:del>
          </m:sub>
          <m:sup>
            <w:del w:id="214" w:author="CATT" w:date="2023-10-23T09:58:00Z">
              <m:r>
                <w:rPr>
                  <w:rFonts w:ascii="Cambria Math" w:hAnsi="Cambria Math"/>
                  <w:noProof w:val="0"/>
                </w:rPr>
                <m:t>L</m:t>
              </m:r>
            </w:del>
          </m:sup>
          <m:e>
            <m:sSub>
              <m:sSubPr>
                <m:ctrlPr>
                  <w:del w:id="215" w:author="CATT" w:date="2023-10-23T09:58:00Z">
                    <w:rPr>
                      <w:rFonts w:ascii="Cambria Math" w:hAnsi="Cambria Math"/>
                      <w:i/>
                      <w:noProof w:val="0"/>
                    </w:rPr>
                  </w:del>
                </m:ctrlPr>
              </m:sSubPr>
              <m:e>
                <w:del w:id="216" w:author="CATT" w:date="2023-10-23T09:58:00Z">
                  <m:r>
                    <m:rPr>
                      <m:sty m:val="p"/>
                    </m:rPr>
                    <w:rPr>
                      <w:rFonts w:ascii="Cambria Math" w:hAnsi="Cambria Math"/>
                      <w:noProof w:val="0"/>
                    </w:rPr>
                    <m:t>T</m:t>
                  </m:r>
                </w:del>
              </m:e>
              <m:sub>
                <w:del w:id="217" w:author="CATT" w:date="2023-10-23T09:58:00Z">
                  <m:r>
                    <m:rPr>
                      <m:sty m:val="p"/>
                    </m:rPr>
                    <w:rPr>
                      <w:rFonts w:ascii="Cambria Math" w:hAnsi="Cambria Math"/>
                      <w:noProof w:val="0"/>
                    </w:rPr>
                    <m:t>UERxTx</m:t>
                  </m:r>
                  <m:r>
                    <m:rPr>
                      <m:nor/>
                    </m:rPr>
                    <w:rPr>
                      <w:noProof w:val="0"/>
                    </w:rPr>
                    <m:t>,i</m:t>
                  </m:r>
                </w:del>
              </m:sub>
            </m:sSub>
            <w:del w:id="218" w:author="CATT" w:date="2023-10-23T09:58:00Z">
              <m:r>
                <w:rPr>
                  <w:rFonts w:ascii="Cambria Math" w:hAnsi="Cambria Math"/>
                  <w:noProof w:val="0"/>
                </w:rPr>
                <m:t>+</m:t>
              </m:r>
            </w:del>
            <m:d>
              <m:dPr>
                <m:ctrlPr>
                  <w:del w:id="219" w:author="CATT" w:date="2023-10-23T09:58:00Z">
                    <w:rPr>
                      <w:rFonts w:ascii="Cambria Math" w:hAnsi="Cambria Math"/>
                      <w:bCs/>
                      <w:i/>
                      <w:iCs/>
                      <w:noProof w:val="0"/>
                    </w:rPr>
                  </w:del>
                </m:ctrlPr>
              </m:dPr>
              <m:e>
                <w:del w:id="220" w:author="CATT" w:date="2023-10-23T09:58:00Z">
                  <m:r>
                    <w:rPr>
                      <w:rFonts w:ascii="Cambria Math" w:hAnsi="Cambria Math"/>
                      <w:noProof w:val="0"/>
                      <w:lang w:eastAsia="zh-CN"/>
                    </w:rPr>
                    <m:t>L-1</m:t>
                  </m:r>
                </w:del>
              </m:e>
            </m:d>
            <w:del w:id="221" w:author="CATT" w:date="2023-10-23T09:58:00Z">
              <m:r>
                <w:rPr>
                  <w:rFonts w:ascii="Cambria Math" w:hAnsi="Cambria Math"/>
                  <w:noProof w:val="0"/>
                  <w:lang w:eastAsia="zh-CN"/>
                </w:rPr>
                <m:t>*</m:t>
              </m:r>
            </w:del>
            <m:func>
              <m:funcPr>
                <m:ctrlPr>
                  <w:del w:id="222" w:author="CATT" w:date="2023-10-23T09:58:00Z">
                    <w:rPr>
                      <w:rFonts w:ascii="Cambria Math" w:hAnsi="Cambria Math"/>
                      <w:bCs/>
                      <w:i/>
                      <w:iCs/>
                      <w:noProof w:val="0"/>
                    </w:rPr>
                  </w:del>
                </m:ctrlPr>
              </m:funcPr>
              <m:fName>
                <w:del w:id="223" w:author="CATT" w:date="2023-10-23T09:58:00Z">
                  <m:r>
                    <m:rPr>
                      <m:sty m:val="p"/>
                    </m:rPr>
                    <w:rPr>
                      <w:rFonts w:ascii="Cambria Math" w:hAnsi="Cambria Math"/>
                      <w:noProof w:val="0"/>
                      <w:lang w:eastAsia="zh-CN"/>
                    </w:rPr>
                    <m:t>max</m:t>
                  </m:r>
                </w:del>
              </m:fName>
              <m:e>
                <m:d>
                  <m:dPr>
                    <m:ctrlPr>
                      <w:del w:id="224" w:author="CATT" w:date="2023-10-23T09:58:00Z">
                        <w:rPr>
                          <w:rFonts w:ascii="Cambria Math" w:hAnsi="Cambria Math"/>
                          <w:bCs/>
                          <w:i/>
                          <w:iCs/>
                          <w:noProof w:val="0"/>
                        </w:rPr>
                      </w:del>
                    </m:ctrlPr>
                  </m:dPr>
                  <m:e>
                    <m:sSub>
                      <m:sSubPr>
                        <m:ctrlPr>
                          <w:del w:id="225" w:author="CATT" w:date="2023-10-23T09:58:00Z">
                            <w:rPr>
                              <w:rFonts w:ascii="Cambria Math" w:hAnsi="Cambria Math"/>
                              <w:bCs/>
                              <w:i/>
                              <w:iCs/>
                              <w:noProof w:val="0"/>
                            </w:rPr>
                          </w:del>
                        </m:ctrlPr>
                      </m:sSubPr>
                      <m:e>
                        <w:del w:id="226" w:author="CATT" w:date="2023-10-23T09:58:00Z">
                          <m:r>
                            <m:rPr>
                              <m:sty m:val="p"/>
                            </m:rPr>
                            <w:rPr>
                              <w:rFonts w:ascii="Cambria Math" w:hAnsi="Cambria Math"/>
                              <w:noProof w:val="0"/>
                              <w:lang w:eastAsia="zh-CN"/>
                            </w:rPr>
                            <m:t>T</m:t>
                          </m:r>
                        </w:del>
                      </m:e>
                      <m:sub>
                        <w:del w:id="227" w:author="CATT" w:date="2023-10-23T09:58:00Z">
                          <m:r>
                            <m:rPr>
                              <m:sty m:val="p"/>
                            </m:rPr>
                            <w:rPr>
                              <w:rFonts w:ascii="Cambria Math" w:hAnsi="Cambria Math"/>
                              <w:noProof w:val="0"/>
                              <w:lang w:eastAsia="zh-CN"/>
                            </w:rPr>
                            <m:t>effect,</m:t>
                          </m:r>
                          <m:r>
                            <w:rPr>
                              <w:rFonts w:ascii="Cambria Math" w:hAnsi="Cambria Math"/>
                              <w:noProof w:val="0"/>
                              <w:lang w:eastAsia="zh-CN"/>
                            </w:rPr>
                            <m:t>i</m:t>
                          </m:r>
                        </w:del>
                      </m:sub>
                    </m:sSub>
                  </m:e>
                </m:d>
              </m:e>
            </m:func>
          </m:e>
        </m:nary>
      </m:oMath>
      <w:del w:id="228" w:author="CATT" w:date="2023-10-23T09:58:00Z">
        <w:r w:rsidR="00DA62A5" w:rsidRPr="00374636" w:rsidDel="00F81746">
          <w:rPr>
            <w:i/>
            <w:noProof w:val="0"/>
          </w:rPr>
          <w:delText>.</w:delText>
        </w:r>
      </w:del>
    </w:p>
    <w:p w:rsidR="00DA62A5" w:rsidRPr="00374636" w:rsidDel="00F81746" w:rsidRDefault="00DA62A5" w:rsidP="00DA62A5">
      <w:pPr>
        <w:rPr>
          <w:del w:id="229" w:author="CATT" w:date="2023-10-23T09:58:00Z"/>
          <w:lang w:eastAsia="zh-CN"/>
        </w:rPr>
      </w:pPr>
      <w:del w:id="230" w:author="CATT" w:date="2023-10-23T09:58:00Z">
        <w:r w:rsidRPr="00374636" w:rsidDel="00F81746">
          <w:rPr>
            <w:lang w:eastAsia="zh-CN"/>
          </w:rPr>
          <w:delText xml:space="preserve">where </w:delText>
        </w:r>
        <m:oMath>
          <m:r>
            <w:rPr>
              <w:rFonts w:ascii="Cambria Math" w:hAnsi="Cambria Math"/>
              <w:lang w:eastAsia="zh-CN"/>
            </w:rPr>
            <m:t>i</m:t>
          </m:r>
        </m:oMath>
        <w:r w:rsidRPr="00374636" w:rsidDel="00F81746">
          <w:rPr>
            <w:lang w:eastAsia="zh-CN"/>
          </w:rPr>
          <w:delText xml:space="preserve"> is the index of positioning frequency layer,</w:delText>
        </w:r>
      </w:del>
    </w:p>
    <w:p w:rsidR="00DA62A5" w:rsidRPr="00374636" w:rsidDel="00F81746" w:rsidRDefault="00DA62A5" w:rsidP="00DA62A5">
      <w:pPr>
        <w:pStyle w:val="B10"/>
        <w:rPr>
          <w:del w:id="231" w:author="CATT" w:date="2023-10-23T09:58:00Z"/>
          <w:lang w:eastAsia="zh-CN"/>
        </w:rPr>
      </w:pPr>
      <w:del w:id="232" w:author="CATT" w:date="2023-10-23T09:58:00Z">
        <w:r w:rsidRPr="00374636" w:rsidDel="00F81746">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374636" w:rsidDel="00F81746">
          <w:rPr>
            <w:lang w:eastAsia="zh-CN"/>
          </w:rPr>
          <w:delText xml:space="preserve"> is the measurement period for UE Rx-Tx time difference measurements in positioning frequency layer </w:delText>
        </w:r>
        <w:r w:rsidRPr="00374636" w:rsidDel="00F81746">
          <w:rPr>
            <w:i/>
            <w:lang w:eastAsia="zh-CN"/>
          </w:rPr>
          <w:delText xml:space="preserve">i </w:delText>
        </w:r>
        <w:r w:rsidRPr="00374636" w:rsidDel="00F81746">
          <w:rPr>
            <w:lang w:eastAsia="zh-CN"/>
          </w:rPr>
          <w:delText>as further defined in this clause,</w:delText>
        </w:r>
      </w:del>
    </w:p>
    <w:p w:rsidR="00DA62A5" w:rsidRPr="00374636" w:rsidDel="00F81746" w:rsidRDefault="00DA62A5" w:rsidP="00DA62A5">
      <w:pPr>
        <w:pStyle w:val="B10"/>
        <w:rPr>
          <w:del w:id="233" w:author="CATT" w:date="2023-10-23T09:58:00Z"/>
        </w:rPr>
      </w:pPr>
      <w:del w:id="234" w:author="CATT" w:date="2023-10-23T09:58:00Z">
        <w:r w:rsidRPr="00374636" w:rsidDel="00F81746">
          <w:tab/>
          <w:delText>L is total number of positioning frequency layers, and</w:delText>
        </w:r>
      </w:del>
    </w:p>
    <w:p w:rsidR="00DA62A5" w:rsidRPr="00374636" w:rsidDel="00F81746" w:rsidRDefault="00DA62A5" w:rsidP="00DA62A5">
      <w:pPr>
        <w:pStyle w:val="B10"/>
        <w:rPr>
          <w:del w:id="235" w:author="CATT" w:date="2023-10-23T09:58:00Z"/>
          <w:i/>
          <w:iCs/>
          <w:sz w:val="18"/>
          <w:szCs w:val="18"/>
        </w:rPr>
      </w:pPr>
      <w:del w:id="236" w:author="CATT" w:date="2023-10-23T09:58:00Z">
        <w:r w:rsidRPr="00374636" w:rsidDel="00F81746">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374636" w:rsidDel="00F81746">
          <w:rPr>
            <w:bCs/>
            <w:iCs/>
            <w:lang w:eastAsia="zh-CN"/>
          </w:rPr>
          <w:delText xml:space="preserve"> </w:delText>
        </w:r>
        <w:r w:rsidRPr="00374636" w:rsidDel="00F81746">
          <w:delText xml:space="preserve">is the periodicity of the UE Rx-Tx time difference measurement in </w:delText>
        </w:r>
        <w:r w:rsidRPr="00374636" w:rsidDel="00F81746">
          <w:rPr>
            <w:lang w:eastAsia="zh-CN"/>
          </w:rPr>
          <w:delText xml:space="preserve">positioning frequency layer </w:delText>
        </w:r>
        <w:r w:rsidRPr="00374636" w:rsidDel="00F81746">
          <w:rPr>
            <w:i/>
            <w:lang w:eastAsia="zh-CN"/>
          </w:rPr>
          <w:delText>i</w:delText>
        </w:r>
        <w:r w:rsidRPr="00374636" w:rsidDel="00F81746">
          <w:rPr>
            <w:lang w:eastAsia="zh-CN"/>
          </w:rPr>
          <w:delText xml:space="preserve"> as defined further in this clause.</w:delText>
        </w:r>
      </w:del>
    </w:p>
    <w:p w:rsidR="00DA62A5" w:rsidRPr="00374636" w:rsidDel="00F81746" w:rsidRDefault="00EF3271" w:rsidP="00DA62A5">
      <w:pPr>
        <w:pStyle w:val="EQ"/>
        <w:rPr>
          <w:del w:id="237" w:author="CATT" w:date="2023-10-23T09:58:00Z"/>
          <w:noProof w:val="0"/>
          <w:lang w:eastAsia="zh-CN"/>
        </w:rPr>
      </w:pPr>
      <m:oMathPara>
        <m:oMathParaPr>
          <m:jc m:val="center"/>
        </m:oMathParaPr>
        <m:oMath>
          <m:sSub>
            <m:sSubPr>
              <m:ctrlPr>
                <w:del w:id="238" w:author="CATT" w:date="2023-10-23T09:58:00Z">
                  <w:rPr>
                    <w:rFonts w:ascii="Cambria Math" w:hAnsi="Cambria Math"/>
                    <w:noProof w:val="0"/>
                  </w:rPr>
                </w:del>
              </m:ctrlPr>
            </m:sSubPr>
            <m:e>
              <w:del w:id="239" w:author="CATT" w:date="2023-10-23T09:58:00Z">
                <m:r>
                  <m:rPr>
                    <m:sty m:val="p"/>
                  </m:rPr>
                  <w:rPr>
                    <w:rFonts w:ascii="Cambria Math" w:hAnsi="Cambria Math"/>
                    <w:noProof w:val="0"/>
                    <w:lang w:eastAsia="zh-CN"/>
                  </w:rPr>
                  <m:t>T</m:t>
                </m:r>
              </w:del>
            </m:e>
            <m:sub>
              <w:del w:id="240" w:author="CATT" w:date="2023-10-23T09:58:00Z">
                <m:r>
                  <m:rPr>
                    <m:sty m:val="p"/>
                  </m:rPr>
                  <w:rPr>
                    <w:rFonts w:ascii="Cambria Math" w:hAnsi="Cambria Math"/>
                    <w:noProof w:val="0"/>
                    <w:lang w:eastAsia="zh-CN"/>
                  </w:rPr>
                  <m:t>UERxTx,i</m:t>
                </m:r>
              </w:del>
            </m:sub>
          </m:sSub>
          <w:del w:id="241" w:author="CATT" w:date="2023-10-23T09:58:00Z">
            <m:r>
              <m:rPr>
                <m:sty m:val="p"/>
              </m:rPr>
              <w:rPr>
                <w:rFonts w:ascii="Cambria Math" w:hAnsi="Cambria Math"/>
                <w:noProof w:val="0"/>
                <w:lang w:eastAsia="zh-CN"/>
              </w:rPr>
              <m:t>=</m:t>
            </m:r>
          </w:del>
          <m:sSub>
            <m:sSubPr>
              <m:ctrlPr>
                <w:del w:id="242" w:author="CATT" w:date="2023-10-23T09:58:00Z">
                  <w:rPr>
                    <w:rFonts w:ascii="Cambria Math" w:hAnsi="Cambria Math"/>
                    <w:noProof w:val="0"/>
                  </w:rPr>
                </w:del>
              </m:ctrlPr>
            </m:sSubPr>
            <m:e>
              <m:d>
                <m:dPr>
                  <m:ctrlPr>
                    <w:del w:id="243" w:author="CATT" w:date="2023-10-23T09:58:00Z">
                      <w:rPr>
                        <w:rFonts w:ascii="Cambria Math" w:hAnsi="Cambria Math"/>
                        <w:noProof w:val="0"/>
                      </w:rPr>
                    </w:del>
                  </m:ctrlPr>
                </m:dPr>
                <m:e>
                  <m:sSub>
                    <m:sSubPr>
                      <m:ctrlPr>
                        <w:del w:id="244" w:author="CATT" w:date="2023-10-23T09:58:00Z">
                          <w:rPr>
                            <w:rFonts w:ascii="Cambria Math" w:hAnsi="Cambria Math"/>
                            <w:bCs/>
                            <w:noProof w:val="0"/>
                          </w:rPr>
                        </w:del>
                      </m:ctrlPr>
                    </m:sSubPr>
                    <m:e>
                      <m:sSub>
                        <m:sSubPr>
                          <m:ctrlPr>
                            <w:del w:id="245" w:author="CATT" w:date="2023-10-23T09:58:00Z">
                              <w:rPr>
                                <w:rFonts w:ascii="Cambria Math" w:hAnsi="Cambria Math"/>
                                <w:noProof w:val="0"/>
                              </w:rPr>
                            </w:del>
                          </m:ctrlPr>
                        </m:sSubPr>
                        <m:e>
                          <w:del w:id="246" w:author="CATT" w:date="2023-10-23T09:58:00Z">
                            <m:r>
                              <m:rPr>
                                <m:sty m:val="p"/>
                              </m:rPr>
                              <w:rPr>
                                <w:rFonts w:ascii="Cambria Math" w:hAnsi="Cambria Math"/>
                                <w:noProof w:val="0"/>
                                <w:lang w:eastAsia="zh-CN"/>
                              </w:rPr>
                              <m:t>CSSF</m:t>
                            </m:r>
                          </w:del>
                        </m:e>
                        <m:sub>
                          <w:del w:id="247" w:author="CATT" w:date="2023-10-23T09:58:00Z">
                            <m:r>
                              <m:rPr>
                                <m:sty m:val="p"/>
                              </m:rPr>
                              <w:rPr>
                                <w:rFonts w:ascii="Cambria Math" w:hAnsi="Cambria Math"/>
                                <w:noProof w:val="0"/>
                                <w:lang w:eastAsia="zh-CN"/>
                              </w:rPr>
                              <m:t>i</m:t>
                            </m:r>
                          </w:del>
                        </m:sub>
                      </m:sSub>
                      <w:del w:id="248" w:author="CATT" w:date="2023-10-23T09:58:00Z">
                        <m:r>
                          <m:rPr>
                            <m:sty m:val="p"/>
                          </m:rPr>
                          <w:rPr>
                            <w:rFonts w:ascii="Cambria Math" w:hAnsi="Cambria Math"/>
                            <w:noProof w:val="0"/>
                          </w:rPr>
                          <m:t>*</m:t>
                        </m:r>
                        <m:r>
                          <w:rPr>
                            <w:rFonts w:ascii="Cambria Math" w:hAnsi="Cambria Math"/>
                            <w:noProof w:val="0"/>
                          </w:rPr>
                          <m:t>N</m:t>
                        </m:r>
                      </w:del>
                    </m:e>
                    <m:sub>
                      <w:del w:id="249" w:author="CATT" w:date="2023-10-23T09:58:00Z">
                        <m:r>
                          <w:rPr>
                            <w:rFonts w:ascii="Cambria Math" w:hAnsi="Cambria Math"/>
                            <w:noProof w:val="0"/>
                          </w:rPr>
                          <m:t>RxBeam</m:t>
                        </m:r>
                        <m:r>
                          <m:rPr>
                            <m:sty m:val="p"/>
                          </m:rPr>
                          <w:rPr>
                            <w:rFonts w:ascii="Cambria Math" w:hAnsi="Cambria Math"/>
                            <w:noProof w:val="0"/>
                          </w:rPr>
                          <m:t>,</m:t>
                        </m:r>
                        <m:r>
                          <w:rPr>
                            <w:rFonts w:ascii="Cambria Math" w:hAnsi="Cambria Math"/>
                            <w:noProof w:val="0"/>
                          </w:rPr>
                          <m:t>i</m:t>
                        </m:r>
                      </w:del>
                    </m:sub>
                  </m:sSub>
                  <w:del w:id="250" w:author="CATT" w:date="2023-10-23T09:58:00Z">
                    <m:r>
                      <m:rPr>
                        <m:sty m:val="p"/>
                      </m:rPr>
                      <w:rPr>
                        <w:rFonts w:ascii="Cambria Math" w:hAnsi="Cambria Math"/>
                        <w:noProof w:val="0"/>
                      </w:rPr>
                      <m:t>*</m:t>
                    </m:r>
                  </w:del>
                  <m:d>
                    <m:dPr>
                      <m:begChr m:val="⌈"/>
                      <m:endChr m:val="⌉"/>
                      <m:ctrlPr>
                        <w:del w:id="251" w:author="CATT" w:date="2023-10-23T09:58:00Z">
                          <w:rPr>
                            <w:rFonts w:ascii="Cambria Math" w:hAnsi="Cambria Math"/>
                            <w:noProof w:val="0"/>
                          </w:rPr>
                        </w:del>
                      </m:ctrlPr>
                    </m:dPr>
                    <m:e>
                      <m:f>
                        <m:fPr>
                          <m:ctrlPr>
                            <w:del w:id="252" w:author="CATT" w:date="2023-10-23T09:58:00Z">
                              <w:rPr>
                                <w:rFonts w:ascii="Cambria Math" w:hAnsi="Cambria Math"/>
                                <w:noProof w:val="0"/>
                              </w:rPr>
                            </w:del>
                          </m:ctrlPr>
                        </m:fPr>
                        <m:num>
                          <m:sSubSup>
                            <m:sSubSupPr>
                              <m:ctrlPr>
                                <w:del w:id="253" w:author="CATT" w:date="2023-10-23T09:58:00Z">
                                  <w:rPr>
                                    <w:rFonts w:ascii="Cambria Math" w:hAnsi="Cambria Math"/>
                                    <w:noProof w:val="0"/>
                                  </w:rPr>
                                </w:del>
                              </m:ctrlPr>
                            </m:sSubSupPr>
                            <m:e>
                              <w:del w:id="254" w:author="CATT" w:date="2023-10-23T09:58:00Z">
                                <m:r>
                                  <w:rPr>
                                    <w:rFonts w:ascii="Cambria Math" w:hAnsi="Cambria Math"/>
                                    <w:noProof w:val="0"/>
                                  </w:rPr>
                                  <m:t>N</m:t>
                                </m:r>
                              </w:del>
                            </m:e>
                            <m:sub>
                              <w:del w:id="255" w:author="CATT" w:date="2023-10-23T09:58:00Z">
                                <m:r>
                                  <w:rPr>
                                    <w:rFonts w:ascii="Cambria Math" w:hAnsi="Cambria Math"/>
                                    <w:noProof w:val="0"/>
                                  </w:rPr>
                                  <m:t>P</m:t>
                                </m:r>
                                <m:r>
                                  <w:rPr>
                                    <w:rFonts w:ascii="Cambria Math" w:hAnsi="Cambria Math"/>
                                    <w:noProof w:val="0"/>
                                  </w:rPr>
                                  <m:t>RS</m:t>
                                </m:r>
                                <m:r>
                                  <m:rPr>
                                    <m:nor/>
                                  </m:rPr>
                                  <w:rPr>
                                    <w:noProof w:val="0"/>
                                  </w:rPr>
                                  <m:t>,i</m:t>
                                </m:r>
                              </w:del>
                            </m:sub>
                            <m:sup>
                              <w:del w:id="256" w:author="CATT" w:date="2023-10-23T09:58:00Z">
                                <m:r>
                                  <w:rPr>
                                    <w:rFonts w:ascii="Cambria Math" w:hAnsi="Cambria Math"/>
                                    <w:noProof w:val="0"/>
                                  </w:rPr>
                                  <m:t>slot</m:t>
                                </m:r>
                              </w:del>
                            </m:sup>
                          </m:sSubSup>
                        </m:num>
                        <m:den>
                          <m:sSup>
                            <m:sSupPr>
                              <m:ctrlPr>
                                <w:del w:id="257" w:author="CATT" w:date="2023-10-23T09:58:00Z">
                                  <w:rPr>
                                    <w:rFonts w:ascii="Cambria Math" w:hAnsi="Cambria Math"/>
                                    <w:noProof w:val="0"/>
                                  </w:rPr>
                                </w:del>
                              </m:ctrlPr>
                            </m:sSupPr>
                            <m:e>
                              <w:del w:id="258" w:author="CATT" w:date="2023-10-23T09:58:00Z">
                                <m:r>
                                  <w:rPr>
                                    <w:rFonts w:ascii="Cambria Math" w:hAnsi="Cambria Math"/>
                                    <w:noProof w:val="0"/>
                                  </w:rPr>
                                  <m:t>N</m:t>
                                </m:r>
                              </w:del>
                            </m:e>
                            <m:sup>
                              <w:del w:id="259" w:author="CATT" w:date="2023-10-23T09:58:00Z">
                                <m:r>
                                  <m:rPr>
                                    <m:sty m:val="p"/>
                                  </m:rPr>
                                  <w:rPr>
                                    <w:rFonts w:ascii="Cambria Math" w:hAnsi="Cambria Math"/>
                                    <w:noProof w:val="0"/>
                                  </w:rPr>
                                  <m:t>'</m:t>
                                </m:r>
                              </w:del>
                            </m:sup>
                          </m:sSup>
                        </m:den>
                      </m:f>
                    </m:e>
                  </m:d>
                  <m:d>
                    <m:dPr>
                      <m:begChr m:val="⌈"/>
                      <m:endChr m:val="⌉"/>
                      <m:ctrlPr>
                        <w:del w:id="260" w:author="CATT" w:date="2023-10-23T09:58:00Z">
                          <w:rPr>
                            <w:rFonts w:ascii="Cambria Math" w:hAnsi="Cambria Math"/>
                            <w:noProof w:val="0"/>
                          </w:rPr>
                        </w:del>
                      </m:ctrlPr>
                    </m:dPr>
                    <m:e>
                      <m:f>
                        <m:fPr>
                          <m:ctrlPr>
                            <w:del w:id="261" w:author="CATT" w:date="2023-10-23T09:58:00Z">
                              <w:rPr>
                                <w:rFonts w:ascii="Cambria Math" w:hAnsi="Cambria Math"/>
                                <w:noProof w:val="0"/>
                              </w:rPr>
                            </w:del>
                          </m:ctrlPr>
                        </m:fPr>
                        <m:num>
                          <m:sSub>
                            <m:sSubPr>
                              <m:ctrlPr>
                                <w:del w:id="262" w:author="CATT" w:date="2023-10-23T09:58:00Z">
                                  <w:rPr>
                                    <w:rFonts w:ascii="Cambria Math" w:hAnsi="Cambria Math"/>
                                    <w:noProof w:val="0"/>
                                  </w:rPr>
                                </w:del>
                              </m:ctrlPr>
                            </m:sSubPr>
                            <m:e>
                              <w:del w:id="263" w:author="CATT" w:date="2023-10-23T09:58:00Z">
                                <m:r>
                                  <w:rPr>
                                    <w:rFonts w:ascii="Cambria Math" w:hAnsi="Cambria Math"/>
                                    <w:noProof w:val="0"/>
                                  </w:rPr>
                                  <m:t>L</m:t>
                                </m:r>
                              </w:del>
                            </m:e>
                            <m:sub>
                              <w:del w:id="264" w:author="CATT" w:date="2023-10-23T09:58:00Z">
                                <m:r>
                                  <w:rPr>
                                    <w:rFonts w:ascii="Cambria Math" w:hAnsi="Cambria Math"/>
                                    <w:noProof w:val="0"/>
                                  </w:rPr>
                                  <m:t>available_PRS</m:t>
                                </m:r>
                                <m:r>
                                  <m:rPr>
                                    <m:nor/>
                                  </m:rPr>
                                  <w:rPr>
                                    <w:noProof w:val="0"/>
                                  </w:rPr>
                                  <m:t>,i</m:t>
                                </m:r>
                              </w:del>
                            </m:sub>
                          </m:sSub>
                        </m:num>
                        <m:den>
                          <w:del w:id="265" w:author="CATT" w:date="2023-10-23T09:58:00Z">
                            <m:r>
                              <w:rPr>
                                <w:rFonts w:ascii="Cambria Math" w:hAnsi="Cambria Math"/>
                                <w:noProof w:val="0"/>
                              </w:rPr>
                              <m:t>N</m:t>
                            </m:r>
                          </w:del>
                        </m:den>
                      </m:f>
                    </m:e>
                  </m:d>
                  <w:del w:id="266" w:author="CATT" w:date="2023-10-23T09:58:00Z">
                    <m:r>
                      <m:rPr>
                        <m:sty m:val="p"/>
                      </m:rPr>
                      <w:rPr>
                        <w:rFonts w:ascii="Cambria Math" w:hAnsi="Cambria Math"/>
                        <w:noProof w:val="0"/>
                        <w:lang w:eastAsia="zh-CN"/>
                      </w:rPr>
                      <m:t>*</m:t>
                    </m:r>
                  </w:del>
                  <m:sSub>
                    <m:sSubPr>
                      <m:ctrlPr>
                        <w:del w:id="267" w:author="CATT" w:date="2023-10-23T09:58:00Z">
                          <w:rPr>
                            <w:rFonts w:ascii="Cambria Math" w:hAnsi="Cambria Math"/>
                            <w:noProof w:val="0"/>
                          </w:rPr>
                        </w:del>
                      </m:ctrlPr>
                    </m:sSubPr>
                    <m:e>
                      <w:del w:id="268" w:author="CATT" w:date="2023-10-23T09:58:00Z">
                        <m:r>
                          <w:rPr>
                            <w:rFonts w:ascii="Cambria Math" w:hAnsi="Cambria Math"/>
                            <w:noProof w:val="0"/>
                          </w:rPr>
                          <m:t>N</m:t>
                        </m:r>
                      </w:del>
                    </m:e>
                    <m:sub>
                      <w:del w:id="269" w:author="CATT" w:date="2023-10-23T09:58:00Z">
                        <m:r>
                          <w:rPr>
                            <w:rFonts w:ascii="Cambria Math" w:hAnsi="Cambria Math"/>
                            <w:noProof w:val="0"/>
                          </w:rPr>
                          <m:t>sample</m:t>
                        </m:r>
                      </w:del>
                    </m:sub>
                  </m:sSub>
                  <w:del w:id="270" w:author="CATT" w:date="2023-10-23T09:58:00Z">
                    <m:r>
                      <m:rPr>
                        <m:sty m:val="p"/>
                      </m:rPr>
                      <w:rPr>
                        <w:rFonts w:ascii="Cambria Math" w:hAnsi="Cambria Math"/>
                        <w:noProof w:val="0"/>
                      </w:rPr>
                      <m:t>-1</m:t>
                    </m:r>
                  </w:del>
                </m:e>
              </m:d>
              <w:del w:id="271" w:author="CATT" w:date="2023-10-23T09:58:00Z">
                <m:r>
                  <m:rPr>
                    <m:sty m:val="p"/>
                  </m:rPr>
                  <w:rPr>
                    <w:rFonts w:ascii="Cambria Math" w:hAnsi="Cambria Math"/>
                    <w:noProof w:val="0"/>
                    <w:lang w:eastAsia="zh-CN"/>
                  </w:rPr>
                  <m:t>*T</m:t>
                </m:r>
              </w:del>
            </m:e>
            <m:sub>
              <w:del w:id="272" w:author="CATT" w:date="2023-10-23T09:58:00Z">
                <m:r>
                  <m:rPr>
                    <m:sty m:val="p"/>
                  </m:rPr>
                  <w:rPr>
                    <w:rFonts w:ascii="Cambria Math" w:hAnsi="Cambria Math"/>
                    <w:noProof w:val="0"/>
                    <w:lang w:eastAsia="zh-CN"/>
                  </w:rPr>
                  <m:t>effect,i</m:t>
                </m:r>
              </w:del>
            </m:sub>
          </m:sSub>
          <w:del w:id="273" w:author="CATT" w:date="2023-10-23T09:58:00Z">
            <m:r>
              <m:rPr>
                <m:sty m:val="p"/>
              </m:rPr>
              <w:rPr>
                <w:rFonts w:ascii="Cambria Math" w:hAnsi="Cambria Math"/>
                <w:noProof w:val="0"/>
                <w:lang w:eastAsia="zh-CN"/>
              </w:rPr>
              <m:t>+</m:t>
            </m:r>
          </w:del>
          <m:sSub>
            <m:sSubPr>
              <m:ctrlPr>
                <w:del w:id="274" w:author="CATT" w:date="2023-10-23T09:58:00Z">
                  <w:rPr>
                    <w:rFonts w:ascii="Cambria Math" w:hAnsi="Cambria Math"/>
                    <w:noProof w:val="0"/>
                  </w:rPr>
                </w:del>
              </m:ctrlPr>
            </m:sSubPr>
            <m:e>
              <w:del w:id="275" w:author="CATT" w:date="2023-10-23T09:58:00Z">
                <m:r>
                  <m:rPr>
                    <m:nor/>
                  </m:rPr>
                  <w:rPr>
                    <w:noProof w:val="0"/>
                  </w:rPr>
                  <m:t>T</m:t>
                </m:r>
              </w:del>
            </m:e>
            <m:sub>
              <w:del w:id="276" w:author="CATT" w:date="2023-10-23T09:58:00Z">
                <m:r>
                  <m:rPr>
                    <m:nor/>
                  </m:rPr>
                  <w:rPr>
                    <w:noProof w:val="0"/>
                  </w:rPr>
                  <m:t>last</m:t>
                </m:r>
                <m:r>
                  <m:rPr>
                    <m:sty m:val="p"/>
                  </m:rPr>
                  <w:rPr>
                    <w:rFonts w:ascii="Cambria Math" w:hAnsi="Cambria Math"/>
                    <w:noProof w:val="0"/>
                  </w:rPr>
                  <m:t>,i</m:t>
                </m:r>
              </w:del>
            </m:sub>
          </m:sSub>
        </m:oMath>
      </m:oMathPara>
    </w:p>
    <w:p w:rsidR="00DA62A5" w:rsidRPr="00374636" w:rsidDel="00F81746" w:rsidRDefault="00DA62A5" w:rsidP="00DA62A5">
      <w:pPr>
        <w:rPr>
          <w:del w:id="277" w:author="CATT" w:date="2023-10-23T09:58:00Z"/>
        </w:rPr>
      </w:pPr>
      <w:del w:id="278" w:author="CATT" w:date="2023-10-23T09:58:00Z">
        <w:r w:rsidRPr="00374636" w:rsidDel="00F81746">
          <w:delText>Where</w:delText>
        </w:r>
      </w:del>
    </w:p>
    <w:p w:rsidR="00DA62A5" w:rsidRPr="00374636" w:rsidDel="00F81746" w:rsidRDefault="00DA62A5" w:rsidP="00DA62A5">
      <w:pPr>
        <w:pStyle w:val="B10"/>
        <w:rPr>
          <w:del w:id="279" w:author="CATT" w:date="2023-10-23T09:58:00Z"/>
          <w:lang w:eastAsia="zh-CN"/>
        </w:rPr>
      </w:pPr>
      <w:del w:id="280" w:author="CATT" w:date="2023-10-23T09:58:00Z">
        <w:r w:rsidRPr="00374636" w:rsidDel="00F81746">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374636" w:rsidDel="00F81746">
          <w:rPr>
            <w:lang w:eastAsia="zh-CN"/>
          </w:rPr>
          <w:delText xml:space="preserve"> is the carrier-specific scaling factor for NR PRS-based measurement in the positioning frequency layer </w:delText>
        </w:r>
        <w:r w:rsidRPr="00374636" w:rsidDel="00F81746">
          <w:rPr>
            <w:i/>
            <w:lang w:eastAsia="zh-CN"/>
          </w:rPr>
          <w:delText>i</w:delText>
        </w:r>
        <w:r w:rsidRPr="00374636" w:rsidDel="00F81746">
          <w:rPr>
            <w:lang w:eastAsia="zh-CN"/>
          </w:rPr>
          <w:delText xml:space="preserve"> as defined in </w:delText>
        </w:r>
        <w:r w:rsidRPr="00374636" w:rsidDel="00F81746">
          <w:delText>TS 38.133 [</w:delText>
        </w:r>
        <w:r w:rsidRPr="00374636" w:rsidDel="00F81746">
          <w:rPr>
            <w:lang w:eastAsia="zh-CN"/>
          </w:rPr>
          <w:delText>50</w:delText>
        </w:r>
        <w:r w:rsidRPr="00374636" w:rsidDel="00F81746">
          <w:delText>]</w:delText>
        </w:r>
        <w:r w:rsidRPr="00374636" w:rsidDel="00F81746">
          <w:rPr>
            <w:lang w:eastAsia="zh-CN"/>
          </w:rPr>
          <w:delText xml:space="preserve"> clause 9.1.5.2,</w:delText>
        </w:r>
      </w:del>
    </w:p>
    <w:p w:rsidR="00DA62A5" w:rsidRPr="00374636" w:rsidDel="00F81746" w:rsidRDefault="00DA62A5" w:rsidP="00DA62A5">
      <w:pPr>
        <w:pStyle w:val="B10"/>
        <w:rPr>
          <w:del w:id="281" w:author="CATT" w:date="2023-10-23T09:58:00Z"/>
          <w:lang w:eastAsia="zh-CN"/>
        </w:rPr>
      </w:pPr>
      <w:del w:id="282" w:author="CATT" w:date="2023-10-23T09:58:00Z">
        <w:r w:rsidRPr="00374636" w:rsidDel="00F81746">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374636" w:rsidDel="00F81746">
          <w:rPr>
            <w:lang w:eastAsia="zh-CN"/>
          </w:rPr>
          <w:delText xml:space="preserve">is the scaling factor for Rx beam sweeping, and </w:delTex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374636" w:rsidDel="00F81746">
          <w:rPr>
            <w:lang w:eastAsia="zh-CN"/>
          </w:rPr>
          <w:delText xml:space="preserve">=1 if positioning frequency layer </w:delText>
        </w:r>
        <w:r w:rsidRPr="00374636" w:rsidDel="00F81746">
          <w:rPr>
            <w:i/>
            <w:lang w:eastAsia="zh-CN"/>
          </w:rPr>
          <w:delText>i</w:delText>
        </w:r>
        <w:r w:rsidRPr="00374636" w:rsidDel="00F81746">
          <w:rPr>
            <w:lang w:eastAsia="zh-CN"/>
          </w:rPr>
          <w:delText xml:space="preserve"> is in FR1 and </w:delTex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374636" w:rsidDel="00F81746">
          <w:rPr>
            <w:lang w:eastAsia="zh-CN"/>
          </w:rPr>
          <w:delText xml:space="preserve">=8 if positioning frequency layer </w:delText>
        </w:r>
        <w:r w:rsidRPr="00374636" w:rsidDel="00F81746">
          <w:rPr>
            <w:i/>
            <w:lang w:eastAsia="zh-CN"/>
          </w:rPr>
          <w:delText>i</w:delText>
        </w:r>
        <w:r w:rsidRPr="00374636" w:rsidDel="00F81746">
          <w:rPr>
            <w:lang w:eastAsia="zh-CN"/>
          </w:rPr>
          <w:delText xml:space="preserve"> is in FR2,</w:delText>
        </w:r>
      </w:del>
    </w:p>
    <w:p w:rsidR="00DA62A5" w:rsidRPr="00374636" w:rsidDel="00F81746" w:rsidRDefault="00DA62A5" w:rsidP="00DA62A5">
      <w:pPr>
        <w:pStyle w:val="B10"/>
        <w:rPr>
          <w:del w:id="283" w:author="CATT" w:date="2023-10-23T09:58:00Z"/>
          <w:sz w:val="18"/>
          <w:szCs w:val="18"/>
          <w:lang w:eastAsia="zh-CN"/>
        </w:rPr>
      </w:pPr>
      <w:del w:id="284" w:author="CATT" w:date="2023-10-23T09:58:00Z">
        <w:r w:rsidRPr="00374636" w:rsidDel="00F81746">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374636" w:rsidDel="00F81746">
          <w:delText xml:space="preserve"> is the time duration of available PRS resources in the positioning frequency layer </w:delText>
        </w:r>
        <w:r w:rsidRPr="00374636" w:rsidDel="00F81746">
          <w:rPr>
            <w:i/>
          </w:rPr>
          <w:delText>i</w:delText>
        </w:r>
        <w:r w:rsidRPr="00374636" w:rsidDel="00F81746">
          <w:delText xml:space="preserve">, to be measured during </w:delTex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374636" w:rsidDel="00F81746">
          <w:delText>, and is calculated in the same way as PRS duration K defined in clause 5.1.6.5 of TS 38.214 [</w:delText>
        </w:r>
        <w:r w:rsidRPr="00374636" w:rsidDel="00F81746">
          <w:rPr>
            <w:lang w:eastAsia="zh-CN"/>
          </w:rPr>
          <w:delText>5</w:delText>
        </w:r>
        <w:r w:rsidRPr="00374636" w:rsidDel="00F81746">
          <w:delText xml:space="preserve">6]. </w:delText>
        </w:r>
        <w:r w:rsidRPr="00374636" w:rsidDel="00F81746">
          <w:rPr>
            <w:iCs/>
            <w:lang w:eastAsia="zh-CN"/>
          </w:rPr>
          <w:delText xml:space="preserve">For calculation of </w:delTex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374636" w:rsidDel="00F81746">
          <w:rPr>
            <w:iCs/>
            <w:lang w:eastAsia="zh-CN"/>
          </w:rPr>
          <w:delText>, only the PRS resources unmuted and fully or partially overlapped with MG are considered.</w:delText>
        </w:r>
      </w:del>
    </w:p>
    <w:p w:rsidR="00DA62A5" w:rsidRPr="00374636" w:rsidDel="00F81746" w:rsidRDefault="00DA62A5" w:rsidP="00DA62A5">
      <w:pPr>
        <w:pStyle w:val="B10"/>
        <w:rPr>
          <w:del w:id="285" w:author="CATT" w:date="2023-10-23T09:58:00Z"/>
          <w:lang w:eastAsia="zh-CN"/>
        </w:rPr>
      </w:pPr>
      <w:del w:id="286" w:author="CATT" w:date="2023-10-23T09:58:00Z">
        <w:r w:rsidRPr="00374636" w:rsidDel="00F81746">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374636" w:rsidDel="00F81746">
          <w:rPr>
            <w:lang w:eastAsia="zh-CN"/>
          </w:rPr>
          <w:delText xml:space="preserve"> is the maximum number of DL PRS resources of positioning frequency layer i configured in a slot,</w:delText>
        </w:r>
      </w:del>
    </w:p>
    <w:p w:rsidR="00DA62A5" w:rsidRPr="00374636" w:rsidDel="00F81746" w:rsidRDefault="00DA62A5" w:rsidP="00DA62A5">
      <w:pPr>
        <w:pStyle w:val="B10"/>
        <w:rPr>
          <w:del w:id="287" w:author="CATT" w:date="2023-10-23T09:58:00Z"/>
          <w:lang w:eastAsia="zh-CN"/>
        </w:rPr>
      </w:pPr>
      <w:del w:id="288" w:author="CATT" w:date="2023-10-23T09:58:00Z">
        <w:r w:rsidRPr="00374636" w:rsidDel="00F81746">
          <w:rPr>
            <w:lang w:eastAsia="zh-CN"/>
          </w:rPr>
          <w:tab/>
        </w:r>
        <m:oMath>
          <m:r>
            <m:rPr>
              <m:sty m:val="p"/>
            </m:rPr>
            <w:rPr>
              <w:rFonts w:ascii="Cambria Math" w:hAnsi="Cambria Math"/>
              <w:lang w:eastAsia="zh-CN"/>
            </w:rPr>
            <m:t>{N,T}</m:t>
          </m:r>
        </m:oMath>
        <w:r w:rsidRPr="00374636" w:rsidDel="00F81746">
          <w:rPr>
            <w:lang w:eastAsia="zh-CN"/>
          </w:rPr>
          <w:delText xml:space="preserve"> is UE capability combination per band where N is a duration of DL PRS symbols in ms corresponding to </w:delText>
        </w:r>
        <w:r w:rsidRPr="00374636" w:rsidDel="00F81746">
          <w:rPr>
            <w:i/>
            <w:iCs/>
          </w:rPr>
          <w:delText>durationOfPRS-ProcessingSysmbols</w:delText>
        </w:r>
        <w:r w:rsidRPr="00374636" w:rsidDel="00F81746">
          <w:rPr>
            <w:lang w:eastAsia="zh-CN"/>
          </w:rPr>
          <w:delText xml:space="preserve"> in TS 37.355 [49] processed every T ms corresponding to </w:delText>
        </w:r>
        <w:r w:rsidRPr="00374636" w:rsidDel="00F81746">
          <w:rPr>
            <w:i/>
            <w:iCs/>
          </w:rPr>
          <w:delText>durationOfPRS-ProcessingSymbolsInEveryTms</w:delText>
        </w:r>
        <w:r w:rsidRPr="00374636" w:rsidDel="00F81746">
          <w:rPr>
            <w:lang w:eastAsia="zh-CN"/>
          </w:rPr>
          <w:delText xml:space="preserve"> in TS 37.355 [49] for a given maximum bandwidth supported by UE corresponding to </w:delText>
        </w:r>
        <w:r w:rsidRPr="00374636" w:rsidDel="00F81746">
          <w:rPr>
            <w:i/>
            <w:iCs/>
            <w:lang w:eastAsia="zh-CN"/>
          </w:rPr>
          <w:delText>supportedBandwidthPRS</w:delText>
        </w:r>
        <w:r w:rsidRPr="00374636" w:rsidDel="00F81746">
          <w:rPr>
            <w:lang w:eastAsia="zh-CN"/>
          </w:rPr>
          <w:delText xml:space="preserve"> in clause 4.2.7.2 of TS 37.355 [49],</w:delText>
        </w:r>
      </w:del>
    </w:p>
    <w:p w:rsidR="00DA62A5" w:rsidRPr="00374636" w:rsidDel="00F81746" w:rsidRDefault="00DA62A5" w:rsidP="00DA62A5">
      <w:pPr>
        <w:pStyle w:val="B10"/>
        <w:rPr>
          <w:del w:id="289" w:author="CATT" w:date="2023-10-23T09:58:00Z"/>
          <w:lang w:eastAsia="zh-CN"/>
        </w:rPr>
      </w:pPr>
      <w:del w:id="290" w:author="CATT" w:date="2023-10-23T09:58:00Z">
        <w:r w:rsidRPr="00374636" w:rsidDel="00F81746">
          <w:rPr>
            <w:lang w:eastAsia="zh-CN"/>
          </w:rPr>
          <w:tab/>
        </w:r>
        <m:oMath>
          <m:r>
            <m:rPr>
              <m:sty m:val="p"/>
            </m:rPr>
            <w:rPr>
              <w:rFonts w:ascii="Cambria Math" w:hAnsi="Cambria Math"/>
              <w:lang w:eastAsia="zh-CN"/>
            </w:rPr>
            <m:t>N’</m:t>
          </m:r>
        </m:oMath>
        <w:r w:rsidRPr="00374636" w:rsidDel="00F81746">
          <w:rPr>
            <w:lang w:eastAsia="zh-CN"/>
          </w:rPr>
          <w:delText xml:space="preserve"> is UE capability for number of DL PRS resources that it can process in a slot corresponding to </w:delText>
        </w:r>
        <w:r w:rsidRPr="00374636" w:rsidDel="00F81746">
          <w:rPr>
            <w:i/>
            <w:iCs/>
          </w:rPr>
          <w:delText>maxNumOfDL-PRS-ResProcessedPerSlot</w:delText>
        </w:r>
        <w:r w:rsidRPr="00374636" w:rsidDel="00F81746">
          <w:rPr>
            <w:lang w:eastAsia="zh-CN"/>
          </w:rPr>
          <w:delText xml:space="preserve"> as specified in clause 6.4.3 of TS 37.355 [49],</w:delText>
        </w:r>
      </w:del>
    </w:p>
    <w:p w:rsidR="00DA62A5" w:rsidRPr="00374636" w:rsidDel="00F81746" w:rsidRDefault="00DA62A5" w:rsidP="00DA62A5">
      <w:pPr>
        <w:pStyle w:val="B10"/>
        <w:rPr>
          <w:del w:id="291" w:author="CATT" w:date="2023-10-23T09:58:00Z"/>
        </w:rPr>
      </w:pPr>
      <w:del w:id="292" w:author="CATT" w:date="2023-10-23T09:58:00Z">
        <w:r w:rsidRPr="00374636" w:rsidDel="00F81746">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374636" w:rsidDel="00F81746">
          <w:delText xml:space="preserve"> is the number of UE Rx-Tx time difference measurement samples and </w:delTex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374636" w:rsidDel="00F81746">
          <w:delText>= 4,</w:delText>
        </w:r>
      </w:del>
    </w:p>
    <w:p w:rsidR="00DA62A5" w:rsidRPr="00374636" w:rsidDel="00F81746" w:rsidRDefault="00DA62A5" w:rsidP="00DA62A5">
      <w:pPr>
        <w:pStyle w:val="B10"/>
        <w:rPr>
          <w:del w:id="293" w:author="CATT" w:date="2023-10-23T09:58:00Z"/>
          <w:lang w:eastAsia="zh-CN"/>
        </w:rPr>
      </w:pPr>
      <w:del w:id="294" w:author="CATT" w:date="2023-10-23T09:58:00Z">
        <w:r w:rsidRPr="00374636" w:rsidDel="00F81746">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374636" w:rsidDel="00F81746">
          <w:rPr>
            <w:rFonts w:ascii="Cambria Math" w:hAnsi="Cambria Math"/>
            <w:i/>
          </w:rPr>
          <w:delText xml:space="preserve"> </w:delText>
        </w:r>
        <w:r w:rsidRPr="00374636" w:rsidDel="00F81746">
          <w:delText xml:space="preserve">is the measurement duration for the last UE Rx-Tx time difference measurement sample in the positioning layer i, including the sampling time and processing time, </w:delTex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374636" w:rsidDel="00F81746">
          <w:rPr>
            <w:rFonts w:ascii="Cambria Math" w:hAnsi="Cambria Math"/>
            <w:i/>
          </w:rPr>
          <w:delText xml:space="preserve"> = </w:delTex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374636" w:rsidDel="00F81746">
          <w:rPr>
            <w:rFonts w:ascii="Cambria Math" w:hAnsi="Cambria Math"/>
            <w:i/>
          </w:rPr>
          <w:delText xml:space="preserve"> + </w:delTex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374636" w:rsidDel="00F81746">
          <w:delText xml:space="preserve"> ,</w:delText>
        </w:r>
      </w:del>
    </w:p>
    <w:p w:rsidR="00DA62A5" w:rsidRPr="00374636" w:rsidDel="00F81746" w:rsidRDefault="00DA62A5" w:rsidP="00DA62A5">
      <w:pPr>
        <w:pStyle w:val="B10"/>
        <w:rPr>
          <w:del w:id="295" w:author="CATT" w:date="2023-10-23T09:58:00Z"/>
          <w:lang w:eastAsia="zh-CN"/>
        </w:rPr>
      </w:pPr>
      <w:del w:id="296" w:author="CATT" w:date="2023-10-23T09:58:00Z">
        <w:r w:rsidRPr="00374636" w:rsidDel="00F81746">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374636" w:rsidDel="00F81746">
          <w:rPr>
            <w:lang w:eastAsia="zh-CN"/>
          </w:rPr>
          <w:delText xml:space="preserve"> is </w:delText>
        </w:r>
        <w:r w:rsidRPr="00374636" w:rsidDel="00F81746">
          <w:delText>periodicity of UE Rx-Tx time difference measurement in</w:delText>
        </w:r>
        <w:r w:rsidRPr="00374636" w:rsidDel="00F81746">
          <w:rPr>
            <w:lang w:eastAsia="zh-CN"/>
          </w:rPr>
          <w:delText xml:space="preserve"> positioning frequency layer </w:delText>
        </w:r>
        <w:r w:rsidRPr="00374636" w:rsidDel="00F81746">
          <w:rPr>
            <w:i/>
            <w:lang w:eastAsia="zh-CN"/>
          </w:rPr>
          <w:delText>i</w:delText>
        </w:r>
        <w:r w:rsidRPr="00374636" w:rsidDel="00F81746">
          <w:rPr>
            <w:lang w:eastAsia="zh-CN"/>
          </w:rPr>
          <w:delText xml:space="preserve">: </w:delText>
        </w:r>
      </w:del>
    </w:p>
    <w:p w:rsidR="00DA62A5" w:rsidRPr="00374636" w:rsidDel="00F81746" w:rsidRDefault="00EF3271" w:rsidP="00DA62A5">
      <w:pPr>
        <w:pStyle w:val="EQ"/>
        <w:rPr>
          <w:del w:id="297" w:author="CATT" w:date="2023-10-23T09:58:00Z"/>
          <w:noProof w:val="0"/>
          <w:lang w:eastAsia="zh-CN"/>
        </w:rPr>
      </w:pPr>
      <m:oMathPara>
        <m:oMathParaPr>
          <m:jc m:val="center"/>
        </m:oMathParaPr>
        <m:oMath>
          <m:sSub>
            <m:sSubPr>
              <m:ctrlPr>
                <w:del w:id="298" w:author="CATT" w:date="2023-10-23T09:58:00Z">
                  <w:rPr>
                    <w:rFonts w:ascii="Cambria Math" w:hAnsi="Cambria Math"/>
                    <w:noProof w:val="0"/>
                  </w:rPr>
                </w:del>
              </m:ctrlPr>
            </m:sSubPr>
            <m:e>
              <w:del w:id="299" w:author="CATT" w:date="2023-10-23T09:58:00Z">
                <m:r>
                  <m:rPr>
                    <m:sty m:val="p"/>
                  </m:rPr>
                  <w:rPr>
                    <w:rFonts w:ascii="Cambria Math" w:hAnsi="Cambria Math"/>
                    <w:noProof w:val="0"/>
                    <w:lang w:eastAsia="zh-CN"/>
                  </w:rPr>
                  <m:t>T</m:t>
                </m:r>
              </w:del>
            </m:e>
            <m:sub>
              <w:del w:id="300" w:author="CATT" w:date="2023-10-23T09:58:00Z">
                <m:r>
                  <m:rPr>
                    <m:sty m:val="p"/>
                  </m:rPr>
                  <w:rPr>
                    <w:rFonts w:ascii="Cambria Math" w:hAnsi="Cambria Math"/>
                    <w:noProof w:val="0"/>
                    <w:lang w:eastAsia="zh-CN"/>
                  </w:rPr>
                  <m:t>effect,i</m:t>
                </m:r>
              </w:del>
            </m:sub>
          </m:sSub>
          <w:del w:id="301" w:author="CATT" w:date="2023-10-23T09:58:00Z">
            <m:r>
              <m:rPr>
                <m:sty m:val="p"/>
              </m:rPr>
              <w:rPr>
                <w:rFonts w:ascii="Cambria Math" w:hAnsi="Cambria Math"/>
                <w:noProof w:val="0"/>
                <w:lang w:eastAsia="zh-CN"/>
              </w:rPr>
              <m:t>=</m:t>
            </m:r>
            <m:r>
              <m:rPr>
                <m:sty m:val="p"/>
              </m:rPr>
              <w:rPr>
                <w:rFonts w:ascii="Cambria Math" w:hAnsi="Cambria Math"/>
                <w:noProof w:val="0"/>
              </w:rPr>
              <m:t xml:space="preserve"> </m:t>
            </m:r>
          </w:del>
          <m:d>
            <m:dPr>
              <m:begChr m:val="⌈"/>
              <m:endChr m:val="⌉"/>
              <m:ctrlPr>
                <w:del w:id="302" w:author="CATT" w:date="2023-10-23T09:58:00Z">
                  <w:rPr>
                    <w:rFonts w:ascii="Cambria Math" w:hAnsi="Cambria Math"/>
                    <w:noProof w:val="0"/>
                  </w:rPr>
                </w:del>
              </m:ctrlPr>
            </m:dPr>
            <m:e>
              <m:f>
                <m:fPr>
                  <m:ctrlPr>
                    <w:del w:id="303" w:author="CATT" w:date="2023-10-23T09:58:00Z">
                      <w:rPr>
                        <w:rFonts w:ascii="Cambria Math" w:hAnsi="Cambria Math"/>
                        <w:noProof w:val="0"/>
                      </w:rPr>
                    </w:del>
                  </m:ctrlPr>
                </m:fPr>
                <m:num>
                  <m:sSub>
                    <m:sSubPr>
                      <m:ctrlPr>
                        <w:del w:id="304" w:author="CATT" w:date="2023-10-23T09:58:00Z">
                          <w:rPr>
                            <w:rFonts w:ascii="Cambria Math" w:hAnsi="Cambria Math"/>
                            <w:noProof w:val="0"/>
                          </w:rPr>
                        </w:del>
                      </m:ctrlPr>
                    </m:sSubPr>
                    <m:e>
                      <w:del w:id="305" w:author="CATT" w:date="2023-10-23T09:58:00Z">
                        <m:r>
                          <w:rPr>
                            <w:rFonts w:ascii="Cambria Math" w:hAnsi="Cambria Math"/>
                            <w:noProof w:val="0"/>
                          </w:rPr>
                          <m:t>T</m:t>
                        </m:r>
                      </w:del>
                    </m:e>
                    <m:sub>
                      <w:del w:id="306" w:author="CATT" w:date="2023-10-23T09:58:00Z">
                        <m:r>
                          <w:rPr>
                            <w:rFonts w:ascii="Cambria Math" w:hAnsi="Cambria Math"/>
                            <w:noProof w:val="0"/>
                          </w:rPr>
                          <m:t>i</m:t>
                        </m:r>
                      </w:del>
                    </m:sub>
                  </m:sSub>
                </m:num>
                <m:den>
                  <m:sSub>
                    <m:sSubPr>
                      <m:ctrlPr>
                        <w:del w:id="307" w:author="CATT" w:date="2023-10-23T09:58:00Z">
                          <w:rPr>
                            <w:rFonts w:ascii="Cambria Math" w:hAnsi="Cambria Math"/>
                            <w:noProof w:val="0"/>
                          </w:rPr>
                        </w:del>
                      </m:ctrlPr>
                    </m:sSubPr>
                    <m:e>
                      <w:del w:id="308" w:author="CATT" w:date="2023-10-23T09:58:00Z">
                        <m:r>
                          <w:rPr>
                            <w:rFonts w:ascii="Cambria Math" w:hAnsi="Cambria Math"/>
                            <w:noProof w:val="0"/>
                          </w:rPr>
                          <m:t>T</m:t>
                        </m:r>
                      </w:del>
                    </m:e>
                    <m:sub>
                      <w:del w:id="309" w:author="CATT" w:date="2023-10-23T09:58:00Z">
                        <m:r>
                          <w:rPr>
                            <w:rFonts w:ascii="Cambria Math" w:hAnsi="Cambria Math"/>
                            <w:noProof w:val="0"/>
                          </w:rPr>
                          <m:t>ava</m:t>
                        </m:r>
                        <m:r>
                          <w:rPr>
                            <w:rFonts w:ascii="Cambria Math" w:hAnsi="Cambria Math"/>
                            <w:noProof w:val="0"/>
                          </w:rPr>
                          <m:t>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w:del>
                    </m:sub>
                  </m:sSub>
                </m:den>
              </m:f>
            </m:e>
          </m:d>
          <w:del w:id="310" w:author="CATT" w:date="2023-10-23T09:58:00Z">
            <m:r>
              <m:rPr>
                <m:sty m:val="p"/>
              </m:rPr>
              <w:rPr>
                <w:rFonts w:ascii="Cambria Math" w:hAnsi="Cambria Math"/>
                <w:noProof w:val="0"/>
              </w:rPr>
              <m:t>*</m:t>
            </m:r>
          </w:del>
          <m:sSub>
            <m:sSubPr>
              <m:ctrlPr>
                <w:del w:id="311" w:author="CATT" w:date="2023-10-23T09:58:00Z">
                  <w:rPr>
                    <w:rFonts w:ascii="Cambria Math" w:hAnsi="Cambria Math"/>
                    <w:noProof w:val="0"/>
                  </w:rPr>
                </w:del>
              </m:ctrlPr>
            </m:sSubPr>
            <m:e>
              <w:del w:id="312" w:author="CATT" w:date="2023-10-23T09:58:00Z">
                <m:r>
                  <w:rPr>
                    <w:rFonts w:ascii="Cambria Math" w:hAnsi="Cambria Math"/>
                    <w:noProof w:val="0"/>
                  </w:rPr>
                  <m:t>T</m:t>
                </m:r>
              </w:del>
            </m:e>
            <m:sub>
              <w:del w:id="313" w:author="CATT" w:date="2023-10-23T09:58:00Z">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w:del>
            </m:sub>
          </m:sSub>
        </m:oMath>
      </m:oMathPara>
    </w:p>
    <w:p w:rsidR="00DA62A5" w:rsidRPr="00374636" w:rsidDel="00F81746" w:rsidRDefault="00DA62A5" w:rsidP="00DA62A5">
      <w:pPr>
        <w:rPr>
          <w:del w:id="314" w:author="CATT" w:date="2023-10-23T09:58:00Z"/>
        </w:rPr>
      </w:pPr>
      <w:del w:id="315" w:author="CATT" w:date="2023-10-23T09:58:00Z">
        <w:r w:rsidRPr="00374636" w:rsidDel="00F81746">
          <w:delText>where</w:delText>
        </w:r>
      </w:del>
    </w:p>
    <w:p w:rsidR="00DA62A5" w:rsidRPr="00374636" w:rsidDel="00F81746" w:rsidRDefault="00EF3271" w:rsidP="00DA62A5">
      <w:pPr>
        <w:pStyle w:val="B10"/>
        <w:rPr>
          <w:del w:id="316" w:author="CATT" w:date="2023-10-23T09:58:00Z"/>
        </w:rPr>
      </w:pPr>
      <m:oMath>
        <m:sSub>
          <m:sSubPr>
            <m:ctrlPr>
              <w:del w:id="317" w:author="CATT" w:date="2023-10-23T09:58:00Z">
                <w:rPr>
                  <w:rFonts w:ascii="Cambria Math" w:hAnsi="Cambria Math"/>
                </w:rPr>
              </w:del>
            </m:ctrlPr>
          </m:sSubPr>
          <m:e>
            <w:del w:id="318" w:author="CATT" w:date="2023-10-23T09:58:00Z">
              <m:r>
                <m:rPr>
                  <m:sty m:val="p"/>
                </m:rPr>
                <w:rPr>
                  <w:rFonts w:ascii="Cambria Math" w:hAnsi="Cambria Math"/>
                </w:rPr>
                <m:t>T</m:t>
              </m:r>
            </w:del>
          </m:e>
          <m:sub>
            <w:del w:id="319" w:author="CATT" w:date="2023-10-23T09:58:00Z">
              <m:r>
                <m:rPr>
                  <m:sty m:val="p"/>
                </m:rPr>
                <w:rPr>
                  <w:rFonts w:ascii="Cambria Math" w:hAnsi="Cambria Math"/>
                </w:rPr>
                <m:t>i</m:t>
              </m:r>
            </w:del>
          </m:sub>
        </m:sSub>
      </m:oMath>
      <w:del w:id="320" w:author="CATT" w:date="2023-10-23T09:58:00Z">
        <w:r w:rsidR="00DA62A5" w:rsidRPr="00374636" w:rsidDel="00F81746">
          <w:tab/>
          <w:delText>corresponds to durationOfPRS-ProcessingSymbolsInEveryTms in TS 37.355 [</w:delText>
        </w:r>
        <w:r w:rsidR="00DA62A5" w:rsidRPr="00374636" w:rsidDel="00F81746">
          <w:rPr>
            <w:lang w:eastAsia="zh-CN"/>
          </w:rPr>
          <w:delText>49</w:delText>
        </w:r>
        <w:r w:rsidR="00DA62A5" w:rsidRPr="00374636" w:rsidDel="00F81746">
          <w:delText>],</w:delText>
        </w:r>
      </w:del>
    </w:p>
    <w:p w:rsidR="00DA62A5" w:rsidRPr="00374636" w:rsidDel="00F81746" w:rsidRDefault="00DA62A5" w:rsidP="00DA62A5">
      <w:pPr>
        <w:pStyle w:val="B10"/>
        <w:rPr>
          <w:del w:id="321" w:author="CATT" w:date="2023-10-23T09:58:00Z"/>
          <w:lang w:eastAsia="zh-CN"/>
        </w:rPr>
      </w:pPr>
      <w:del w:id="322" w:author="CATT" w:date="2023-10-23T09:58:00Z">
        <w:r w:rsidRPr="00374636" w:rsidDel="00F81746">
          <w:delText xml:space="preserve"> </w:delTex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374636" w:rsidDel="00F81746">
          <w:delText xml:space="preserve">, the least common multiple between </w:del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374636" w:rsidDel="00F81746">
          <w:delText xml:space="preserve"> and </w:delText>
        </w:r>
        <m:oMath>
          <m:sSub>
            <m:sSubPr>
              <m:ctrlPr>
                <w:rPr>
                  <w:rFonts w:ascii="Cambria Math" w:hAnsi="Cambria Math"/>
                </w:rPr>
              </m:ctrlPr>
            </m:sSubPr>
            <m:e>
              <m:r>
                <w:rPr>
                  <w:rFonts w:ascii="Cambria Math" w:hAnsi="Cambria Math"/>
                </w:rPr>
                <m:t>MGRP</m:t>
              </m:r>
            </m:e>
            <m:sub>
              <m:r>
                <m:rPr>
                  <m:nor/>
                </m:rPr>
                <m:t>i</m:t>
              </m:r>
            </m:sub>
          </m:sSub>
        </m:oMath>
        <w:r w:rsidRPr="00374636" w:rsidDel="00F81746">
          <w:rPr>
            <w:lang w:eastAsia="zh-CN"/>
          </w:rPr>
          <w:delText xml:space="preserve"> </w:delText>
        </w:r>
        <w:r w:rsidRPr="00374636" w:rsidDel="00F81746">
          <w:tab/>
        </w:r>
        <w:r w:rsidRPr="00374636" w:rsidDel="00F81746">
          <w:rPr>
            <w:lang w:eastAsia="zh-CN"/>
          </w:rPr>
          <w:delText xml:space="preserve"> </w:delText>
        </w:r>
      </w:del>
    </w:p>
    <w:p w:rsidR="00DA62A5" w:rsidRPr="00374636" w:rsidDel="00F81746" w:rsidRDefault="00DA62A5" w:rsidP="00DA62A5">
      <w:pPr>
        <w:pStyle w:val="B10"/>
        <w:rPr>
          <w:del w:id="323" w:author="CATT" w:date="2023-10-23T09:58:00Z"/>
        </w:rPr>
      </w:pPr>
      <w:del w:id="324" w:author="CATT" w:date="2023-10-23T09:58:00Z">
        <w:r w:rsidRPr="00374636" w:rsidDel="00F81746">
          <w:tab/>
        </w:r>
        <m:oMath>
          <m:sSub>
            <m:sSubPr>
              <m:ctrlPr>
                <w:rPr>
                  <w:rFonts w:ascii="Cambria Math" w:hAnsi="Cambria Math"/>
                </w:rPr>
              </m:ctrlPr>
            </m:sSubPr>
            <m:e>
              <m:r>
                <w:rPr>
                  <w:rFonts w:ascii="Cambria Math" w:hAnsi="Cambria Math"/>
                </w:rPr>
                <m:t>MGRP</m:t>
              </m:r>
            </m:e>
            <m:sub>
              <m:r>
                <m:rPr>
                  <m:nor/>
                </m:rPr>
                <m:t>i</m:t>
              </m:r>
            </m:sub>
          </m:sSub>
        </m:oMath>
        <w:r w:rsidRPr="00374636" w:rsidDel="00F81746">
          <w:rPr>
            <w:lang w:eastAsia="zh-CN"/>
          </w:rPr>
          <w:delText xml:space="preserve"> is the measurement gap repetition periodicity in positioning frequency layer i.</w:delText>
        </w:r>
      </w:del>
    </w:p>
    <w:p w:rsidR="00DA62A5" w:rsidRPr="00374636" w:rsidDel="00F81746" w:rsidRDefault="00EF3271" w:rsidP="00DA62A5">
      <w:pPr>
        <w:rPr>
          <w:del w:id="325" w:author="CATT" w:date="2023-10-23T09:58:00Z"/>
        </w:rPr>
      </w:pPr>
      <m:oMath>
        <m:sSub>
          <m:sSubPr>
            <m:ctrlPr>
              <w:del w:id="326" w:author="CATT" w:date="2023-10-23T09:58:00Z">
                <w:rPr>
                  <w:rFonts w:ascii="Cambria Math" w:hAnsi="Cambria Math"/>
                </w:rPr>
              </w:del>
            </m:ctrlPr>
          </m:sSubPr>
          <m:e>
            <w:del w:id="327" w:author="CATT" w:date="2023-10-23T09:58:00Z">
              <m:r>
                <m:rPr>
                  <m:sty m:val="p"/>
                </m:rPr>
                <w:rPr>
                  <w:rFonts w:ascii="Cambria Math" w:hAnsi="Cambria Math"/>
                  <w:lang w:eastAsia="zh-CN"/>
                </w:rPr>
                <m:t>T</m:t>
              </m:r>
            </w:del>
          </m:e>
          <m:sub>
            <w:del w:id="328" w:author="CATT" w:date="2023-10-23T09:58:00Z">
              <m:r>
                <m:rPr>
                  <m:sty m:val="p"/>
                </m:rPr>
                <w:rPr>
                  <w:rFonts w:ascii="Cambria Math" w:hAnsi="Cambria Math"/>
                  <w:lang w:eastAsia="zh-CN"/>
                </w:rPr>
                <m:t>PRS,i</m:t>
              </m:r>
            </w:del>
          </m:sub>
        </m:sSub>
      </m:oMath>
      <w:del w:id="329" w:author="CATT" w:date="2023-10-23T09:58:00Z">
        <w:r w:rsidR="00DA62A5" w:rsidRPr="00374636" w:rsidDel="00F81746">
          <w:rPr>
            <w:lang w:eastAsia="zh-CN"/>
          </w:rPr>
          <w:delText xml:space="preserve"> is the PRS resource periodicity in positioning frequency layer </w:delText>
        </w:r>
        <w:r w:rsidR="00DA62A5" w:rsidRPr="00374636" w:rsidDel="00F81746">
          <w:rPr>
            <w:i/>
            <w:lang w:eastAsia="zh-CN"/>
          </w:rPr>
          <w:delText>i</w:delText>
        </w:r>
        <w:r w:rsidR="00DA62A5" w:rsidRPr="00374636" w:rsidDel="00F81746">
          <w:rPr>
            <w:lang w:eastAsia="zh-CN"/>
          </w:rPr>
          <w:delText xml:space="preserve">. </w:delText>
        </w:r>
        <w:r w:rsidR="00DA62A5" w:rsidRPr="00374636" w:rsidDel="00F81746">
          <w:delText xml:space="preserve">If the positioning frequency layer </w:delText>
        </w:r>
        <w:r w:rsidR="00DA62A5" w:rsidRPr="00374636" w:rsidDel="00F81746">
          <w:rPr>
            <w:i/>
            <w:iCs/>
          </w:rPr>
          <w:delText>i</w:delText>
        </w:r>
        <w:r w:rsidR="00DA62A5" w:rsidRPr="00374636" w:rsidDel="00F81746">
          <w:delText xml:space="preserve"> has more than one DL PRS resource sets with different PRS periodicities with muting, </w:delTex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A62A5" w:rsidRPr="00374636" w:rsidDel="00F81746">
          <w:delText xml:space="preserve">, the least common multiple of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DA62A5" w:rsidRPr="00374636" w:rsidDel="00F81746">
          <w:delText xml:space="preserve"> among DL PRS resource sets is used to derive </w:delTex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DA62A5" w:rsidRPr="00374636" w:rsidDel="00F81746">
          <w:delText xml:space="preserve">, where </w:delText>
        </w:r>
      </w:del>
    </w:p>
    <w:p w:rsidR="00DA62A5" w:rsidRPr="00374636" w:rsidDel="00F81746" w:rsidRDefault="00EF3271" w:rsidP="00DA62A5">
      <w:pPr>
        <w:ind w:leftChars="50" w:left="100" w:firstLineChars="200" w:firstLine="400"/>
        <w:rPr>
          <w:del w:id="330" w:author="CATT" w:date="2023-10-23T09:58:00Z"/>
          <w:lang w:eastAsia="zh-CN"/>
        </w:rPr>
      </w:pPr>
      <m:oMath>
        <m:sSubSup>
          <m:sSubSupPr>
            <m:ctrlPr>
              <w:del w:id="331" w:author="CATT" w:date="2023-10-23T09:58:00Z">
                <w:rPr>
                  <w:rFonts w:ascii="Cambria Math" w:hAnsi="Cambria Math"/>
                </w:rPr>
              </w:del>
            </m:ctrlPr>
          </m:sSubSupPr>
          <m:e>
            <w:del w:id="332" w:author="CATT" w:date="2023-10-23T09:58:00Z">
              <m:r>
                <w:rPr>
                  <w:rFonts w:ascii="Cambria Math" w:hAnsi="Cambria Math"/>
                </w:rPr>
                <m:t>T</m:t>
              </m:r>
            </w:del>
          </m:e>
          <m:sub>
            <w:del w:id="333" w:author="CATT" w:date="2023-10-23T09:58:00Z">
              <m:r>
                <w:rPr>
                  <w:rFonts w:ascii="Cambria Math" w:hAnsi="Cambria Math"/>
                </w:rPr>
                <m:t>per</m:t>
              </m:r>
            </w:del>
          </m:sub>
          <m:sup>
            <w:del w:id="334" w:author="CATT" w:date="2023-10-23T09:58:00Z">
              <m:r>
                <w:rPr>
                  <w:rFonts w:ascii="Cambria Math" w:hAnsi="Cambria Math"/>
                </w:rPr>
                <m:t>PRS</m:t>
              </m:r>
            </w:del>
          </m:sup>
        </m:sSubSup>
      </m:oMath>
      <w:del w:id="335" w:author="CATT" w:date="2023-10-23T09:58:00Z">
        <w:r w:rsidR="00DA62A5" w:rsidRPr="00374636" w:rsidDel="00F81746">
          <w:rPr>
            <w:lang w:eastAsia="zh-CN"/>
          </w:rPr>
          <w:delText xml:space="preserve"> is the periodicity of PRS resource sets given by the higher-layer parameter </w:delText>
        </w:r>
        <w:r w:rsidR="00DA62A5" w:rsidRPr="00374636" w:rsidDel="00F81746">
          <w:rPr>
            <w:i/>
            <w:lang w:eastAsia="zh-CN"/>
          </w:rPr>
          <w:delText>DL-PRS-Periodicity</w:delText>
        </w:r>
        <w:r w:rsidR="00DA62A5" w:rsidRPr="00374636" w:rsidDel="00F81746">
          <w:rPr>
            <w:lang w:eastAsia="zh-CN"/>
          </w:rPr>
          <w:delText>.</w:delText>
        </w:r>
      </w:del>
    </w:p>
    <w:p w:rsidR="00DA62A5" w:rsidRPr="00374636" w:rsidDel="00F81746" w:rsidRDefault="00EF3271" w:rsidP="00DA62A5">
      <w:pPr>
        <w:ind w:leftChars="50" w:left="100" w:firstLineChars="200" w:firstLine="400"/>
        <w:rPr>
          <w:del w:id="336" w:author="CATT" w:date="2023-10-23T09:58:00Z"/>
          <w:lang w:eastAsia="zh-CN"/>
        </w:rPr>
      </w:pPr>
      <m:oMath>
        <m:sSub>
          <m:sSubPr>
            <m:ctrlPr>
              <w:del w:id="337" w:author="CATT" w:date="2023-10-23T09:58:00Z">
                <w:rPr>
                  <w:rFonts w:ascii="Cambria Math" w:hAnsi="Cambria Math"/>
                </w:rPr>
              </w:del>
            </m:ctrlPr>
          </m:sSubPr>
          <m:e>
            <w:del w:id="338" w:author="CATT" w:date="2023-10-23T09:58:00Z">
              <m:r>
                <w:rPr>
                  <w:rFonts w:ascii="Cambria Math" w:hAnsi="Cambria Math"/>
                </w:rPr>
                <m:t>N</m:t>
              </m:r>
            </w:del>
          </m:e>
          <m:sub>
            <w:del w:id="339" w:author="CATT" w:date="2023-10-23T09:58:00Z">
              <m:r>
                <w:rPr>
                  <w:rFonts w:ascii="Cambria Math" w:hAnsi="Cambria Math"/>
                </w:rPr>
                <m:t>muting</m:t>
              </m:r>
            </w:del>
          </m:sub>
        </m:sSub>
      </m:oMath>
      <w:del w:id="340" w:author="CATT" w:date="2023-10-23T09:58:00Z">
        <w:r w:rsidR="00DA62A5" w:rsidRPr="00374636" w:rsidDel="00F81746">
          <w:delText xml:space="preserve"> is the scaling factor considering PRS resource muting.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m:t>
              </m:r>
              <m:r>
                <w:rPr>
                  <w:rFonts w:ascii="Cambria Math" w:hAnsi="Cambria Math"/>
                </w:rPr>
                <m:t>ting</m:t>
              </m:r>
            </m:sub>
          </m:sSub>
        </m:oMath>
        <w:r w:rsidR="00DA62A5" w:rsidRPr="00374636" w:rsidDel="00F81746">
          <w:rPr>
            <w:lang w:eastAsia="zh-CN"/>
          </w:rPr>
          <w:delText xml:space="preserve">, where </w:delTex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DA62A5" w:rsidRPr="00374636" w:rsidDel="00F81746">
          <w:rPr>
            <w:lang w:eastAsia="zh-CN"/>
          </w:rPr>
          <w:delText xml:space="preserve"> is the muting repetition factor given by the higher-layer parameter </w:delText>
        </w:r>
        <w:r w:rsidR="00DA62A5" w:rsidRPr="00374636" w:rsidDel="00F81746">
          <w:rPr>
            <w:i/>
            <w:lang w:eastAsia="zh-CN"/>
          </w:rPr>
          <w:delText>DL-PRS-MutingBitRepetitionFactor</w:delText>
        </w:r>
        <w:r w:rsidR="00DA62A5" w:rsidRPr="00374636" w:rsidDel="00F81746">
          <w:rPr>
            <w:lang w:eastAsia="zh-CN"/>
          </w:rPr>
          <w:delText xml:space="preserve">, and </w:delTex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A62A5" w:rsidRPr="00374636" w:rsidDel="00F81746">
          <w:rPr>
            <w:lang w:eastAsia="zh-CN"/>
          </w:rPr>
          <w:delText xml:space="preserve"> is the size of the 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DA62A5" w:rsidRPr="00374636" w:rsidDel="00F81746">
          <w:rPr>
            <w:lang w:eastAsia="zh-CN"/>
          </w:rPr>
          <w:delText>.</w:delText>
        </w:r>
      </w:del>
    </w:p>
    <w:p w:rsidR="00DA62A5" w:rsidRPr="00374636" w:rsidDel="00F81746" w:rsidRDefault="00DA62A5" w:rsidP="00DA62A5">
      <w:pPr>
        <w:pStyle w:val="NO"/>
        <w:rPr>
          <w:del w:id="341" w:author="CATT" w:date="2023-10-23T09:58:00Z"/>
          <w:lang w:eastAsia="zh-CN"/>
        </w:rPr>
      </w:pPr>
      <w:del w:id="342" w:author="CATT" w:date="2023-10-23T09:58:00Z">
        <w:r w:rsidRPr="00374636" w:rsidDel="00F81746">
          <w:rPr>
            <w:lang w:eastAsia="zh-CN"/>
          </w:rPr>
          <w:delText>Note:</w:delText>
        </w:r>
        <w:r w:rsidRPr="00374636" w:rsidDel="00F81746">
          <w:rPr>
            <w:lang w:eastAsia="zh-CN"/>
          </w:rPr>
          <w:tab/>
          <w:delText>For the purpose of calculating T</w:delText>
        </w:r>
        <w:r w:rsidRPr="00374636" w:rsidDel="00F81746">
          <w:rPr>
            <w:vertAlign w:val="subscript"/>
            <w:lang w:eastAsia="zh-CN"/>
          </w:rPr>
          <w:delText>PRS,i</w:delText>
        </w:r>
        <w:r w:rsidRPr="00374636" w:rsidDel="00F81746">
          <w:rPr>
            <w:lang w:eastAsia="zh-CN"/>
          </w:rPr>
          <w:delText xml:space="preserve">, only the PRS resources fully or partially covered by the MG are considered. </w:delText>
        </w:r>
      </w:del>
    </w:p>
    <w:p w:rsidR="00DA62A5" w:rsidRPr="00374636" w:rsidDel="00F81746" w:rsidRDefault="00DA62A5" w:rsidP="00DA62A5">
      <w:pPr>
        <w:rPr>
          <w:del w:id="343" w:author="CATT" w:date="2023-10-23T09:58:00Z"/>
          <w:iCs/>
        </w:rPr>
      </w:pPr>
      <w:del w:id="344" w:author="CATT" w:date="2023-10-23T09:58:00Z">
        <w:r w:rsidRPr="00374636" w:rsidDel="00F81746">
          <w:delText xml:space="preserve">The time </w:delTex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374636" w:rsidDel="00F81746">
          <w:delText xml:space="preserve"> starts from the first MG instance aligned with DL PRS resources in the assistance data after both the </w:delText>
        </w:r>
        <w:r w:rsidRPr="00374636" w:rsidDel="00F81746">
          <w:rPr>
            <w:i/>
          </w:rPr>
          <w:delText xml:space="preserve">NR-Multi-RTT-RequestLocationInformation </w:delText>
        </w:r>
        <w:r w:rsidRPr="00374636" w:rsidDel="00F81746">
          <w:rPr>
            <w:iCs/>
          </w:rPr>
          <w:delText xml:space="preserve">message and </w:delText>
        </w:r>
        <w:r w:rsidRPr="00374636" w:rsidDel="00F81746">
          <w:rPr>
            <w:i/>
          </w:rPr>
          <w:delText xml:space="preserve">NR-Multi-RTT-ProvideAssistanceData </w:delText>
        </w:r>
        <w:r w:rsidRPr="00374636" w:rsidDel="00F81746">
          <w:rPr>
            <w:iCs/>
          </w:rPr>
          <w:delText>message from LMF via LPP [</w:delText>
        </w:r>
        <w:r w:rsidRPr="00374636" w:rsidDel="00F81746">
          <w:rPr>
            <w:iCs/>
            <w:lang w:eastAsia="zh-CN"/>
          </w:rPr>
          <w:delText>49</w:delText>
        </w:r>
        <w:r w:rsidRPr="00374636" w:rsidDel="00F81746">
          <w:rPr>
            <w:iCs/>
          </w:rPr>
          <w:delText>] are delivered to the physical layer of UE.</w:delText>
        </w:r>
      </w:del>
    </w:p>
    <w:p w:rsidR="00DA62A5" w:rsidRPr="00374636" w:rsidDel="00F81746" w:rsidRDefault="00DA62A5" w:rsidP="00DA62A5">
      <w:pPr>
        <w:pStyle w:val="NO"/>
        <w:rPr>
          <w:del w:id="345" w:author="CATT" w:date="2023-10-23T09:58:00Z"/>
          <w:lang w:eastAsia="zh-CN"/>
        </w:rPr>
      </w:pPr>
      <w:del w:id="346" w:author="CATT" w:date="2023-10-23T09:58:00Z">
        <w:r w:rsidRPr="00374636" w:rsidDel="00F81746">
          <w:rPr>
            <w:lang w:eastAsia="zh-CN"/>
          </w:rPr>
          <w:delText>Note:</w:delText>
        </w:r>
        <w:r w:rsidRPr="00374636" w:rsidDel="00F81746">
          <w:rPr>
            <w:lang w:eastAsia="zh-CN"/>
          </w:rPr>
          <w:tab/>
          <w:delText>No per-positioning frequency layer requirement is applied in scenarios when multiple positioning frequency layers are configured.</w:delText>
        </w:r>
      </w:del>
    </w:p>
    <w:p w:rsidR="00DA62A5" w:rsidRPr="00374636" w:rsidDel="00F81746" w:rsidRDefault="00DA62A5" w:rsidP="00DA62A5">
      <w:pPr>
        <w:rPr>
          <w:del w:id="347" w:author="CATT" w:date="2023-10-23T09:58:00Z"/>
        </w:rPr>
      </w:pPr>
      <w:del w:id="348" w:author="CATT" w:date="2023-10-23T09:58:00Z">
        <w:r w:rsidRPr="00374636" w:rsidDel="00F81746">
          <w:lastRenderedPageBreak/>
          <w:delText xml:space="preserve">The UE Rx-Tx time difference measurement period is restarted if HO occurs during the measurement period and after SRS reconfiguration on the target cell is complete. </w:delText>
        </w:r>
      </w:del>
    </w:p>
    <w:p w:rsidR="00DA62A5" w:rsidRPr="00374636" w:rsidDel="00F81746" w:rsidRDefault="00DA62A5" w:rsidP="00DA62A5">
      <w:pPr>
        <w:rPr>
          <w:del w:id="349" w:author="CATT" w:date="2023-10-23T09:58:00Z"/>
          <w:lang w:eastAsia="zh-CN"/>
        </w:rPr>
      </w:pPr>
      <w:del w:id="350" w:author="CATT" w:date="2023-10-23T09:58:00Z">
        <w:r w:rsidRPr="00374636" w:rsidDel="00F81746">
          <w:rPr>
            <w:lang w:eastAsia="zh-CN"/>
          </w:rPr>
          <w:delText>The measurement requirements do not apply for a PRS resource:</w:delText>
        </w:r>
      </w:del>
    </w:p>
    <w:p w:rsidR="00DA62A5" w:rsidRPr="00374636" w:rsidDel="00F81746" w:rsidRDefault="00DA62A5" w:rsidP="00DA62A5">
      <w:pPr>
        <w:pStyle w:val="B10"/>
        <w:rPr>
          <w:del w:id="351" w:author="CATT" w:date="2023-10-23T09:58:00Z"/>
          <w:lang w:eastAsia="zh-CN"/>
        </w:rPr>
      </w:pPr>
      <w:del w:id="352" w:author="CATT" w:date="2023-10-23T09:58:00Z">
        <w:r w:rsidRPr="00374636" w:rsidDel="00F81746">
          <w:rPr>
            <w:lang w:eastAsia="zh-CN"/>
          </w:rPr>
          <w:delText>-</w:delText>
        </w:r>
        <w:r w:rsidRPr="00374636" w:rsidDel="00F81746">
          <w:rPr>
            <w:lang w:eastAsia="zh-CN"/>
          </w:rPr>
          <w:tab/>
          <w:delText xml:space="preserve">if the PRS resource is </w:delText>
        </w:r>
        <w:bookmarkStart w:id="353" w:name="OLE_LINK23"/>
        <w:r w:rsidRPr="00374636" w:rsidDel="00F81746">
          <w:rPr>
            <w:lang w:eastAsia="zh-CN"/>
          </w:rPr>
          <w:delText>across two sampling duration of N</w:delText>
        </w:r>
        <w:bookmarkEnd w:id="353"/>
        <w:r w:rsidRPr="00374636" w:rsidDel="00F81746">
          <w:rPr>
            <w:lang w:eastAsia="zh-CN"/>
          </w:rPr>
          <w:delText xml:space="preserve"> within duration </w:delTex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374636" w:rsidDel="00F81746">
          <w:rPr>
            <w:lang w:eastAsia="zh-CN"/>
          </w:rPr>
          <w:delText xml:space="preserve"> or </w:delText>
        </w:r>
      </w:del>
    </w:p>
    <w:p w:rsidR="00DA62A5" w:rsidRPr="00374636" w:rsidDel="00F81746" w:rsidRDefault="00DA62A5" w:rsidP="00DA62A5">
      <w:pPr>
        <w:pStyle w:val="B10"/>
        <w:rPr>
          <w:del w:id="354" w:author="CATT" w:date="2023-10-23T09:58:00Z"/>
          <w:lang w:eastAsia="zh-CN"/>
        </w:rPr>
      </w:pPr>
      <w:del w:id="355" w:author="CATT" w:date="2023-10-23T09:58:00Z">
        <w:r w:rsidRPr="00374636" w:rsidDel="00F81746">
          <w:delText>-</w:delText>
        </w:r>
        <w:r w:rsidRPr="00374636" w:rsidDel="00F81746">
          <w:tab/>
          <w:delText>if time span of the PRS resource instance (including at least the minimum number of repetitions specified in the accuracy requirements) is greater than UE reported capability N.</w:delText>
        </w:r>
      </w:del>
    </w:p>
    <w:p w:rsidR="00DA62A5" w:rsidRPr="00374636" w:rsidDel="00F81746" w:rsidRDefault="00DA62A5" w:rsidP="00DA62A5">
      <w:pPr>
        <w:rPr>
          <w:del w:id="356" w:author="CATT" w:date="2023-10-23T09:58:00Z"/>
          <w:lang w:eastAsia="zh-CN"/>
        </w:rPr>
      </w:pPr>
      <w:del w:id="357" w:author="CATT" w:date="2023-10-23T09:58:00Z">
        <w:r w:rsidRPr="00374636" w:rsidDel="00F81746">
          <w:rPr>
            <w:lang w:eastAsia="zh-CN"/>
          </w:rPr>
          <w:delText>If during the measurement period of one or more positioning frequency layers, the MG pattern is reconfigured either per UE request or not per UE request, the measurement period can be longer.</w:delText>
        </w:r>
      </w:del>
    </w:p>
    <w:p w:rsidR="00DA62A5" w:rsidRPr="00374636" w:rsidDel="00F81746" w:rsidRDefault="00DA62A5" w:rsidP="00DA62A5">
      <w:pPr>
        <w:rPr>
          <w:del w:id="358" w:author="CATT" w:date="2023-10-23T09:58:00Z"/>
        </w:rPr>
      </w:pPr>
      <w:del w:id="359" w:author="CATT" w:date="2023-10-23T09:58:00Z">
        <w:r w:rsidRPr="00374636" w:rsidDel="00F81746">
          <w:delText>The requirements in this section apply, provided no PRS symbols are dropped during the measurement period T</w:delText>
        </w:r>
        <w:r w:rsidRPr="00374636" w:rsidDel="00F81746">
          <w:rPr>
            <w:vertAlign w:val="subscript"/>
          </w:rPr>
          <w:delText>UERxTx,Total</w:delText>
        </w:r>
        <w:r w:rsidRPr="00374636" w:rsidDel="00F81746">
          <w:delText xml:space="preserve"> within measurement gaps due to collisions with other signals; otherwise, a longer measurement period may be used.</w:delText>
        </w:r>
      </w:del>
    </w:p>
    <w:p w:rsidR="00DA62A5" w:rsidRPr="00374636" w:rsidDel="00F81746" w:rsidRDefault="00DA62A5" w:rsidP="00DA62A5">
      <w:pPr>
        <w:rPr>
          <w:del w:id="360" w:author="CATT" w:date="2023-10-23T09:58:00Z"/>
          <w:lang w:eastAsia="zh-CN"/>
        </w:rPr>
      </w:pPr>
      <w:del w:id="361" w:author="CATT" w:date="2023-10-23T09:58:00Z">
        <w:r w:rsidRPr="00374636" w:rsidDel="00F81746">
          <w:rPr>
            <w:lang w:eastAsia="zh-CN"/>
          </w:rPr>
          <w:delText xml:space="preserve">When PRS-RSRP is configured for multi-RTT, the UE Rx-Tx time difference measurements and PRS-RSRP measurements are performed over the same measurement period. </w:delText>
        </w:r>
      </w:del>
    </w:p>
    <w:p w:rsidR="00DA62A5" w:rsidRPr="00374636" w:rsidDel="00F81746" w:rsidRDefault="00DA62A5" w:rsidP="00DA62A5">
      <w:pPr>
        <w:rPr>
          <w:del w:id="362" w:author="CATT" w:date="2023-10-23T09:58:00Z"/>
          <w:lang w:eastAsia="zh-CN"/>
        </w:rPr>
      </w:pPr>
      <w:del w:id="363" w:author="CATT" w:date="2023-10-23T09:58:00Z">
        <w:r w:rsidRPr="00374636" w:rsidDel="00F81746">
          <w:rPr>
            <w:rFonts w:cs="v4.2.0"/>
          </w:rPr>
          <w:delText>The requirements in</w:delText>
        </w:r>
        <w:r w:rsidRPr="00374636" w:rsidDel="00F81746">
          <w:delText xml:space="preserve"> TS 38.133 [</w:delText>
        </w:r>
        <w:r w:rsidRPr="00374636" w:rsidDel="00F81746">
          <w:rPr>
            <w:lang w:eastAsia="zh-CN"/>
          </w:rPr>
          <w:delText>50</w:delText>
        </w:r>
        <w:r w:rsidRPr="00374636" w:rsidDel="00F81746">
          <w:delText>]</w:delText>
        </w:r>
        <w:r w:rsidRPr="00374636" w:rsidDel="00F81746">
          <w:rPr>
            <w:rFonts w:cs="v4.2.0"/>
          </w:rPr>
          <w:delText xml:space="preserve"> clause 9.9.4 do not apply if the PRS configuration given by higher layer parameters </w:delText>
        </w:r>
        <w:r w:rsidRPr="00374636" w:rsidDel="00F81746">
          <w:rPr>
            <w:i/>
            <w:snapToGrid w:val="0"/>
          </w:rPr>
          <w:delText>NR-DL-PRS-AssistanceData</w:delText>
        </w:r>
        <w:r w:rsidRPr="00374636" w:rsidDel="00F81746">
          <w:rPr>
            <w:snapToGrid w:val="0"/>
          </w:rPr>
          <w:delText xml:space="preserve"> </w:delText>
        </w:r>
        <w:r w:rsidRPr="00374636" w:rsidDel="00F81746">
          <w:rPr>
            <w:rFonts w:cs="v4.2.0"/>
          </w:rPr>
          <w:delText xml:space="preserve">exceeds any of the UE measurement capabilities given by </w:delText>
        </w:r>
        <w:r w:rsidRPr="00374636" w:rsidDel="00F81746">
          <w:rPr>
            <w:rFonts w:cs="v4.2.0"/>
            <w:i/>
          </w:rPr>
          <w:delText>NR-DL-PRS-ResourcesCapability</w:delText>
        </w:r>
        <w:r w:rsidRPr="00374636" w:rsidDel="00F81746">
          <w:rPr>
            <w:lang w:eastAsia="zh-CN"/>
          </w:rPr>
          <w:delText xml:space="preserve"> in </w:delText>
        </w:r>
        <w:r w:rsidRPr="00374636" w:rsidDel="00F81746">
          <w:rPr>
            <w:i/>
          </w:rPr>
          <w:delText>NR-Multi-RTT-ProvideCapabilities</w:delText>
        </w:r>
        <w:r w:rsidRPr="00374636" w:rsidDel="00F81746">
          <w:rPr>
            <w:iCs/>
            <w:lang w:eastAsia="zh-CN"/>
          </w:rPr>
          <w:delText xml:space="preserve">, and it is up to UE implementation which PRS resources are measured, subject to </w:delText>
        </w:r>
        <w:r w:rsidRPr="00374636" w:rsidDel="00F81746">
          <w:rPr>
            <w:rFonts w:cs="v4.2.0"/>
          </w:rPr>
          <w:delText>UE measurement capabilities</w:delText>
        </w:r>
        <w:r w:rsidRPr="00374636" w:rsidDel="00F81746">
          <w:rPr>
            <w:i/>
            <w:iCs/>
            <w:lang w:eastAsia="zh-CN"/>
          </w:rPr>
          <w:delText>.</w:delText>
        </w:r>
      </w:del>
    </w:p>
    <w:p w:rsidR="00DA62A5" w:rsidRPr="00374636" w:rsidDel="00F81746" w:rsidRDefault="00DA62A5" w:rsidP="00DA62A5">
      <w:pPr>
        <w:rPr>
          <w:del w:id="364" w:author="CATT" w:date="2023-10-23T09:58:00Z"/>
        </w:rPr>
      </w:pPr>
      <w:del w:id="365" w:author="CATT" w:date="2023-10-23T09:58:00Z">
        <w:r w:rsidRPr="00374636" w:rsidDel="00F81746">
          <w:delText>When PSCell or SCell addition or release does not cause SRS reconfiguration during the measurement period, UE continues the UE Rx-Tx time difference measurement, and the measurement period requirements apply.</w:delText>
        </w:r>
      </w:del>
    </w:p>
    <w:p w:rsidR="00DA62A5" w:rsidRPr="00374636" w:rsidDel="00F81746" w:rsidRDefault="00DA62A5" w:rsidP="00DA62A5">
      <w:pPr>
        <w:rPr>
          <w:del w:id="366" w:author="CATT" w:date="2023-10-23T09:58:00Z"/>
        </w:rPr>
      </w:pPr>
      <w:del w:id="367" w:author="CATT" w:date="2023-10-23T09:58:00Z">
        <w:r w:rsidRPr="00374636" w:rsidDel="00F81746">
          <w:delText>When PSCell or SCell addition or release causes SRS reconfiguration during the measurement period, UE shall restart the UE Rx-Tx time difference measurement after the SRS reconfiguration on the target cell is complete.</w:delText>
        </w:r>
      </w:del>
    </w:p>
    <w:p w:rsidR="00DA62A5" w:rsidRPr="00374636" w:rsidDel="00F81746" w:rsidRDefault="00DA62A5" w:rsidP="00DA62A5">
      <w:pPr>
        <w:rPr>
          <w:del w:id="368" w:author="CATT" w:date="2023-10-23T09:58:00Z"/>
        </w:rPr>
      </w:pPr>
      <w:del w:id="369" w:author="CATT" w:date="2023-10-23T09:58:00Z">
        <w:r w:rsidRPr="00374636" w:rsidDel="00F81746">
          <w:rPr>
            <w:lang w:eastAsia="zh-CN"/>
          </w:rPr>
          <w:delText>W</w:delText>
        </w:r>
        <w:r w:rsidRPr="00374636" w:rsidDel="00F81746">
          <w:delText xml:space="preserve">hen SRS is reconfigured without </w:delText>
        </w:r>
        <w:r w:rsidRPr="00374636" w:rsidDel="00F81746">
          <w:rPr>
            <w:lang w:eastAsia="zh-CN"/>
          </w:rPr>
          <w:delText xml:space="preserve">serving </w:delText>
        </w:r>
        <w:r w:rsidRPr="00374636" w:rsidDel="00F81746">
          <w:delTex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time difference measurement period is restarted </w:delText>
        </w:r>
        <w:r w:rsidRPr="00374636" w:rsidDel="00F81746">
          <w:rPr>
            <w:lang w:eastAsia="zh-CN"/>
          </w:rPr>
          <w:delText>after uplink transmission timing changes, and t</w:delText>
        </w:r>
        <w:r w:rsidRPr="00374636" w:rsidDel="00F81746">
          <w:delText>he UE Rx-Tx time difference measurement period requirements in this clause shall not apply.</w:delText>
        </w:r>
      </w:del>
    </w:p>
    <w:p w:rsidR="00DA62A5" w:rsidRDefault="00DA62A5" w:rsidP="00DA62A5">
      <w:pPr>
        <w:rPr>
          <w:ins w:id="370" w:author="CATT" w:date="2023-10-19T16:17:00Z"/>
          <w:lang w:eastAsia="zh-CN"/>
        </w:rPr>
      </w:pPr>
      <w:del w:id="371" w:author="CATT" w:date="2023-10-23T09:58:00Z">
        <w:r w:rsidRPr="00374636" w:rsidDel="00F81746">
          <w:delText>If UE uplink transmission timing changes due to the change in the N</w:delText>
        </w:r>
        <w:r w:rsidRPr="00374636" w:rsidDel="00F81746">
          <w:rPr>
            <w:vertAlign w:val="subscript"/>
          </w:rPr>
          <w:delText>TA_offset</w:delText>
        </w:r>
        <w:r w:rsidRPr="00374636" w:rsidDel="00F81746">
          <w:delText xml:space="preserve"> defined in TS 38.133 [</w:delText>
        </w:r>
        <w:r w:rsidRPr="00374636" w:rsidDel="00F81746">
          <w:rPr>
            <w:lang w:eastAsia="zh-CN"/>
          </w:rPr>
          <w:delText>50</w:delText>
        </w:r>
        <w:r w:rsidRPr="00374636" w:rsidDel="00F81746">
          <w:delText>]</w:delText>
        </w:r>
        <w:r w:rsidRPr="00374636" w:rsidDel="00F81746">
          <w:rPr>
            <w:lang w:eastAsia="zh-CN"/>
          </w:rPr>
          <w:delText xml:space="preserve"> </w:delText>
        </w:r>
        <w:r w:rsidRPr="00374636" w:rsidDel="00F81746">
          <w:delText xml:space="preserve">Table 7.1.2-2 during the UE Rx-Tx measurement period, then the UE Rx-Tx time difference measurement period is restarted </w:delText>
        </w:r>
        <w:r w:rsidRPr="00374636" w:rsidDel="00F81746">
          <w:rPr>
            <w:lang w:eastAsia="zh-CN"/>
          </w:rPr>
          <w:delText>after uplink transmission timing changes, and t</w:delText>
        </w:r>
        <w:r w:rsidRPr="00374636" w:rsidDel="00F81746">
          <w:delText>he UE Rx-Tx time difference measurement period requirements in this clause shall not apply.</w:delText>
        </w:r>
      </w:del>
    </w:p>
    <w:p w:rsidR="00DA62A5" w:rsidRDefault="00DA62A5" w:rsidP="00DA62A5">
      <w:pPr>
        <w:pStyle w:val="40"/>
        <w:rPr>
          <w:ins w:id="372" w:author="CATT" w:date="2023-10-19T16:17:00Z"/>
          <w:lang w:eastAsia="zh-CN"/>
        </w:rPr>
      </w:pPr>
      <w:ins w:id="373" w:author="CATT" w:date="2023-10-19T16:17:00Z">
        <w:r w:rsidRPr="00374636">
          <w:rPr>
            <w:lang w:eastAsia="zh-CN"/>
          </w:rPr>
          <w:t>4.1</w:t>
        </w:r>
        <w:r>
          <w:rPr>
            <w:rFonts w:hint="eastAsia"/>
            <w:lang w:eastAsia="zh-CN"/>
          </w:rPr>
          <w:t>4</w:t>
        </w:r>
        <w:r w:rsidRPr="00374636">
          <w:rPr>
            <w:lang w:eastAsia="zh-CN"/>
          </w:rPr>
          <w:t>.</w:t>
        </w:r>
        <w:r>
          <w:rPr>
            <w:rFonts w:hint="eastAsia"/>
            <w:lang w:eastAsia="zh-CN"/>
          </w:rPr>
          <w:t>4</w:t>
        </w:r>
        <w:r w:rsidRPr="00374636">
          <w:rPr>
            <w:lang w:eastAsia="zh-CN"/>
          </w:rPr>
          <w:t>.</w:t>
        </w:r>
      </w:ins>
      <w:ins w:id="374" w:author="CATT" w:date="2023-10-23T15:21:00Z">
        <w:r w:rsidR="00BE3772">
          <w:rPr>
            <w:rFonts w:hint="eastAsia"/>
            <w:lang w:eastAsia="zh-CN"/>
          </w:rPr>
          <w:t>2</w:t>
        </w:r>
      </w:ins>
      <w:ins w:id="375" w:author="CATT" w:date="2023-10-19T16:17:00Z">
        <w:r w:rsidRPr="00374636">
          <w:tab/>
        </w:r>
        <w:r>
          <w:rPr>
            <w:lang w:eastAsia="zh-CN"/>
          </w:rPr>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ins>
    </w:p>
    <w:p w:rsidR="00DA62A5" w:rsidRPr="00DA62A5" w:rsidRDefault="00DA62A5" w:rsidP="00DA62A5">
      <w:pPr>
        <w:rPr>
          <w:lang w:eastAsia="zh-CN"/>
        </w:rPr>
      </w:pPr>
      <w:ins w:id="376" w:author="CATT" w:date="2023-10-19T16:17: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ins>
      <w:ins w:id="377" w:author="CATT" w:date="2023-10-19T16:18:00Z">
        <w:r>
          <w:rPr>
            <w:rFonts w:hint="eastAsia"/>
            <w:lang w:eastAsia="zh-CN"/>
          </w:rPr>
          <w:t>9.9.4.6</w:t>
        </w:r>
      </w:ins>
      <w:ins w:id="378" w:author="CATT" w:date="2023-10-19T16:17:00Z">
        <w:r w:rsidRPr="00374636">
          <w:t>.</w:t>
        </w:r>
      </w:ins>
    </w:p>
    <w:p w:rsidR="00DA62A5" w:rsidRPr="00374636" w:rsidRDefault="00DA62A5" w:rsidP="00DA62A5">
      <w:pPr>
        <w:pStyle w:val="30"/>
        <w:rPr>
          <w:lang w:eastAsia="zh-CN"/>
        </w:rPr>
      </w:pPr>
      <w:bookmarkStart w:id="379" w:name="_Toc83678005"/>
      <w:bookmarkStart w:id="380" w:name="_Toc90628726"/>
      <w:r w:rsidRPr="00374636">
        <w:t>4.</w:t>
      </w:r>
      <w:r w:rsidRPr="00374636">
        <w:rPr>
          <w:lang w:eastAsia="zh-CN"/>
        </w:rPr>
        <w:t>14</w:t>
      </w:r>
      <w:r w:rsidRPr="00374636">
        <w:t>.</w:t>
      </w:r>
      <w:r w:rsidRPr="00374636">
        <w:rPr>
          <w:lang w:eastAsia="zh-CN"/>
        </w:rPr>
        <w:t>5</w:t>
      </w:r>
      <w:r w:rsidRPr="00374636">
        <w:tab/>
        <w:t>Measurement Accuracy Requirements</w:t>
      </w:r>
      <w:bookmarkEnd w:id="379"/>
      <w:bookmarkEnd w:id="380"/>
    </w:p>
    <w:p w:rsidR="00DA62A5" w:rsidRPr="00374636" w:rsidRDefault="00DA62A5" w:rsidP="00DA62A5">
      <w:r w:rsidRPr="00374636">
        <w:t>The UE Rx-Tx time difference measurement accuracy requirements in this clause shall not apply, if:</w:t>
      </w:r>
    </w:p>
    <w:p w:rsidR="00DA62A5" w:rsidRPr="00374636" w:rsidRDefault="00DA62A5" w:rsidP="00DA62A5">
      <w:pPr>
        <w:ind w:left="714" w:hanging="357"/>
      </w:pPr>
      <w:r w:rsidRPr="00374636">
        <w:t>N</w:t>
      </w:r>
      <w:r w:rsidRPr="00374636">
        <w:rPr>
          <w:vertAlign w:val="subscript"/>
        </w:rPr>
        <w:t>TA_offset</w:t>
      </w:r>
      <w:r w:rsidRPr="00374636">
        <w:t xml:space="preserve"> defined in </w:t>
      </w:r>
      <w:r w:rsidRPr="00374636">
        <w:rPr>
          <w:lang w:eastAsia="zh-CN"/>
        </w:rPr>
        <w:t xml:space="preserve">TS 38.133 </w:t>
      </w:r>
      <w:r w:rsidRPr="00374636">
        <w:t>Table 7.1.2-2 changes during the UE Rx-Tx measurement period or</w:t>
      </w:r>
    </w:p>
    <w:p w:rsidR="00DA62A5" w:rsidRPr="00374636" w:rsidRDefault="00DA62A5" w:rsidP="00DA62A5">
      <w:pPr>
        <w:ind w:left="568" w:hanging="284"/>
      </w:pPr>
      <w:proofErr w:type="gramStart"/>
      <w:r w:rsidRPr="00374636">
        <w:t>if</w:t>
      </w:r>
      <w:proofErr w:type="gramEnd"/>
      <w:r w:rsidRPr="00374636">
        <w:t xml:space="preserve"> the uplink transmission timing changes during the UE Rx-Tx measurement period due to the network-configured Timing Advance.</w:t>
      </w:r>
    </w:p>
    <w:p w:rsidR="00DA62A5" w:rsidRPr="00374636" w:rsidRDefault="00DA62A5" w:rsidP="00DA62A5">
      <w:pPr>
        <w:spacing w:before="240"/>
      </w:pPr>
      <w:r w:rsidRPr="00374636">
        <w:t>The UE Rx-Tx time difference measurement accuracy requirements in this clause shall apply provided that:</w:t>
      </w:r>
    </w:p>
    <w:p w:rsidR="00DA62A5" w:rsidRPr="00374636" w:rsidRDefault="00DA62A5" w:rsidP="00DA62A5">
      <w:pPr>
        <w:pStyle w:val="B10"/>
        <w:rPr>
          <w:rFonts w:eastAsia="MS Mincho"/>
          <w:bCs/>
          <w:lang w:eastAsia="zh-CN"/>
        </w:rPr>
      </w:pPr>
      <w:r>
        <w:rPr>
          <w:rFonts w:eastAsia="MS Mincho"/>
          <w:bCs/>
          <w:lang w:eastAsia="zh-CN"/>
        </w:rPr>
        <w:t>-</w:t>
      </w:r>
      <w:r>
        <w:rPr>
          <w:rFonts w:eastAsia="MS Mincho"/>
          <w:bCs/>
          <w:lang w:eastAsia="zh-CN"/>
        </w:rPr>
        <w:tab/>
      </w:r>
      <w:r w:rsidRPr="00374636">
        <w:rPr>
          <w:rFonts w:eastAsia="MS Mincho"/>
          <w:bCs/>
          <w:lang w:eastAsia="zh-CN"/>
        </w:rPr>
        <w:t xml:space="preserve">The </w:t>
      </w:r>
      <w:r w:rsidRPr="00374636">
        <w:rPr>
          <w:lang w:eastAsia="zh-CN"/>
        </w:rPr>
        <w:t>UE transmits SRS within [-160, 160] msec of at least one DL PRS resource of each of the TRPs in the assistance data.</w:t>
      </w:r>
    </w:p>
    <w:p w:rsidR="00DA62A5" w:rsidRPr="00374636" w:rsidRDefault="00DA62A5" w:rsidP="00DA62A5">
      <w:pPr>
        <w:rPr>
          <w:lang w:eastAsia="x-none"/>
        </w:rPr>
      </w:pPr>
      <w:r w:rsidRPr="00374636">
        <w:rPr>
          <w:lang w:eastAsia="x-none"/>
        </w:rPr>
        <w:t xml:space="preserve">If the uplink transmission timing changes during the UE Rx-Tx measurement period due to the autonomous timing adjustment </w:t>
      </w:r>
      <w:r w:rsidRPr="00374636">
        <w:t xml:space="preserve">defined in </w:t>
      </w:r>
      <w:r w:rsidRPr="00374636">
        <w:rPr>
          <w:lang w:eastAsia="zh-CN"/>
        </w:rPr>
        <w:t xml:space="preserve">TS 38.133 </w:t>
      </w:r>
      <w:r w:rsidRPr="00374636">
        <w:t xml:space="preserve">clause 7.1.2 </w:t>
      </w:r>
      <w:r w:rsidRPr="00374636">
        <w:rPr>
          <w:lang w:eastAsia="x-none"/>
        </w:rPr>
        <w:t>then:</w:t>
      </w:r>
    </w:p>
    <w:p w:rsidR="00DA62A5" w:rsidRPr="00374636" w:rsidRDefault="00DA62A5" w:rsidP="00DA62A5">
      <w:pPr>
        <w:pStyle w:val="B10"/>
        <w:rPr>
          <w:lang w:eastAsia="zh-CN"/>
        </w:rPr>
      </w:pPr>
      <w:r w:rsidRPr="00374636">
        <w:rPr>
          <w:lang w:eastAsia="zh-CN"/>
        </w:rPr>
        <w:lastRenderedPageBreak/>
        <w:t>-</w:t>
      </w:r>
      <w:r w:rsidRPr="00374636">
        <w:rPr>
          <w:lang w:eastAsia="zh-CN"/>
        </w:rPr>
        <w:tab/>
        <w:t>UE Rx-Tx measurement accuracy requirements shall apply for a cell, which is also the downlink reference cell (defined in TS 38.133 section 7.1.1) for SRS transmission even if the uplink transmission timing changes during the UE Rx-Tx measurement period due to autonomous adjustment.</w:t>
      </w:r>
    </w:p>
    <w:p w:rsidR="00DA62A5" w:rsidRPr="00374636" w:rsidRDefault="00DA62A5" w:rsidP="00DA62A5">
      <w:pPr>
        <w:pStyle w:val="B10"/>
      </w:pPr>
      <w:r w:rsidRPr="00374636">
        <w:t>-</w:t>
      </w:r>
      <w:r w:rsidRPr="00374636">
        <w:tab/>
        <w:t xml:space="preserve">UE Rx-Tx measurement accuracy requirements shall not apply for a cell, which is not the downlink reference cell (defined in </w:t>
      </w:r>
      <w:r w:rsidRPr="00374636">
        <w:rPr>
          <w:lang w:eastAsia="zh-CN"/>
        </w:rPr>
        <w:t xml:space="preserve">TS 38.133 </w:t>
      </w:r>
      <w:r w:rsidRPr="00374636">
        <w:t>section 7.1.1) for SRS transmission, if the uplink transmission timing changes during the UE Rx-Tx measurement period due to autonomous adjustment.</w:t>
      </w:r>
    </w:p>
    <w:p w:rsidR="00DA62A5" w:rsidRPr="00374636" w:rsidRDefault="00DA62A5" w:rsidP="00DA62A5">
      <w:r w:rsidRPr="00374636">
        <w:t>When a serving cell change occurs during the UE Rx-Tx measurement period, the UE Rx-Tx time difference measurement accuracy requirements in this clause shall apply provided that the serving cell change does not impact SRS configuration for the UE Rx-Tx measurement.</w:t>
      </w:r>
    </w:p>
    <w:p w:rsidR="00DA62A5" w:rsidRPr="00374636" w:rsidRDefault="00DA62A5" w:rsidP="00DA62A5">
      <w:r w:rsidRPr="00374636">
        <w:t>Note: The requirements for fading channel in this clause are derived based on TDL-A (30 ns delay spread, 5Hz) and TDL-C (60 ns delay spread, 300 Hz) channel models for FR1 and FR2 respectively.</w:t>
      </w:r>
    </w:p>
    <w:p w:rsidR="00DA62A5" w:rsidRPr="00374636" w:rsidRDefault="00DA62A5" w:rsidP="00DA62A5">
      <w:pPr>
        <w:rPr>
          <w:rFonts w:cs="v4.2.0"/>
        </w:rPr>
      </w:pPr>
      <w:r w:rsidRPr="00374636">
        <w:rPr>
          <w:rFonts w:cs="v4.2.0"/>
        </w:rPr>
        <w:t xml:space="preserve">The accuracy requirements in Table </w:t>
      </w:r>
      <w:r w:rsidRPr="00374636">
        <w:rPr>
          <w:rFonts w:cs="v4.2.0"/>
          <w:lang w:eastAsia="zh-CN"/>
        </w:rPr>
        <w:t>4.14.5</w:t>
      </w:r>
      <w:r w:rsidRPr="00374636">
        <w:rPr>
          <w:rFonts w:cs="v4.2.0"/>
        </w:rPr>
        <w:t>-1 for FR1 are valid under the following conditions:</w:t>
      </w:r>
    </w:p>
    <w:p w:rsidR="00DA62A5" w:rsidRPr="00374636" w:rsidRDefault="00DA62A5" w:rsidP="00DA62A5">
      <w:pPr>
        <w:pStyle w:val="B10"/>
      </w:pPr>
      <w:r w:rsidRPr="00374636">
        <w:t>Conditions defined in clause 7.3 of TS 38.101-1 [</w:t>
      </w:r>
      <w:r w:rsidRPr="00374636">
        <w:rPr>
          <w:lang w:eastAsia="zh-CN"/>
        </w:rPr>
        <w:t>54</w:t>
      </w:r>
      <w:r w:rsidRPr="00374636">
        <w:t>] for reference sensitivity are fulfilled.</w:t>
      </w:r>
    </w:p>
    <w:p w:rsidR="00DA62A5" w:rsidRPr="00374636" w:rsidRDefault="00DA62A5" w:rsidP="00DA62A5">
      <w:pPr>
        <w:pStyle w:val="B10"/>
      </w:pPr>
      <w:proofErr w:type="gramStart"/>
      <w:r w:rsidRPr="00374636">
        <w:t>PRP|</w:t>
      </w:r>
      <w:r w:rsidRPr="00374636">
        <w:rPr>
          <w:vertAlign w:val="subscript"/>
        </w:rPr>
        <w:t>dBm</w:t>
      </w:r>
      <w:r w:rsidRPr="00374636">
        <w:t xml:space="preserve"> according to </w:t>
      </w:r>
      <w:r w:rsidRPr="00374636">
        <w:rPr>
          <w:lang w:eastAsia="zh-CN"/>
        </w:rPr>
        <w:t xml:space="preserve">TS 38.133 </w:t>
      </w:r>
      <w:r w:rsidRPr="00374636">
        <w:t>Annex B.2.14 for a corresponding Band.</w:t>
      </w:r>
      <w:proofErr w:type="gramEnd"/>
    </w:p>
    <w:p w:rsidR="00DA62A5" w:rsidRPr="00374636" w:rsidRDefault="00DA62A5" w:rsidP="00DA62A5">
      <w:pPr>
        <w:pStyle w:val="B10"/>
      </w:pPr>
      <w:proofErr w:type="gramStart"/>
      <w:r w:rsidRPr="00374636">
        <w:t>AWGN propagation condition.</w:t>
      </w:r>
      <w:proofErr w:type="gramEnd"/>
    </w:p>
    <w:p w:rsidR="00DA62A5" w:rsidRPr="00374636" w:rsidRDefault="00DA62A5" w:rsidP="00DA62A5">
      <w:pPr>
        <w:pStyle w:val="TH"/>
      </w:pPr>
      <w:r w:rsidRPr="00374636">
        <w:t xml:space="preserve">Table </w:t>
      </w:r>
      <w:r w:rsidRPr="00374636">
        <w:rPr>
          <w:lang w:eastAsia="zh-CN"/>
        </w:rPr>
        <w:t>4.14.5</w:t>
      </w:r>
      <w:r w:rsidRPr="00374636">
        <w:t>-1: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DA62A5" w:rsidRPr="00374636" w:rsidTr="00DA62A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Conditions</w:t>
            </w:r>
          </w:p>
        </w:tc>
      </w:tr>
      <w:tr w:rsidR="00DA62A5" w:rsidRPr="00374636" w:rsidTr="00DA62A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rsidR="00DA62A5" w:rsidRPr="00374636" w:rsidRDefault="00DA62A5" w:rsidP="00DA62A5">
            <w:pPr>
              <w:keepNext/>
              <w:keepLines/>
              <w:spacing w:after="0"/>
              <w:jc w:val="center"/>
              <w:rPr>
                <w:rFonts w:ascii="Arial" w:hAnsi="Arial"/>
                <w:b/>
                <w:sz w:val="18"/>
              </w:rPr>
            </w:pPr>
            <w:r w:rsidRPr="00374636">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keepNext/>
              <w:keepLines/>
              <w:spacing w:after="0"/>
              <w:jc w:val="center"/>
              <w:rPr>
                <w:rFonts w:ascii="Arial" w:hAnsi="Arial"/>
                <w:b/>
                <w:sz w:val="18"/>
                <w:lang w:eastAsia="zh-CN"/>
              </w:rPr>
            </w:pPr>
            <w:r w:rsidRPr="00374636">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374636">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NR operating band groups</w:t>
            </w:r>
            <w:r w:rsidRPr="00374636">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Io</w:t>
            </w:r>
            <w:r w:rsidRPr="00374636">
              <w:rPr>
                <w:rFonts w:ascii="Arial" w:hAnsi="Arial"/>
                <w:b/>
                <w:sz w:val="18"/>
                <w:vertAlign w:val="superscript"/>
                <w:lang w:eastAsia="zh-CN"/>
              </w:rPr>
              <w:t>Note 4</w:t>
            </w:r>
            <w:r w:rsidRPr="00374636">
              <w:rPr>
                <w:rFonts w:ascii="Arial" w:hAnsi="Arial"/>
                <w:b/>
                <w:sz w:val="18"/>
              </w:rPr>
              <w:t xml:space="preserve"> range</w:t>
            </w:r>
          </w:p>
        </w:tc>
      </w:tr>
      <w:tr w:rsidR="00DA62A5" w:rsidRPr="00374636" w:rsidTr="00DA62A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Minimum</w:t>
            </w:r>
            <w:r w:rsidRPr="00374636">
              <w:rPr>
                <w:rFonts w:ascii="Arial" w:hAnsi="Arial"/>
                <w:b/>
                <w:sz w:val="18"/>
              </w:rPr>
              <w:br/>
              <w:t>Io</w:t>
            </w:r>
            <w:r w:rsidRPr="00374636">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Maximum</w:t>
            </w:r>
            <w:r w:rsidRPr="00374636">
              <w:rPr>
                <w:rFonts w:ascii="Arial" w:hAnsi="Arial"/>
                <w:b/>
                <w:sz w:val="18"/>
              </w:rPr>
              <w:br/>
              <w:t>Io</w:t>
            </w:r>
          </w:p>
        </w:tc>
      </w:tr>
      <w:tr w:rsidR="00DA62A5" w:rsidRPr="00374636" w:rsidTr="00DA62A5">
        <w:trPr>
          <w:trHeight w:val="429"/>
          <w:jc w:val="center"/>
        </w:trPr>
        <w:tc>
          <w:tcPr>
            <w:tcW w:w="1133" w:type="dxa"/>
            <w:tcBorders>
              <w:top w:val="single" w:sz="6" w:space="0" w:color="auto"/>
              <w:left w:val="single" w:sz="4" w:space="0" w:color="auto"/>
              <w:bottom w:val="nil"/>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lastRenderedPageBreak/>
              <w:t>Tc</w:t>
            </w:r>
            <w:r w:rsidRPr="00374636">
              <w:rPr>
                <w:rFonts w:ascii="Arial"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RB</w:t>
            </w:r>
          </w:p>
        </w:tc>
        <w:tc>
          <w:tcPr>
            <w:tcW w:w="709" w:type="dxa"/>
            <w:tcBorders>
              <w:top w:val="single" w:sz="6" w:space="0" w:color="auto"/>
              <w:left w:val="single" w:sz="6" w:space="0" w:color="auto"/>
              <w:bottom w:val="nil"/>
              <w:right w:val="single" w:sz="6" w:space="0" w:color="auto"/>
            </w:tcBorders>
          </w:tcPr>
          <w:p w:rsidR="00DA62A5" w:rsidRPr="00374636" w:rsidRDefault="00DA62A5" w:rsidP="00DA62A5">
            <w:pPr>
              <w:keepNext/>
              <w:keepLines/>
              <w:spacing w:after="0"/>
              <w:jc w:val="center"/>
              <w:rPr>
                <w:rFonts w:ascii="Arial" w:hAnsi="Arial"/>
                <w:b/>
                <w:sz w:val="18"/>
              </w:rPr>
            </w:pPr>
            <w:r w:rsidRPr="00374636">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rsidR="00DA62A5" w:rsidRPr="00374636" w:rsidRDefault="00DA62A5" w:rsidP="00DA62A5">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dBm / SCS</w:t>
            </w:r>
            <w:r w:rsidRPr="00374636">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dBm/BW</w:t>
            </w:r>
          </w:p>
        </w:tc>
      </w:tr>
      <w:tr w:rsidR="00DA62A5" w:rsidRPr="00374636" w:rsidTr="00DA62A5">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rPr>
                <w:lang w:eastAsia="zh-CN"/>
              </w:rPr>
            </w:pPr>
            <w:r w:rsidRPr="00374636">
              <w:rPr>
                <w:lang w:eastAsia="ko-KR"/>
              </w:rPr>
              <w:t>± 78+</w:t>
            </w:r>
            <w:r w:rsidRPr="00374636">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-3</w:t>
            </w:r>
          </w:p>
        </w:tc>
        <w:tc>
          <w:tcPr>
            <w:tcW w:w="1133" w:type="dxa"/>
            <w:vMerge w:val="restart"/>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lang w:eastAsia="zh-CN"/>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rsidR="00DA62A5" w:rsidRPr="00374636" w:rsidRDefault="00DA62A5" w:rsidP="00DA62A5">
            <w:pPr>
              <w:keepNext/>
              <w:keepLines/>
              <w:spacing w:after="0"/>
              <w:jc w:val="center"/>
              <w:rPr>
                <w:rFonts w:ascii="Arial" w:hAnsi="Arial" w:cs="Arial"/>
                <w:sz w:val="18"/>
                <w:szCs w:val="18"/>
                <w:lang w:eastAsia="zh-CN"/>
              </w:rPr>
            </w:pPr>
            <w:r w:rsidRPr="00374636">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-50</w:t>
            </w: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rPr>
                <w:lang w:eastAsia="zh-CN"/>
              </w:rPr>
            </w:pPr>
            <w:r w:rsidRPr="00374636">
              <w:rPr>
                <w:lang w:eastAsia="ko-KR"/>
              </w:rPr>
              <w:t>± 59+</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lang w:eastAsia="zh-CN"/>
              </w:rPr>
            </w:pPr>
            <w:r w:rsidRPr="00374636">
              <w:rPr>
                <w:rFonts w:ascii="Arial" w:hAnsi="Arial" w:cs="Calibri"/>
                <w:sz w:val="18"/>
              </w:rPr>
              <w:t>≥</w:t>
            </w:r>
            <w:r w:rsidRPr="00374636">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lang w:eastAsia="zh-CN"/>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r w:rsidRPr="00374636">
              <w:rPr>
                <w:lang w:eastAsia="ko-KR"/>
              </w:rPr>
              <w:t>± 30+</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lang w:eastAsia="zh-CN"/>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r w:rsidRPr="00374636">
              <w:rPr>
                <w:lang w:eastAsia="ko-KR"/>
              </w:rPr>
              <w:t>± 57+</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lang w:eastAsia="zh-CN"/>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-50</w:t>
            </w:r>
          </w:p>
        </w:tc>
      </w:tr>
      <w:tr w:rsidR="00DA62A5" w:rsidRPr="00374636" w:rsidTr="00DA62A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30+</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cs="Arial"/>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15+</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trHeight w:val="21"/>
          <w:jc w:val="center"/>
        </w:trPr>
        <w:tc>
          <w:tcPr>
            <w:tcW w:w="1133" w:type="dxa"/>
            <w:vMerge w:val="restart"/>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29+</w:t>
            </w:r>
            <w:r w:rsidRPr="00374636">
              <w:rPr>
                <w:lang w:eastAsia="ko-KR"/>
              </w:rPr>
              <w:sym w:font="Symbol" w:char="F064"/>
            </w: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-50</w:t>
            </w: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15+</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rsidR="00DA62A5" w:rsidRPr="00374636" w:rsidRDefault="00DA62A5" w:rsidP="00DA62A5">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7+</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rsidR="00DA62A5" w:rsidRPr="00374636" w:rsidRDefault="00DA62A5" w:rsidP="00DA62A5">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trHeight w:val="208"/>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101+</w:t>
            </w:r>
            <w:r w:rsidRPr="00374636">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75+</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37+</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58+</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39+</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Calibri"/>
                <w:sz w:val="18"/>
              </w:rPr>
            </w:pPr>
            <w:r w:rsidRPr="00374636">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rsidR="00DA62A5" w:rsidRPr="00374636" w:rsidRDefault="00DA62A5" w:rsidP="00DA62A5">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16+</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≥132</w:t>
            </w:r>
          </w:p>
        </w:tc>
        <w:tc>
          <w:tcPr>
            <w:tcW w:w="709" w:type="dxa"/>
            <w:tcBorders>
              <w:top w:val="nil"/>
              <w:left w:val="single" w:sz="6" w:space="0" w:color="auto"/>
              <w:bottom w:val="nil"/>
              <w:right w:val="single" w:sz="4" w:space="0" w:color="auto"/>
            </w:tcBorders>
          </w:tcPr>
          <w:p w:rsidR="00DA62A5" w:rsidRPr="00374636" w:rsidRDefault="00DA62A5" w:rsidP="00DA62A5">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36+</w:t>
            </w:r>
            <w:r w:rsidRPr="00374636">
              <w:rPr>
                <w:lang w:eastAsia="ko-KR"/>
              </w:rPr>
              <w:sym w:font="Symbol" w:char="F064"/>
            </w: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16+</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rsidR="00DA62A5" w:rsidRPr="00374636" w:rsidRDefault="00DA62A5" w:rsidP="00DA62A5">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8+</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rsidR="00DA62A5" w:rsidRPr="00374636" w:rsidRDefault="00DA62A5" w:rsidP="00DA62A5">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1:</w:t>
            </w:r>
            <w:r w:rsidRPr="00374636">
              <w:rPr>
                <w:rFonts w:ascii="Arial" w:hAnsi="Arial"/>
                <w:sz w:val="18"/>
              </w:rPr>
              <w:tab/>
              <w:t>This minimum Io condition is expressed as the average Io per RE over all REs in an OFDM symbol.</w:t>
            </w:r>
          </w:p>
          <w:p w:rsidR="00DA62A5" w:rsidRPr="00374636" w:rsidRDefault="00DA62A5" w:rsidP="00DA62A5">
            <w:pPr>
              <w:keepNext/>
              <w:keepLines/>
              <w:spacing w:after="0"/>
              <w:ind w:left="851" w:hanging="851"/>
              <w:rPr>
                <w:rFonts w:ascii="Arial" w:hAnsi="Arial"/>
                <w:sz w:val="18"/>
              </w:rPr>
            </w:pPr>
            <w:r w:rsidRPr="00374636">
              <w:rPr>
                <w:rFonts w:ascii="Arial" w:hAnsi="Arial"/>
                <w:sz w:val="18"/>
              </w:rPr>
              <w:t>NOTE 2:</w:t>
            </w:r>
            <w:r w:rsidRPr="00374636">
              <w:rPr>
                <w:rFonts w:ascii="Arial" w:hAnsi="Arial"/>
                <w:sz w:val="18"/>
              </w:rPr>
              <w:tab/>
              <w:t xml:space="preserve">NR operating band groups are as defined in </w:t>
            </w:r>
            <w:r w:rsidRPr="00374636">
              <w:rPr>
                <w:rFonts w:ascii="Arial" w:hAnsi="Arial"/>
                <w:sz w:val="18"/>
                <w:lang w:eastAsia="zh-CN"/>
              </w:rPr>
              <w:t xml:space="preserve">TS 38.133 </w:t>
            </w:r>
            <w:r w:rsidRPr="00374636">
              <w:rPr>
                <w:rFonts w:ascii="Arial" w:hAnsi="Arial"/>
                <w:sz w:val="18"/>
              </w:rPr>
              <w:t>Section 3.5.</w:t>
            </w:r>
          </w:p>
          <w:p w:rsidR="00DA62A5" w:rsidRPr="00374636" w:rsidRDefault="00DA62A5" w:rsidP="00DA62A5">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3:</w:t>
            </w:r>
            <w:r w:rsidRPr="00374636">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374636">
              <w:rPr>
                <w:rFonts w:ascii="Arial" w:hAnsi="Arial"/>
                <w:b/>
                <w:bCs/>
                <w:sz w:val="18"/>
                <w:lang w:eastAsia="zh-CN"/>
              </w:rPr>
              <w:t xml:space="preserve"> </w:t>
            </w:r>
            <w:r w:rsidRPr="00374636">
              <w:rPr>
                <w:rFonts w:ascii="Arial" w:hAnsi="Arial"/>
                <w:sz w:val="18"/>
              </w:rPr>
              <w:t xml:space="preserve">are configured by higher layer parameter </w:t>
            </w:r>
            <w:r w:rsidRPr="00374636">
              <w:rPr>
                <w:rFonts w:ascii="Arial" w:hAnsi="Arial"/>
                <w:i/>
                <w:sz w:val="18"/>
              </w:rPr>
              <w:t>dl-PRS-ResourceRepetitionFactor, dl-PRS-NumSymbols and dl-PRS-CombSizeN</w:t>
            </w:r>
            <w:r w:rsidRPr="00374636">
              <w:rPr>
                <w:rFonts w:ascii="Arial" w:hAnsi="Arial"/>
                <w:iCs/>
                <w:sz w:val="18"/>
              </w:rPr>
              <w:t>defined in TS 37.355 [</w:t>
            </w:r>
            <w:r w:rsidRPr="00374636">
              <w:rPr>
                <w:rFonts w:ascii="Arial" w:hAnsi="Arial"/>
                <w:iCs/>
                <w:sz w:val="18"/>
                <w:lang w:eastAsia="zh-CN"/>
              </w:rPr>
              <w:t>49</w:t>
            </w:r>
            <w:r w:rsidRPr="00374636">
              <w:rPr>
                <w:rFonts w:ascii="Arial" w:hAnsi="Arial"/>
                <w:iCs/>
                <w:sz w:val="18"/>
              </w:rPr>
              <w:t>]</w:t>
            </w:r>
            <w:r w:rsidRPr="00374636">
              <w:rPr>
                <w:rFonts w:ascii="Arial" w:hAnsi="Arial"/>
                <w:iCs/>
                <w:sz w:val="18"/>
                <w:lang w:eastAsia="zh-CN"/>
              </w:rPr>
              <w:t>.</w:t>
            </w:r>
          </w:p>
          <w:p w:rsidR="00DA62A5" w:rsidRPr="00374636" w:rsidRDefault="00DA62A5" w:rsidP="00DA62A5">
            <w:pPr>
              <w:keepNext/>
              <w:keepLines/>
              <w:spacing w:after="0"/>
              <w:ind w:left="851" w:hanging="851"/>
              <w:rPr>
                <w:rFonts w:ascii="Arial" w:hAnsi="Arial"/>
                <w:sz w:val="18"/>
              </w:rPr>
            </w:pPr>
            <w:r w:rsidRPr="00374636">
              <w:rPr>
                <w:rFonts w:ascii="Arial" w:hAnsi="Arial"/>
                <w:sz w:val="18"/>
              </w:rPr>
              <w:t>NOTE 4:</w:t>
            </w:r>
            <w:r w:rsidRPr="00374636">
              <w:rPr>
                <w:rFonts w:ascii="Arial" w:hAnsi="Arial"/>
                <w:sz w:val="18"/>
              </w:rPr>
              <w:tab/>
              <w:t>The Io is defined in PRS slots. The same Io range applies to PRS and non-PRS symbols. Io levels are different in PRS and non-PRS symbols within the same slot.</w:t>
            </w:r>
          </w:p>
          <w:p w:rsidR="00DA62A5" w:rsidRPr="00374636" w:rsidRDefault="00DA62A5" w:rsidP="00DA62A5">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5:</w:t>
            </w:r>
            <w:r w:rsidRPr="00374636">
              <w:rPr>
                <w:rFonts w:ascii="Arial" w:hAnsi="Arial"/>
                <w:sz w:val="18"/>
              </w:rPr>
              <w:tab/>
              <w:t>Tc is the basic timing unit defined in TS 38.211 [</w:t>
            </w:r>
            <w:r w:rsidRPr="00374636">
              <w:rPr>
                <w:rFonts w:ascii="Arial" w:hAnsi="Arial"/>
                <w:sz w:val="18"/>
                <w:lang w:eastAsia="zh-CN"/>
              </w:rPr>
              <w:t>53</w:t>
            </w:r>
            <w:r w:rsidRPr="00374636">
              <w:rPr>
                <w:rFonts w:ascii="Arial" w:hAnsi="Arial"/>
                <w:sz w:val="18"/>
              </w:rPr>
              <w:t>].</w:t>
            </w:r>
          </w:p>
          <w:p w:rsidR="00DA62A5" w:rsidRPr="00374636" w:rsidRDefault="00DA62A5" w:rsidP="00DA62A5">
            <w:pPr>
              <w:keepNext/>
              <w:keepLines/>
              <w:spacing w:after="0"/>
              <w:ind w:left="851" w:hanging="851"/>
              <w:rPr>
                <w:rFonts w:ascii="Arial" w:hAnsi="Arial"/>
                <w:sz w:val="18"/>
              </w:rPr>
            </w:pPr>
            <w:r w:rsidRPr="00374636">
              <w:rPr>
                <w:rFonts w:ascii="Arial" w:hAnsi="Arial"/>
                <w:sz w:val="18"/>
              </w:rPr>
              <w:t>NOTE 6:</w:t>
            </w:r>
            <w:r w:rsidRPr="00374636">
              <w:rPr>
                <w:rFonts w:ascii="Arial" w:hAnsi="Arial"/>
                <w:sz w:val="18"/>
              </w:rPr>
              <w:tab/>
              <w:t>The same bands and the same Io conditions for each band apply for this requirement as for the corresponding requirement with the PRS bandwidth of the smallest RB number for the corresponding SCS.</w:t>
            </w:r>
          </w:p>
          <w:p w:rsidR="00DA62A5" w:rsidRPr="00374636" w:rsidRDefault="00DA62A5" w:rsidP="00DA62A5">
            <w:pPr>
              <w:keepNext/>
              <w:keepLines/>
              <w:spacing w:after="0"/>
              <w:ind w:left="851" w:hanging="851"/>
              <w:rPr>
                <w:rFonts w:ascii="Arial" w:hAnsi="Arial"/>
                <w:sz w:val="18"/>
              </w:rPr>
            </w:pPr>
            <w:r w:rsidRPr="00374636">
              <w:rPr>
                <w:rFonts w:ascii="Arial" w:hAnsi="Arial"/>
                <w:sz w:val="18"/>
                <w:lang w:eastAsia="ko-KR"/>
              </w:rPr>
              <w:t>NOTE 7:</w:t>
            </w:r>
            <w:r w:rsidRPr="00374636">
              <w:rPr>
                <w:rFonts w:ascii="Arial" w:hAnsi="Arial"/>
                <w:sz w:val="18"/>
                <w:lang w:eastAsia="ko-KR"/>
              </w:rPr>
              <w:tab/>
            </w:r>
            <w:r w:rsidRPr="00374636">
              <w:rPr>
                <w:rFonts w:ascii="Arial" w:hAnsi="Arial"/>
                <w:sz w:val="18"/>
                <w:lang w:eastAsia="ko-KR"/>
              </w:rPr>
              <w:tab/>
            </w:r>
            <w:r w:rsidRPr="00374636">
              <w:rPr>
                <w:rFonts w:ascii="Arial" w:hAnsi="Arial" w:cs="Arial"/>
                <w:sz w:val="18"/>
                <w:szCs w:val="18"/>
                <w:lang w:eastAsia="ko-KR"/>
              </w:rPr>
              <w:sym w:font="Symbol" w:char="F064"/>
            </w:r>
            <w:r w:rsidRPr="00374636">
              <w:rPr>
                <w:rFonts w:ascii="Arial" w:hAnsi="Arial" w:cs="Arial"/>
                <w:sz w:val="18"/>
                <w:szCs w:val="18"/>
                <w:lang w:eastAsia="ko-KR"/>
              </w:rPr>
              <w:t xml:space="preserve"> is the margin determined from Table </w:t>
            </w:r>
            <w:r w:rsidRPr="00374636">
              <w:rPr>
                <w:rFonts w:ascii="Arial" w:hAnsi="Arial" w:cs="Arial"/>
                <w:sz w:val="18"/>
                <w:szCs w:val="18"/>
                <w:lang w:eastAsia="zh-CN"/>
              </w:rPr>
              <w:t>4.14.5</w:t>
            </w:r>
            <w:r w:rsidRPr="00374636">
              <w:rPr>
                <w:rFonts w:ascii="Arial" w:hAnsi="Arial" w:cs="Arial"/>
                <w:sz w:val="18"/>
                <w:szCs w:val="18"/>
                <w:lang w:eastAsia="ko-KR"/>
              </w:rPr>
              <w:t>-5.</w:t>
            </w:r>
          </w:p>
        </w:tc>
      </w:tr>
    </w:tbl>
    <w:p w:rsidR="00DA62A5" w:rsidRPr="00374636" w:rsidRDefault="00DA62A5" w:rsidP="00DA62A5">
      <w:pPr>
        <w:rPr>
          <w:lang w:eastAsia="zh-CN"/>
        </w:rPr>
      </w:pPr>
    </w:p>
    <w:p w:rsidR="00605B7D" w:rsidRDefault="00605B7D" w:rsidP="00605B7D">
      <w:pPr>
        <w:rPr>
          <w:ins w:id="381" w:author="CATT" w:date="2023-10-23T09:28:00Z"/>
        </w:rPr>
      </w:pPr>
      <w:ins w:id="382" w:author="CATT" w:date="2023-10-23T09:28:00Z">
        <w:r>
          <w:lastRenderedPageBreak/>
          <w:t xml:space="preserve">The accuracy requirements in Table </w:t>
        </w:r>
      </w:ins>
      <w:ins w:id="383" w:author="CATT" w:date="2023-10-23T09:30:00Z">
        <w:r w:rsidRPr="00605B7D">
          <w:t>4.14.5-1a</w:t>
        </w:r>
      </w:ins>
      <w:ins w:id="384" w:author="CATT" w:date="2023-10-23T09:28:00Z">
        <w:r>
          <w:t xml:space="preserve"> for FR1 are valid under the following conditions:</w:t>
        </w:r>
      </w:ins>
    </w:p>
    <w:p w:rsidR="00605B7D" w:rsidRDefault="00605B7D" w:rsidP="00605B7D">
      <w:pPr>
        <w:rPr>
          <w:ins w:id="385" w:author="CATT" w:date="2023-10-23T09:28:00Z"/>
        </w:rPr>
      </w:pPr>
      <w:ins w:id="386" w:author="CATT" w:date="2023-10-23T09:28:00Z">
        <w:r>
          <w:t>Conditions defined in clause 7.3 of TS 38.101-1 [</w:t>
        </w:r>
      </w:ins>
      <w:ins w:id="387" w:author="CATT" w:date="2023-10-23T09:30:00Z">
        <w:r>
          <w:rPr>
            <w:rFonts w:hint="eastAsia"/>
            <w:lang w:eastAsia="zh-CN"/>
          </w:rPr>
          <w:t>54</w:t>
        </w:r>
      </w:ins>
      <w:ins w:id="388" w:author="CATT" w:date="2023-10-23T09:28:00Z">
        <w:r>
          <w:t>] for reference sensitivity are fulfilled.</w:t>
        </w:r>
      </w:ins>
    </w:p>
    <w:p w:rsidR="00605B7D" w:rsidRDefault="00605B7D" w:rsidP="00605B7D">
      <w:pPr>
        <w:ind w:left="568" w:hanging="284"/>
        <w:rPr>
          <w:ins w:id="389" w:author="CATT" w:date="2023-10-23T09:28:00Z"/>
        </w:rPr>
      </w:pPr>
      <w:proofErr w:type="gramStart"/>
      <w:ins w:id="390" w:author="CATT" w:date="2023-10-23T09:28:00Z">
        <w:r>
          <w:t>PRP|</w:t>
        </w:r>
        <w:r>
          <w:rPr>
            <w:vertAlign w:val="subscript"/>
          </w:rPr>
          <w:t>dBm</w:t>
        </w:r>
        <w:r>
          <w:t xml:space="preserve"> according to </w:t>
        </w:r>
      </w:ins>
      <w:ins w:id="391" w:author="CATT" w:date="2023-10-23T09:30:00Z">
        <w:r w:rsidRPr="00374636">
          <w:rPr>
            <w:lang w:eastAsia="zh-CN"/>
          </w:rPr>
          <w:t>TS 38.133</w:t>
        </w:r>
        <w:r>
          <w:rPr>
            <w:rFonts w:hint="eastAsia"/>
            <w:lang w:eastAsia="zh-CN"/>
          </w:rPr>
          <w:t xml:space="preserve"> </w:t>
        </w:r>
      </w:ins>
      <w:ins w:id="392" w:author="CATT" w:date="2023-10-23T09:28:00Z">
        <w:r>
          <w:t>Annex B.2.14 for a corresponding Band.</w:t>
        </w:r>
        <w:proofErr w:type="gramEnd"/>
      </w:ins>
    </w:p>
    <w:p w:rsidR="00605B7D" w:rsidRDefault="00605B7D" w:rsidP="00605B7D">
      <w:pPr>
        <w:ind w:left="568" w:hanging="284"/>
        <w:rPr>
          <w:ins w:id="393" w:author="CATT" w:date="2023-10-23T09:28:00Z"/>
        </w:rPr>
      </w:pPr>
      <w:ins w:id="394" w:author="CATT" w:date="2023-10-23T09:28:00Z">
        <w:r>
          <w:t>Number of measurement samples is less than 4</w:t>
        </w:r>
      </w:ins>
    </w:p>
    <w:p w:rsidR="00605B7D" w:rsidRDefault="00605B7D" w:rsidP="00605B7D">
      <w:pPr>
        <w:rPr>
          <w:ins w:id="395" w:author="CATT" w:date="2023-10-23T09:28:00Z"/>
        </w:rPr>
      </w:pPr>
      <w:proofErr w:type="gramStart"/>
      <w:ins w:id="396" w:author="CATT" w:date="2023-10-23T09:28:00Z">
        <w:r>
          <w:t>AWGN propagation condition.</w:t>
        </w:r>
        <w:proofErr w:type="gramEnd"/>
      </w:ins>
    </w:p>
    <w:p w:rsidR="00605B7D" w:rsidRPr="00F8474E" w:rsidRDefault="00605B7D" w:rsidP="00605B7D">
      <w:pPr>
        <w:keepNext/>
        <w:keepLines/>
        <w:spacing w:before="60"/>
        <w:jc w:val="center"/>
        <w:rPr>
          <w:ins w:id="397" w:author="CATT" w:date="2023-10-23T09:28:00Z"/>
          <w:rFonts w:ascii="Arial" w:hAnsi="Arial"/>
          <w:b/>
        </w:rPr>
      </w:pPr>
      <w:ins w:id="398" w:author="CATT" w:date="2023-10-23T09:28:00Z">
        <w:r w:rsidRPr="00F8474E">
          <w:rPr>
            <w:rFonts w:ascii="Arial" w:hAnsi="Arial"/>
            <w:b/>
          </w:rPr>
          <w:t xml:space="preserve">Table </w:t>
        </w:r>
        <w:r w:rsidRPr="00605B7D">
          <w:rPr>
            <w:rFonts w:ascii="Arial" w:hAnsi="Arial"/>
            <w:b/>
          </w:rPr>
          <w:t>4.14.5-1</w:t>
        </w:r>
        <w:r w:rsidRPr="00F8474E">
          <w:rPr>
            <w:rFonts w:ascii="Arial" w:hAnsi="Arial"/>
            <w:b/>
          </w:rPr>
          <w:t>a: UE Rx-Tx time difference measurement accuracy in FR1 in AWGN with reduced measurement samples</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605B7D" w:rsidRPr="00F8474E" w:rsidTr="00605B7D">
        <w:trPr>
          <w:jc w:val="center"/>
          <w:ins w:id="399" w:author="CATT" w:date="2023-10-23T09:28: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400" w:author="CATT" w:date="2023-10-23T09:28:00Z"/>
                <w:rFonts w:ascii="Arial" w:hAnsi="Arial"/>
                <w:b/>
                <w:sz w:val="18"/>
              </w:rPr>
            </w:pPr>
            <w:ins w:id="401" w:author="CATT" w:date="2023-10-23T09:28:00Z">
              <w:r w:rsidRPr="00F8474E">
                <w:rPr>
                  <w:rFonts w:ascii="Arial" w:hAnsi="Arial"/>
                  <w:b/>
                  <w:sz w:val="18"/>
                </w:rPr>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keepNext/>
              <w:keepLines/>
              <w:spacing w:after="0"/>
              <w:jc w:val="center"/>
              <w:rPr>
                <w:ins w:id="402" w:author="CATT" w:date="2023-10-23T09:28:00Z"/>
                <w:rFonts w:ascii="Arial" w:hAnsi="Arial"/>
                <w:b/>
                <w:sz w:val="18"/>
              </w:rPr>
            </w:pPr>
            <w:ins w:id="403" w:author="CATT" w:date="2023-10-23T09:28:00Z">
              <w:r w:rsidRPr="00F8474E">
                <w:rPr>
                  <w:rFonts w:ascii="Arial" w:hAnsi="Arial"/>
                  <w:b/>
                  <w:sz w:val="18"/>
                </w:rPr>
                <w:t>Conditions</w:t>
              </w:r>
            </w:ins>
          </w:p>
        </w:tc>
      </w:tr>
      <w:tr w:rsidR="00605B7D" w:rsidRPr="00F8474E" w:rsidTr="00605B7D">
        <w:trPr>
          <w:jc w:val="center"/>
          <w:ins w:id="404" w:author="CATT" w:date="2023-10-23T09:28:00Z"/>
        </w:trPr>
        <w:tc>
          <w:tcPr>
            <w:tcW w:w="113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spacing w:after="0"/>
              <w:rPr>
                <w:ins w:id="405" w:author="CATT" w:date="2023-10-23T09:28:00Z"/>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406" w:author="CATT" w:date="2023-10-23T09:28:00Z"/>
                <w:rFonts w:ascii="Arial" w:hAnsi="Arial"/>
                <w:b/>
                <w:sz w:val="18"/>
              </w:rPr>
            </w:pPr>
            <w:ins w:id="407" w:author="CATT" w:date="2023-10-23T09:28:00Z">
              <w:r w:rsidRPr="00F8474E">
                <w:rPr>
                  <w:rFonts w:ascii="Arial" w:hAnsi="Arial"/>
                  <w:b/>
                  <w:sz w:val="18"/>
                </w:rPr>
                <w:t>PRS Ês/Iot</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408" w:author="CATT" w:date="2023-10-23T09:28:00Z"/>
                <w:rFonts w:ascii="Arial" w:hAnsi="Arial"/>
                <w:b/>
                <w:sz w:val="18"/>
              </w:rPr>
            </w:pPr>
            <w:ins w:id="409" w:author="CATT" w:date="2023-10-23T09:28:00Z">
              <w:r w:rsidRPr="00F8474E">
                <w:rPr>
                  <w:rFonts w:ascii="Arial" w:hAnsi="Arial"/>
                  <w:b/>
                  <w:sz w:val="18"/>
                </w:rP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rsidR="00605B7D" w:rsidRPr="00F8474E" w:rsidRDefault="00605B7D" w:rsidP="00605B7D">
            <w:pPr>
              <w:keepNext/>
              <w:keepLines/>
              <w:spacing w:after="0"/>
              <w:jc w:val="center"/>
              <w:rPr>
                <w:ins w:id="410" w:author="CATT" w:date="2023-10-23T09:28:00Z"/>
                <w:rFonts w:ascii="Arial" w:hAnsi="Arial"/>
                <w:b/>
                <w:sz w:val="18"/>
              </w:rPr>
            </w:pPr>
          </w:p>
          <w:p w:rsidR="00605B7D" w:rsidRPr="00F8474E" w:rsidRDefault="00605B7D" w:rsidP="00605B7D">
            <w:pPr>
              <w:keepNext/>
              <w:keepLines/>
              <w:spacing w:after="0"/>
              <w:jc w:val="center"/>
              <w:rPr>
                <w:ins w:id="411" w:author="CATT" w:date="2023-10-23T09:28:00Z"/>
                <w:rFonts w:ascii="Arial" w:hAnsi="Arial"/>
                <w:b/>
                <w:sz w:val="18"/>
              </w:rPr>
            </w:pPr>
            <w:ins w:id="412" w:author="CATT" w:date="2023-10-23T09:28:00Z">
              <w:r w:rsidRPr="00F8474E">
                <w:rPr>
                  <w:rFonts w:ascii="Arial" w:hAnsi="Arial"/>
                  <w:b/>
                  <w:sz w:val="18"/>
                </w:rP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413" w:author="CATT" w:date="2023-10-23T09:28:00Z"/>
                <w:rFonts w:ascii="Arial" w:hAnsi="Arial"/>
                <w:b/>
                <w:sz w:val="18"/>
                <w:lang w:eastAsia="zh-CN"/>
              </w:rPr>
            </w:pPr>
            <w:ins w:id="414" w:author="CATT" w:date="2023-10-23T09:28:00Z">
              <w:r w:rsidRPr="00F8474E">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keepNext/>
              <w:keepLines/>
              <w:spacing w:after="0"/>
              <w:jc w:val="center"/>
              <w:rPr>
                <w:ins w:id="415" w:author="CATT" w:date="2023-10-23T09:28:00Z"/>
                <w:rFonts w:ascii="Arial" w:hAnsi="Arial"/>
                <w:b/>
                <w:sz w:val="18"/>
              </w:rPr>
            </w:pPr>
            <w:ins w:id="416" w:author="CATT" w:date="2023-10-23T09:28:00Z">
              <w:r w:rsidRPr="00F8474E">
                <w:rPr>
                  <w:rFonts w:ascii="Arial" w:hAnsi="Arial"/>
                  <w:b/>
                  <w:sz w:val="18"/>
                </w:rPr>
                <w:t>NR operating band groups</w:t>
              </w:r>
              <w:r w:rsidRPr="00F8474E">
                <w:rPr>
                  <w:rFonts w:ascii="Arial" w:hAnsi="Arial"/>
                  <w:b/>
                  <w:sz w:val="18"/>
                  <w:vertAlign w:val="superscript"/>
                </w:rPr>
                <w:t>Note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417" w:author="CATT" w:date="2023-10-23T09:28:00Z"/>
                <w:rFonts w:ascii="Arial" w:hAnsi="Arial"/>
                <w:b/>
                <w:sz w:val="18"/>
              </w:rPr>
            </w:pPr>
            <w:ins w:id="418" w:author="CATT" w:date="2023-10-23T09:28:00Z">
              <w:r w:rsidRPr="00F8474E">
                <w:rPr>
                  <w:rFonts w:ascii="Arial" w:hAnsi="Arial"/>
                  <w:b/>
                  <w:sz w:val="18"/>
                </w:rPr>
                <w:t>Io</w:t>
              </w:r>
              <w:r w:rsidRPr="00F8474E">
                <w:rPr>
                  <w:rFonts w:ascii="Arial" w:hAnsi="Arial"/>
                  <w:b/>
                  <w:sz w:val="18"/>
                  <w:vertAlign w:val="superscript"/>
                  <w:lang w:eastAsia="zh-CN"/>
                </w:rPr>
                <w:t>Note 4</w:t>
              </w:r>
              <w:r w:rsidRPr="00F8474E">
                <w:rPr>
                  <w:rFonts w:ascii="Arial" w:hAnsi="Arial"/>
                  <w:b/>
                  <w:sz w:val="18"/>
                </w:rPr>
                <w:t xml:space="preserve"> range</w:t>
              </w:r>
            </w:ins>
          </w:p>
        </w:tc>
      </w:tr>
      <w:tr w:rsidR="00605B7D" w:rsidRPr="00F8474E" w:rsidTr="00605B7D">
        <w:trPr>
          <w:jc w:val="center"/>
          <w:ins w:id="419" w:author="CATT" w:date="2023-10-23T09:28:00Z"/>
        </w:trPr>
        <w:tc>
          <w:tcPr>
            <w:tcW w:w="113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spacing w:after="0"/>
              <w:rPr>
                <w:ins w:id="420" w:author="CATT" w:date="2023-10-23T09:28:00Z"/>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spacing w:after="0"/>
              <w:rPr>
                <w:ins w:id="421" w:author="CATT" w:date="2023-10-23T09:28:00Z"/>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spacing w:after="0"/>
              <w:rPr>
                <w:ins w:id="422" w:author="CATT" w:date="2023-10-23T09:28:00Z"/>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spacing w:after="0"/>
              <w:rPr>
                <w:ins w:id="423" w:author="CATT" w:date="2023-10-23T09:28:00Z"/>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spacing w:after="0"/>
              <w:rPr>
                <w:ins w:id="424" w:author="CATT" w:date="2023-10-23T09:28:00Z"/>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spacing w:after="0"/>
              <w:rPr>
                <w:ins w:id="425" w:author="CATT" w:date="2023-10-23T09:28: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keepNext/>
              <w:keepLines/>
              <w:spacing w:after="0"/>
              <w:jc w:val="center"/>
              <w:rPr>
                <w:ins w:id="426" w:author="CATT" w:date="2023-10-23T09:28:00Z"/>
                <w:rFonts w:ascii="Arial" w:hAnsi="Arial"/>
                <w:b/>
                <w:sz w:val="18"/>
              </w:rPr>
            </w:pPr>
            <w:ins w:id="427" w:author="CATT" w:date="2023-10-23T09:28:00Z">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ins>
          </w:p>
        </w:tc>
        <w:tc>
          <w:tcPr>
            <w:tcW w:w="1123"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428" w:author="CATT" w:date="2023-10-23T09:28:00Z"/>
                <w:rFonts w:ascii="Arial" w:hAnsi="Arial"/>
                <w:b/>
                <w:sz w:val="18"/>
              </w:rPr>
            </w:pPr>
            <w:ins w:id="429" w:author="CATT" w:date="2023-10-23T09:28:00Z">
              <w:r w:rsidRPr="00F8474E">
                <w:rPr>
                  <w:rFonts w:ascii="Arial" w:hAnsi="Arial"/>
                  <w:b/>
                  <w:sz w:val="18"/>
                </w:rPr>
                <w:t>Maximum</w:t>
              </w:r>
              <w:r w:rsidRPr="00F8474E">
                <w:rPr>
                  <w:rFonts w:ascii="Arial" w:hAnsi="Arial"/>
                  <w:b/>
                  <w:sz w:val="18"/>
                </w:rPr>
                <w:br/>
                <w:t>Io</w:t>
              </w:r>
            </w:ins>
          </w:p>
        </w:tc>
      </w:tr>
      <w:tr w:rsidR="00605B7D" w:rsidRPr="00F8474E" w:rsidTr="00605B7D">
        <w:trPr>
          <w:trHeight w:val="429"/>
          <w:jc w:val="center"/>
          <w:ins w:id="430" w:author="CATT" w:date="2023-10-23T09:28:00Z"/>
        </w:trPr>
        <w:tc>
          <w:tcPr>
            <w:tcW w:w="1132"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431" w:author="CATT" w:date="2023-10-23T09:28:00Z"/>
                <w:rFonts w:ascii="Arial" w:hAnsi="Arial"/>
                <w:b/>
                <w:sz w:val="18"/>
              </w:rPr>
            </w:pPr>
            <w:ins w:id="432" w:author="CATT" w:date="2023-10-23T09:28:00Z">
              <w:r w:rsidRPr="00F8474E">
                <w:rPr>
                  <w:rFonts w:ascii="Arial" w:hAnsi="Arial"/>
                  <w:b/>
                  <w:sz w:val="18"/>
                </w:rPr>
                <w:lastRenderedPageBreak/>
                <w:t>Tc</w:t>
              </w:r>
              <w:r w:rsidRPr="00F8474E">
                <w:rPr>
                  <w:rFonts w:ascii="Arial" w:hAnsi="Arial"/>
                  <w:b/>
                  <w:sz w:val="18"/>
                  <w:vertAlign w:val="superscript"/>
                  <w:lang w:eastAsia="zh-CN"/>
                </w:rPr>
                <w:t>Note 5</w:t>
              </w:r>
            </w:ins>
          </w:p>
        </w:tc>
        <w:tc>
          <w:tcPr>
            <w:tcW w:w="715"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433" w:author="CATT" w:date="2023-10-23T09:28:00Z"/>
                <w:rFonts w:ascii="Arial" w:hAnsi="Arial"/>
                <w:b/>
                <w:sz w:val="18"/>
              </w:rPr>
            </w:pPr>
            <w:ins w:id="434" w:author="CATT" w:date="2023-10-23T09:28:00Z">
              <w:r w:rsidRPr="00F8474E">
                <w:rPr>
                  <w:rFonts w:ascii="Arial" w:hAnsi="Arial"/>
                  <w:b/>
                  <w:sz w:val="18"/>
                </w:rP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435" w:author="CATT" w:date="2023-10-23T09:28:00Z"/>
                <w:rFonts w:ascii="Arial" w:hAnsi="Arial"/>
                <w:b/>
                <w:sz w:val="18"/>
              </w:rPr>
            </w:pPr>
            <w:ins w:id="436" w:author="CATT" w:date="2023-10-23T09:28:00Z">
              <w:r w:rsidRPr="00F8474E">
                <w:rPr>
                  <w:rFonts w:ascii="Arial" w:hAnsi="Arial"/>
                  <w:b/>
                  <w:sz w:val="18"/>
                </w:rPr>
                <w:t>RB</w:t>
              </w:r>
            </w:ins>
          </w:p>
        </w:tc>
        <w:tc>
          <w:tcPr>
            <w:tcW w:w="709" w:type="dxa"/>
            <w:tcBorders>
              <w:top w:val="single" w:sz="4" w:space="0" w:color="auto"/>
              <w:left w:val="single" w:sz="4" w:space="0" w:color="auto"/>
              <w:bottom w:val="single" w:sz="4" w:space="0" w:color="auto"/>
              <w:right w:val="single" w:sz="4" w:space="0" w:color="auto"/>
            </w:tcBorders>
          </w:tcPr>
          <w:p w:rsidR="00605B7D" w:rsidRPr="00F8474E" w:rsidRDefault="00605B7D" w:rsidP="00605B7D">
            <w:pPr>
              <w:keepNext/>
              <w:keepLines/>
              <w:spacing w:after="0"/>
              <w:jc w:val="center"/>
              <w:rPr>
                <w:ins w:id="437" w:author="CATT" w:date="2023-10-23T09:28:00Z"/>
                <w:rFonts w:ascii="Arial" w:hAnsi="Arial"/>
                <w:b/>
                <w:sz w:val="18"/>
              </w:rPr>
            </w:pPr>
          </w:p>
          <w:p w:rsidR="00605B7D" w:rsidRPr="00F8474E" w:rsidRDefault="00605B7D" w:rsidP="00605B7D">
            <w:pPr>
              <w:keepNext/>
              <w:keepLines/>
              <w:spacing w:after="0"/>
              <w:jc w:val="center"/>
              <w:rPr>
                <w:ins w:id="438" w:author="CATT" w:date="2023-10-23T09:28:00Z"/>
                <w:rFonts w:ascii="Arial" w:hAnsi="Arial"/>
                <w:b/>
                <w:sz w:val="18"/>
              </w:rPr>
            </w:pPr>
            <w:ins w:id="439" w:author="CATT" w:date="2023-10-23T09:28:00Z">
              <w:r w:rsidRPr="00F8474E">
                <w:rPr>
                  <w:rFonts w:ascii="Arial" w:hAnsi="Arial"/>
                  <w:b/>
                  <w:sz w:val="18"/>
                </w:rPr>
                <w:t>kHz</w:t>
              </w:r>
            </w:ins>
          </w:p>
        </w:tc>
        <w:tc>
          <w:tcPr>
            <w:tcW w:w="1832"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keepNext/>
              <w:keepLines/>
              <w:spacing w:after="0"/>
              <w:jc w:val="center"/>
              <w:rPr>
                <w:ins w:id="440" w:author="CATT" w:date="2023-10-23T09:28:00Z"/>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keepNext/>
              <w:keepLines/>
              <w:spacing w:after="0"/>
              <w:jc w:val="center"/>
              <w:rPr>
                <w:ins w:id="441" w:author="CATT" w:date="2023-10-23T09:28: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keepNext/>
              <w:keepLines/>
              <w:spacing w:after="0"/>
              <w:jc w:val="center"/>
              <w:rPr>
                <w:ins w:id="442" w:author="CATT" w:date="2023-10-23T09:28:00Z"/>
                <w:rFonts w:ascii="Arial" w:hAnsi="Arial"/>
                <w:b/>
                <w:sz w:val="18"/>
              </w:rPr>
            </w:pPr>
            <w:ins w:id="443" w:author="CATT" w:date="2023-10-23T09:28:00Z">
              <w:r w:rsidRPr="00F8474E">
                <w:rPr>
                  <w:rFonts w:ascii="Arial" w:hAnsi="Arial"/>
                  <w:b/>
                  <w:sz w:val="18"/>
                </w:rPr>
                <w:t>dBm / SCS</w:t>
              </w:r>
              <w:r w:rsidRPr="00F8474E">
                <w:rPr>
                  <w:rFonts w:ascii="Arial" w:hAnsi="Arial"/>
                  <w:b/>
                  <w:sz w:val="18"/>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444" w:author="CATT" w:date="2023-10-23T09:28:00Z"/>
                <w:rFonts w:ascii="Arial" w:hAnsi="Arial"/>
                <w:b/>
                <w:sz w:val="18"/>
              </w:rPr>
            </w:pPr>
            <w:ins w:id="445" w:author="CATT" w:date="2023-10-23T09:28:00Z">
              <w:r w:rsidRPr="00F8474E">
                <w:rPr>
                  <w:rFonts w:ascii="Arial" w:hAnsi="Arial"/>
                  <w:b/>
                  <w:sz w:val="18"/>
                </w:rPr>
                <w:t>dBm/BW</w:t>
              </w:r>
            </w:ins>
          </w:p>
        </w:tc>
      </w:tr>
      <w:tr w:rsidR="00605B7D" w:rsidRPr="00F8474E" w:rsidTr="00605B7D">
        <w:trPr>
          <w:trHeight w:val="26"/>
          <w:jc w:val="center"/>
          <w:ins w:id="446" w:author="CATT" w:date="2023-10-23T09:28:00Z"/>
        </w:trPr>
        <w:tc>
          <w:tcPr>
            <w:tcW w:w="1132" w:type="dxa"/>
            <w:vMerge w:val="restart"/>
            <w:tcBorders>
              <w:top w:val="single" w:sz="6" w:space="0" w:color="auto"/>
              <w:left w:val="single" w:sz="4" w:space="0" w:color="auto"/>
              <w:right w:val="single" w:sz="6" w:space="0" w:color="auto"/>
            </w:tcBorders>
            <w:vAlign w:val="center"/>
            <w:hideMark/>
          </w:tcPr>
          <w:p w:rsidR="00605B7D" w:rsidRPr="00F8474E" w:rsidRDefault="00605B7D" w:rsidP="00605B7D">
            <w:pPr>
              <w:pStyle w:val="TAC"/>
              <w:rPr>
                <w:ins w:id="447" w:author="CATT" w:date="2023-10-23T09:28:00Z"/>
                <w:lang w:eastAsia="zh-CN"/>
              </w:rPr>
            </w:pPr>
            <w:ins w:id="448" w:author="CATT" w:date="2023-10-23T09:28:00Z">
              <w:r w:rsidRPr="00F8474E">
                <w:t>± 59+</w:t>
              </w:r>
              <w:r w:rsidRPr="00F8474E">
                <w:rPr>
                  <w:lang w:eastAsia="ko-KR"/>
                </w:rPr>
                <w:sym w:font="Symbol" w:char="F064"/>
              </w:r>
            </w:ins>
          </w:p>
        </w:tc>
        <w:tc>
          <w:tcPr>
            <w:tcW w:w="715" w:type="dxa"/>
            <w:vMerge w:val="restart"/>
            <w:tcBorders>
              <w:top w:val="nil"/>
              <w:left w:val="single" w:sz="4" w:space="0" w:color="auto"/>
              <w:right w:val="single" w:sz="4" w:space="0" w:color="auto"/>
            </w:tcBorders>
            <w:vAlign w:val="center"/>
            <w:hideMark/>
          </w:tcPr>
          <w:p w:rsidR="00605B7D" w:rsidRPr="00F8474E" w:rsidRDefault="00605B7D" w:rsidP="00605B7D">
            <w:pPr>
              <w:pStyle w:val="TAC"/>
              <w:rPr>
                <w:ins w:id="449" w:author="CATT" w:date="2023-10-23T09:28:00Z"/>
                <w:lang w:val="sv-SE"/>
              </w:rPr>
            </w:pPr>
            <w:ins w:id="450" w:author="CATT" w:date="2023-10-23T09:28:00Z">
              <w:r w:rsidRPr="00F8474E">
                <w:rPr>
                  <w:lang w:val="sv-SE"/>
                </w:rPr>
                <w:t>0</w:t>
              </w:r>
            </w:ins>
          </w:p>
        </w:tc>
        <w:tc>
          <w:tcPr>
            <w:tcW w:w="1133" w:type="dxa"/>
            <w:vMerge w:val="restart"/>
            <w:tcBorders>
              <w:top w:val="single" w:sz="4" w:space="0" w:color="auto"/>
              <w:left w:val="single" w:sz="4" w:space="0" w:color="auto"/>
              <w:right w:val="single" w:sz="4" w:space="0" w:color="auto"/>
            </w:tcBorders>
            <w:vAlign w:val="center"/>
            <w:hideMark/>
          </w:tcPr>
          <w:p w:rsidR="00605B7D" w:rsidRPr="00F8474E" w:rsidRDefault="00605B7D" w:rsidP="00605B7D">
            <w:pPr>
              <w:pStyle w:val="TAC"/>
              <w:rPr>
                <w:ins w:id="451" w:author="CATT" w:date="2023-10-23T09:28:00Z"/>
                <w:lang w:eastAsia="zh-CN"/>
              </w:rPr>
            </w:pPr>
            <w:ins w:id="452" w:author="CATT" w:date="2023-10-23T09:28:00Z">
              <w:r w:rsidRPr="00F8474E">
                <w:rPr>
                  <w:rFonts w:cs="Calibri"/>
                </w:rPr>
                <w:t>≥</w:t>
              </w:r>
              <w:r w:rsidRPr="00F8474E">
                <w:t>52</w:t>
              </w:r>
            </w:ins>
          </w:p>
        </w:tc>
        <w:tc>
          <w:tcPr>
            <w:tcW w:w="709" w:type="dxa"/>
            <w:vMerge w:val="restart"/>
            <w:tcBorders>
              <w:top w:val="nil"/>
              <w:left w:val="single" w:sz="4" w:space="0" w:color="auto"/>
              <w:right w:val="single" w:sz="4" w:space="0" w:color="auto"/>
            </w:tcBorders>
            <w:vAlign w:val="center"/>
            <w:hideMark/>
          </w:tcPr>
          <w:p w:rsidR="00605B7D" w:rsidRPr="00F8474E" w:rsidRDefault="00605B7D" w:rsidP="00605B7D">
            <w:pPr>
              <w:pStyle w:val="TAC"/>
              <w:rPr>
                <w:ins w:id="453" w:author="CATT" w:date="2023-10-23T09:28:00Z"/>
              </w:rPr>
            </w:pPr>
            <w:ins w:id="454" w:author="CATT" w:date="2023-10-23T09:28:00Z">
              <w:r w:rsidRPr="00F8474E">
                <w:t>15</w:t>
              </w:r>
            </w:ins>
          </w:p>
        </w:tc>
        <w:tc>
          <w:tcPr>
            <w:tcW w:w="1832" w:type="dxa"/>
            <w:vMerge w:val="restart"/>
            <w:tcBorders>
              <w:top w:val="single" w:sz="4" w:space="0" w:color="auto"/>
              <w:left w:val="single" w:sz="4" w:space="0" w:color="auto"/>
              <w:right w:val="single" w:sz="4" w:space="0" w:color="auto"/>
            </w:tcBorders>
            <w:vAlign w:val="center"/>
            <w:hideMark/>
          </w:tcPr>
          <w:p w:rsidR="00605B7D" w:rsidRPr="00F8474E" w:rsidRDefault="00605B7D" w:rsidP="00605B7D">
            <w:pPr>
              <w:pStyle w:val="TAC"/>
              <w:rPr>
                <w:ins w:id="455" w:author="CATT" w:date="2023-10-23T09:28:00Z"/>
                <w:lang w:eastAsia="zh-CN"/>
              </w:rPr>
            </w:pPr>
            <w:ins w:id="456" w:author="CATT" w:date="2023-10-23T09:28: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457" w:author="CATT" w:date="2023-10-23T09:28:00Z"/>
              </w:rPr>
            </w:pPr>
            <w:ins w:id="458" w:author="CATT" w:date="2023-10-23T09:28:00Z">
              <w:r w:rsidRPr="00F8474E">
                <w:t xml:space="preserve">NR_FDD_FR1_A, NR_TDD_FR1_A, </w:t>
              </w:r>
              <w:r w:rsidRPr="00F8474E">
                <w:rPr>
                  <w:lang w:val="en-US"/>
                </w:rPr>
                <w:t>NR_SDL_FR1_A</w:t>
              </w:r>
            </w:ins>
          </w:p>
        </w:tc>
        <w:tc>
          <w:tcPr>
            <w:tcW w:w="1289" w:type="dxa"/>
            <w:tcBorders>
              <w:top w:val="single" w:sz="4" w:space="0" w:color="auto"/>
              <w:left w:val="single" w:sz="4" w:space="0" w:color="auto"/>
              <w:right w:val="single" w:sz="4" w:space="0" w:color="auto"/>
            </w:tcBorders>
            <w:vAlign w:val="center"/>
            <w:hideMark/>
          </w:tcPr>
          <w:p w:rsidR="00605B7D" w:rsidRPr="00F8474E" w:rsidRDefault="00605B7D" w:rsidP="00605B7D">
            <w:pPr>
              <w:pStyle w:val="TAC"/>
              <w:rPr>
                <w:ins w:id="459" w:author="CATT" w:date="2023-10-23T09:28:00Z"/>
              </w:rPr>
            </w:pPr>
            <w:ins w:id="460" w:author="CATT" w:date="2023-10-23T09:28:00Z">
              <w:r w:rsidRPr="00F8474E">
                <w:t>-127</w:t>
              </w:r>
            </w:ins>
          </w:p>
        </w:tc>
        <w:tc>
          <w:tcPr>
            <w:tcW w:w="1123" w:type="dxa"/>
            <w:tcBorders>
              <w:top w:val="single" w:sz="4" w:space="0" w:color="auto"/>
              <w:left w:val="single" w:sz="4" w:space="0" w:color="auto"/>
              <w:right w:val="single" w:sz="4" w:space="0" w:color="auto"/>
            </w:tcBorders>
            <w:hideMark/>
          </w:tcPr>
          <w:p w:rsidR="00605B7D" w:rsidRPr="00F8474E" w:rsidRDefault="00605B7D" w:rsidP="00605B7D">
            <w:pPr>
              <w:pStyle w:val="TAC"/>
              <w:rPr>
                <w:ins w:id="461" w:author="CATT" w:date="2023-10-23T09:28:00Z"/>
                <w:lang w:eastAsia="zh-CN"/>
              </w:rPr>
            </w:pPr>
            <w:ins w:id="462" w:author="CATT" w:date="2023-10-23T09:28:00Z">
              <w:r w:rsidRPr="00F8474E">
                <w:rPr>
                  <w:rFonts w:hint="eastAsia"/>
                  <w:lang w:eastAsia="zh-CN"/>
                </w:rPr>
                <w:t>-50</w:t>
              </w:r>
            </w:ins>
          </w:p>
        </w:tc>
      </w:tr>
      <w:tr w:rsidR="00605B7D" w:rsidRPr="00F8474E" w:rsidTr="00605B7D">
        <w:trPr>
          <w:trHeight w:val="26"/>
          <w:jc w:val="center"/>
          <w:ins w:id="463" w:author="CATT" w:date="2023-10-23T09:28:00Z"/>
        </w:trPr>
        <w:tc>
          <w:tcPr>
            <w:tcW w:w="1132" w:type="dxa"/>
            <w:vMerge/>
            <w:tcBorders>
              <w:top w:val="single" w:sz="6" w:space="0" w:color="auto"/>
              <w:left w:val="single" w:sz="4" w:space="0" w:color="auto"/>
              <w:right w:val="single" w:sz="6" w:space="0" w:color="auto"/>
            </w:tcBorders>
            <w:vAlign w:val="center"/>
          </w:tcPr>
          <w:p w:rsidR="00605B7D" w:rsidRPr="00F8474E" w:rsidRDefault="00605B7D" w:rsidP="00605B7D">
            <w:pPr>
              <w:pStyle w:val="TAC"/>
              <w:rPr>
                <w:ins w:id="464" w:author="CATT" w:date="2023-10-23T09:28:00Z"/>
              </w:rPr>
            </w:pPr>
          </w:p>
        </w:tc>
        <w:tc>
          <w:tcPr>
            <w:tcW w:w="715" w:type="dxa"/>
            <w:vMerge/>
            <w:tcBorders>
              <w:top w:val="nil"/>
              <w:left w:val="single" w:sz="4" w:space="0" w:color="auto"/>
              <w:right w:val="single" w:sz="4" w:space="0" w:color="auto"/>
            </w:tcBorders>
            <w:vAlign w:val="center"/>
          </w:tcPr>
          <w:p w:rsidR="00605B7D" w:rsidRPr="00F8474E" w:rsidRDefault="00605B7D" w:rsidP="00605B7D">
            <w:pPr>
              <w:pStyle w:val="TAC"/>
              <w:rPr>
                <w:ins w:id="465" w:author="CATT" w:date="2023-10-23T09:28:00Z"/>
                <w:lang w:val="sv-SE"/>
              </w:rPr>
            </w:pPr>
          </w:p>
        </w:tc>
        <w:tc>
          <w:tcPr>
            <w:tcW w:w="1133" w:type="dxa"/>
            <w:vMerge/>
            <w:tcBorders>
              <w:top w:val="single" w:sz="4" w:space="0" w:color="auto"/>
              <w:left w:val="single" w:sz="4" w:space="0" w:color="auto"/>
              <w:right w:val="single" w:sz="4" w:space="0" w:color="auto"/>
            </w:tcBorders>
          </w:tcPr>
          <w:p w:rsidR="00605B7D" w:rsidRPr="00F8474E" w:rsidRDefault="00605B7D" w:rsidP="00605B7D">
            <w:pPr>
              <w:pStyle w:val="TAC"/>
              <w:rPr>
                <w:ins w:id="466" w:author="CATT" w:date="2023-10-23T09:28:00Z"/>
                <w:rFonts w:cs="Calibri"/>
              </w:rPr>
            </w:pPr>
          </w:p>
        </w:tc>
        <w:tc>
          <w:tcPr>
            <w:tcW w:w="709" w:type="dxa"/>
            <w:vMerge/>
            <w:tcBorders>
              <w:top w:val="nil"/>
              <w:left w:val="single" w:sz="4" w:space="0" w:color="auto"/>
              <w:right w:val="single" w:sz="4" w:space="0" w:color="auto"/>
            </w:tcBorders>
            <w:vAlign w:val="center"/>
          </w:tcPr>
          <w:p w:rsidR="00605B7D" w:rsidRPr="00F8474E" w:rsidRDefault="00605B7D" w:rsidP="00605B7D">
            <w:pPr>
              <w:pStyle w:val="TAC"/>
              <w:rPr>
                <w:ins w:id="467" w:author="CATT" w:date="2023-10-23T09:28:00Z"/>
              </w:rPr>
            </w:pPr>
          </w:p>
        </w:tc>
        <w:tc>
          <w:tcPr>
            <w:tcW w:w="1832" w:type="dxa"/>
            <w:vMerge/>
            <w:tcBorders>
              <w:top w:val="single" w:sz="4" w:space="0" w:color="auto"/>
              <w:left w:val="single" w:sz="4" w:space="0" w:color="auto"/>
              <w:right w:val="single" w:sz="4" w:space="0" w:color="auto"/>
            </w:tcBorders>
            <w:vAlign w:val="center"/>
          </w:tcPr>
          <w:p w:rsidR="00605B7D" w:rsidRPr="00F8474E" w:rsidRDefault="00605B7D" w:rsidP="00605B7D">
            <w:pPr>
              <w:pStyle w:val="TAC"/>
              <w:rPr>
                <w:ins w:id="468" w:author="CATT" w:date="2023-10-23T09:28:00Z"/>
              </w:rPr>
            </w:pPr>
          </w:p>
        </w:tc>
        <w:tc>
          <w:tcPr>
            <w:tcW w:w="2267"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pStyle w:val="TAC"/>
              <w:rPr>
                <w:ins w:id="469" w:author="CATT" w:date="2023-10-23T09:28:00Z"/>
              </w:rPr>
            </w:pPr>
            <w:ins w:id="470" w:author="CATT" w:date="2023-10-23T09:28:00Z">
              <w:r w:rsidRPr="00F8474E">
                <w:rPr>
                  <w:lang w:val="sv-SE"/>
                </w:rPr>
                <w:t>NR_FDD_FR1_B</w:t>
              </w:r>
            </w:ins>
          </w:p>
        </w:tc>
        <w:tc>
          <w:tcPr>
            <w:tcW w:w="1289" w:type="dxa"/>
            <w:tcBorders>
              <w:left w:val="single" w:sz="4" w:space="0" w:color="auto"/>
              <w:right w:val="single" w:sz="4" w:space="0" w:color="auto"/>
            </w:tcBorders>
          </w:tcPr>
          <w:p w:rsidR="00605B7D" w:rsidRPr="00F8474E" w:rsidRDefault="00605B7D" w:rsidP="00605B7D">
            <w:pPr>
              <w:pStyle w:val="TAC"/>
              <w:rPr>
                <w:ins w:id="471" w:author="CATT" w:date="2023-10-23T09:28:00Z"/>
              </w:rPr>
            </w:pPr>
            <w:ins w:id="472" w:author="CATT" w:date="2023-10-23T09:28:00Z">
              <w:r w:rsidRPr="00F8474E">
                <w:t>-126.5</w:t>
              </w:r>
            </w:ins>
          </w:p>
        </w:tc>
        <w:tc>
          <w:tcPr>
            <w:tcW w:w="1123" w:type="dxa"/>
            <w:tcBorders>
              <w:left w:val="single" w:sz="4" w:space="0" w:color="auto"/>
              <w:right w:val="single" w:sz="4" w:space="0" w:color="auto"/>
            </w:tcBorders>
          </w:tcPr>
          <w:p w:rsidR="00605B7D" w:rsidRPr="00F8474E" w:rsidRDefault="00605B7D" w:rsidP="00605B7D">
            <w:pPr>
              <w:pStyle w:val="TAC"/>
              <w:rPr>
                <w:ins w:id="473" w:author="CATT" w:date="2023-10-23T09:28:00Z"/>
              </w:rPr>
            </w:pPr>
            <w:ins w:id="474" w:author="CATT" w:date="2023-10-23T09:28:00Z">
              <w:r w:rsidRPr="00F8474E">
                <w:rPr>
                  <w:rFonts w:hint="eastAsia"/>
                  <w:lang w:eastAsia="zh-CN"/>
                </w:rPr>
                <w:t>-50</w:t>
              </w:r>
            </w:ins>
          </w:p>
        </w:tc>
      </w:tr>
      <w:tr w:rsidR="00605B7D" w:rsidRPr="00F8474E" w:rsidTr="00605B7D">
        <w:trPr>
          <w:trHeight w:val="22"/>
          <w:jc w:val="center"/>
          <w:ins w:id="475" w:author="CATT" w:date="2023-10-23T09:28:00Z"/>
        </w:trPr>
        <w:tc>
          <w:tcPr>
            <w:tcW w:w="1132" w:type="dxa"/>
            <w:vMerge/>
            <w:tcBorders>
              <w:left w:val="single" w:sz="4" w:space="0" w:color="auto"/>
              <w:right w:val="single" w:sz="6" w:space="0" w:color="auto"/>
            </w:tcBorders>
            <w:vAlign w:val="center"/>
          </w:tcPr>
          <w:p w:rsidR="00605B7D" w:rsidRPr="00F8474E" w:rsidRDefault="00605B7D" w:rsidP="00605B7D">
            <w:pPr>
              <w:pStyle w:val="TAC"/>
              <w:rPr>
                <w:ins w:id="476" w:author="CATT" w:date="2023-10-23T09:28:00Z"/>
              </w:rPr>
            </w:pPr>
          </w:p>
        </w:tc>
        <w:tc>
          <w:tcPr>
            <w:tcW w:w="715" w:type="dxa"/>
            <w:vMerge/>
            <w:tcBorders>
              <w:left w:val="single" w:sz="4" w:space="0" w:color="auto"/>
              <w:right w:val="single" w:sz="4" w:space="0" w:color="auto"/>
            </w:tcBorders>
            <w:vAlign w:val="center"/>
          </w:tcPr>
          <w:p w:rsidR="00605B7D" w:rsidRPr="00F8474E" w:rsidRDefault="00605B7D" w:rsidP="00605B7D">
            <w:pPr>
              <w:pStyle w:val="TAC"/>
              <w:rPr>
                <w:ins w:id="477" w:author="CATT" w:date="2023-10-23T09:28:00Z"/>
                <w:lang w:val="sv-SE"/>
              </w:rPr>
            </w:pPr>
          </w:p>
        </w:tc>
        <w:tc>
          <w:tcPr>
            <w:tcW w:w="1133" w:type="dxa"/>
            <w:vMerge/>
            <w:tcBorders>
              <w:left w:val="single" w:sz="4" w:space="0" w:color="auto"/>
              <w:right w:val="single" w:sz="4" w:space="0" w:color="auto"/>
            </w:tcBorders>
          </w:tcPr>
          <w:p w:rsidR="00605B7D" w:rsidRPr="00F8474E" w:rsidRDefault="00605B7D" w:rsidP="00605B7D">
            <w:pPr>
              <w:pStyle w:val="TAC"/>
              <w:rPr>
                <w:ins w:id="478" w:author="CATT" w:date="2023-10-23T09:28:00Z"/>
                <w:rFonts w:cs="Calibri"/>
              </w:rPr>
            </w:pPr>
          </w:p>
        </w:tc>
        <w:tc>
          <w:tcPr>
            <w:tcW w:w="709" w:type="dxa"/>
            <w:vMerge/>
            <w:tcBorders>
              <w:left w:val="single" w:sz="4" w:space="0" w:color="auto"/>
              <w:right w:val="single" w:sz="4" w:space="0" w:color="auto"/>
            </w:tcBorders>
            <w:vAlign w:val="center"/>
          </w:tcPr>
          <w:p w:rsidR="00605B7D" w:rsidRPr="00F8474E" w:rsidRDefault="00605B7D" w:rsidP="00605B7D">
            <w:pPr>
              <w:pStyle w:val="TAC"/>
              <w:rPr>
                <w:ins w:id="479" w:author="CATT" w:date="2023-10-23T09:28:00Z"/>
              </w:rPr>
            </w:pPr>
          </w:p>
        </w:tc>
        <w:tc>
          <w:tcPr>
            <w:tcW w:w="1832" w:type="dxa"/>
            <w:vMerge/>
            <w:tcBorders>
              <w:left w:val="single" w:sz="4" w:space="0" w:color="auto"/>
              <w:right w:val="single" w:sz="4" w:space="0" w:color="auto"/>
            </w:tcBorders>
            <w:vAlign w:val="center"/>
          </w:tcPr>
          <w:p w:rsidR="00605B7D" w:rsidRPr="00F8474E" w:rsidRDefault="00605B7D" w:rsidP="00605B7D">
            <w:pPr>
              <w:pStyle w:val="TAC"/>
              <w:rPr>
                <w:ins w:id="480" w:author="CATT" w:date="2023-10-23T09:28:00Z"/>
              </w:rPr>
            </w:pPr>
          </w:p>
        </w:tc>
        <w:tc>
          <w:tcPr>
            <w:tcW w:w="2267"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pStyle w:val="TAC"/>
              <w:rPr>
                <w:ins w:id="481" w:author="CATT" w:date="2023-10-23T09:28:00Z"/>
              </w:rPr>
            </w:pPr>
            <w:ins w:id="482" w:author="CATT" w:date="2023-10-23T09:28:00Z">
              <w:r w:rsidRPr="00F8474E">
                <w:rPr>
                  <w:lang w:val="sv-SE"/>
                </w:rPr>
                <w:t>NR_TDD_FR1_C</w:t>
              </w:r>
            </w:ins>
          </w:p>
        </w:tc>
        <w:tc>
          <w:tcPr>
            <w:tcW w:w="1289" w:type="dxa"/>
            <w:tcBorders>
              <w:left w:val="single" w:sz="4" w:space="0" w:color="auto"/>
              <w:right w:val="single" w:sz="4" w:space="0" w:color="auto"/>
            </w:tcBorders>
            <w:vAlign w:val="center"/>
          </w:tcPr>
          <w:p w:rsidR="00605B7D" w:rsidRPr="00F8474E" w:rsidRDefault="00605B7D" w:rsidP="00605B7D">
            <w:pPr>
              <w:pStyle w:val="TAC"/>
              <w:rPr>
                <w:ins w:id="483" w:author="CATT" w:date="2023-10-23T09:28:00Z"/>
              </w:rPr>
            </w:pPr>
            <w:ins w:id="484" w:author="CATT" w:date="2023-10-23T09:28:00Z">
              <w:r w:rsidRPr="00F8474E">
                <w:t>-126</w:t>
              </w:r>
            </w:ins>
          </w:p>
        </w:tc>
        <w:tc>
          <w:tcPr>
            <w:tcW w:w="1123" w:type="dxa"/>
            <w:tcBorders>
              <w:left w:val="single" w:sz="4" w:space="0" w:color="auto"/>
              <w:right w:val="single" w:sz="4" w:space="0" w:color="auto"/>
            </w:tcBorders>
          </w:tcPr>
          <w:p w:rsidR="00605B7D" w:rsidRPr="00F8474E" w:rsidRDefault="00605B7D" w:rsidP="00605B7D">
            <w:pPr>
              <w:pStyle w:val="TAC"/>
              <w:rPr>
                <w:ins w:id="485" w:author="CATT" w:date="2023-10-23T09:28:00Z"/>
              </w:rPr>
            </w:pPr>
            <w:ins w:id="486" w:author="CATT" w:date="2023-10-23T09:28:00Z">
              <w:r w:rsidRPr="00F8474E">
                <w:rPr>
                  <w:rFonts w:hint="eastAsia"/>
                  <w:lang w:eastAsia="zh-CN"/>
                </w:rPr>
                <w:t>-50</w:t>
              </w:r>
            </w:ins>
          </w:p>
        </w:tc>
      </w:tr>
      <w:tr w:rsidR="00605B7D" w:rsidRPr="00F8474E" w:rsidTr="00605B7D">
        <w:trPr>
          <w:trHeight w:val="22"/>
          <w:jc w:val="center"/>
          <w:ins w:id="487" w:author="CATT" w:date="2023-10-23T09:28:00Z"/>
        </w:trPr>
        <w:tc>
          <w:tcPr>
            <w:tcW w:w="1132" w:type="dxa"/>
            <w:vMerge/>
            <w:tcBorders>
              <w:left w:val="single" w:sz="4" w:space="0" w:color="auto"/>
              <w:right w:val="single" w:sz="6" w:space="0" w:color="auto"/>
            </w:tcBorders>
            <w:vAlign w:val="center"/>
          </w:tcPr>
          <w:p w:rsidR="00605B7D" w:rsidRPr="00F8474E" w:rsidRDefault="00605B7D" w:rsidP="00605B7D">
            <w:pPr>
              <w:pStyle w:val="TAC"/>
              <w:rPr>
                <w:ins w:id="488" w:author="CATT" w:date="2023-10-23T09:28:00Z"/>
              </w:rPr>
            </w:pPr>
          </w:p>
        </w:tc>
        <w:tc>
          <w:tcPr>
            <w:tcW w:w="715" w:type="dxa"/>
            <w:vMerge/>
            <w:tcBorders>
              <w:left w:val="single" w:sz="4" w:space="0" w:color="auto"/>
              <w:right w:val="single" w:sz="4" w:space="0" w:color="auto"/>
            </w:tcBorders>
            <w:vAlign w:val="center"/>
          </w:tcPr>
          <w:p w:rsidR="00605B7D" w:rsidRPr="00F8474E" w:rsidRDefault="00605B7D" w:rsidP="00605B7D">
            <w:pPr>
              <w:pStyle w:val="TAC"/>
              <w:rPr>
                <w:ins w:id="489" w:author="CATT" w:date="2023-10-23T09:28:00Z"/>
                <w:lang w:val="sv-SE"/>
              </w:rPr>
            </w:pPr>
          </w:p>
        </w:tc>
        <w:tc>
          <w:tcPr>
            <w:tcW w:w="1133" w:type="dxa"/>
            <w:vMerge/>
            <w:tcBorders>
              <w:left w:val="single" w:sz="4" w:space="0" w:color="auto"/>
              <w:right w:val="single" w:sz="4" w:space="0" w:color="auto"/>
            </w:tcBorders>
          </w:tcPr>
          <w:p w:rsidR="00605B7D" w:rsidRPr="00F8474E" w:rsidRDefault="00605B7D" w:rsidP="00605B7D">
            <w:pPr>
              <w:pStyle w:val="TAC"/>
              <w:rPr>
                <w:ins w:id="490" w:author="CATT" w:date="2023-10-23T09:28:00Z"/>
                <w:rFonts w:cs="Calibri"/>
              </w:rPr>
            </w:pPr>
          </w:p>
        </w:tc>
        <w:tc>
          <w:tcPr>
            <w:tcW w:w="709" w:type="dxa"/>
            <w:vMerge/>
            <w:tcBorders>
              <w:left w:val="single" w:sz="4" w:space="0" w:color="auto"/>
              <w:right w:val="single" w:sz="4" w:space="0" w:color="auto"/>
            </w:tcBorders>
            <w:vAlign w:val="center"/>
          </w:tcPr>
          <w:p w:rsidR="00605B7D" w:rsidRPr="00F8474E" w:rsidRDefault="00605B7D" w:rsidP="00605B7D">
            <w:pPr>
              <w:pStyle w:val="TAC"/>
              <w:rPr>
                <w:ins w:id="491" w:author="CATT" w:date="2023-10-23T09:28:00Z"/>
              </w:rPr>
            </w:pPr>
          </w:p>
        </w:tc>
        <w:tc>
          <w:tcPr>
            <w:tcW w:w="1832" w:type="dxa"/>
            <w:vMerge/>
            <w:tcBorders>
              <w:left w:val="single" w:sz="4" w:space="0" w:color="auto"/>
              <w:right w:val="single" w:sz="4" w:space="0" w:color="auto"/>
            </w:tcBorders>
            <w:vAlign w:val="center"/>
          </w:tcPr>
          <w:p w:rsidR="00605B7D" w:rsidRPr="00F8474E" w:rsidRDefault="00605B7D" w:rsidP="00605B7D">
            <w:pPr>
              <w:pStyle w:val="TAC"/>
              <w:rPr>
                <w:ins w:id="492" w:author="CATT" w:date="2023-10-23T09:28:00Z"/>
              </w:rPr>
            </w:pPr>
          </w:p>
        </w:tc>
        <w:tc>
          <w:tcPr>
            <w:tcW w:w="2267"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pStyle w:val="TAC"/>
              <w:rPr>
                <w:ins w:id="493" w:author="CATT" w:date="2023-10-23T09:28:00Z"/>
              </w:rPr>
            </w:pPr>
            <w:ins w:id="494" w:author="CATT" w:date="2023-10-23T09:28:00Z">
              <w:r w:rsidRPr="00F8474E">
                <w:rPr>
                  <w:lang w:val="sv-SE"/>
                </w:rPr>
                <w:t>NR_FDD_FR1_D, NR_TDD_FR1_D</w:t>
              </w:r>
            </w:ins>
          </w:p>
        </w:tc>
        <w:tc>
          <w:tcPr>
            <w:tcW w:w="1289" w:type="dxa"/>
            <w:tcBorders>
              <w:left w:val="single" w:sz="4" w:space="0" w:color="auto"/>
              <w:right w:val="single" w:sz="4" w:space="0" w:color="auto"/>
            </w:tcBorders>
            <w:vAlign w:val="center"/>
          </w:tcPr>
          <w:p w:rsidR="00605B7D" w:rsidRPr="00F8474E" w:rsidRDefault="00605B7D" w:rsidP="00605B7D">
            <w:pPr>
              <w:pStyle w:val="TAC"/>
              <w:rPr>
                <w:ins w:id="495" w:author="CATT" w:date="2023-10-23T09:28:00Z"/>
              </w:rPr>
            </w:pPr>
            <w:ins w:id="496" w:author="CATT" w:date="2023-10-23T09:28:00Z">
              <w:r w:rsidRPr="00F8474E">
                <w:t>-125.5</w:t>
              </w:r>
            </w:ins>
          </w:p>
        </w:tc>
        <w:tc>
          <w:tcPr>
            <w:tcW w:w="1123" w:type="dxa"/>
            <w:tcBorders>
              <w:left w:val="single" w:sz="4" w:space="0" w:color="auto"/>
              <w:right w:val="single" w:sz="4" w:space="0" w:color="auto"/>
            </w:tcBorders>
          </w:tcPr>
          <w:p w:rsidR="00605B7D" w:rsidRPr="00F8474E" w:rsidRDefault="00605B7D" w:rsidP="00605B7D">
            <w:pPr>
              <w:pStyle w:val="TAC"/>
              <w:rPr>
                <w:ins w:id="497" w:author="CATT" w:date="2023-10-23T09:28:00Z"/>
              </w:rPr>
            </w:pPr>
            <w:ins w:id="498" w:author="CATT" w:date="2023-10-23T09:28:00Z">
              <w:r w:rsidRPr="00F8474E">
                <w:rPr>
                  <w:rFonts w:hint="eastAsia"/>
                  <w:lang w:eastAsia="zh-CN"/>
                </w:rPr>
                <w:t>-50</w:t>
              </w:r>
            </w:ins>
          </w:p>
        </w:tc>
      </w:tr>
      <w:tr w:rsidR="00605B7D" w:rsidRPr="00F8474E" w:rsidTr="00605B7D">
        <w:trPr>
          <w:trHeight w:val="22"/>
          <w:jc w:val="center"/>
          <w:ins w:id="499" w:author="CATT" w:date="2023-10-23T09:28:00Z"/>
        </w:trPr>
        <w:tc>
          <w:tcPr>
            <w:tcW w:w="1132" w:type="dxa"/>
            <w:vMerge/>
            <w:tcBorders>
              <w:left w:val="single" w:sz="4" w:space="0" w:color="auto"/>
              <w:right w:val="single" w:sz="6" w:space="0" w:color="auto"/>
            </w:tcBorders>
            <w:vAlign w:val="center"/>
          </w:tcPr>
          <w:p w:rsidR="00605B7D" w:rsidRPr="00F8474E" w:rsidRDefault="00605B7D" w:rsidP="00605B7D">
            <w:pPr>
              <w:pStyle w:val="TAC"/>
              <w:rPr>
                <w:ins w:id="500" w:author="CATT" w:date="2023-10-23T09:28:00Z"/>
              </w:rPr>
            </w:pPr>
          </w:p>
        </w:tc>
        <w:tc>
          <w:tcPr>
            <w:tcW w:w="715" w:type="dxa"/>
            <w:vMerge/>
            <w:tcBorders>
              <w:left w:val="single" w:sz="4" w:space="0" w:color="auto"/>
              <w:right w:val="single" w:sz="4" w:space="0" w:color="auto"/>
            </w:tcBorders>
            <w:vAlign w:val="center"/>
          </w:tcPr>
          <w:p w:rsidR="00605B7D" w:rsidRPr="00F8474E" w:rsidRDefault="00605B7D" w:rsidP="00605B7D">
            <w:pPr>
              <w:pStyle w:val="TAC"/>
              <w:rPr>
                <w:ins w:id="501" w:author="CATT" w:date="2023-10-23T09:28:00Z"/>
                <w:lang w:val="sv-SE"/>
              </w:rPr>
            </w:pPr>
          </w:p>
        </w:tc>
        <w:tc>
          <w:tcPr>
            <w:tcW w:w="1133" w:type="dxa"/>
            <w:vMerge/>
            <w:tcBorders>
              <w:left w:val="single" w:sz="4" w:space="0" w:color="auto"/>
              <w:right w:val="single" w:sz="4" w:space="0" w:color="auto"/>
            </w:tcBorders>
          </w:tcPr>
          <w:p w:rsidR="00605B7D" w:rsidRPr="00F8474E" w:rsidRDefault="00605B7D" w:rsidP="00605B7D">
            <w:pPr>
              <w:pStyle w:val="TAC"/>
              <w:rPr>
                <w:ins w:id="502" w:author="CATT" w:date="2023-10-23T09:28:00Z"/>
                <w:rFonts w:cs="Calibri"/>
              </w:rPr>
            </w:pPr>
          </w:p>
        </w:tc>
        <w:tc>
          <w:tcPr>
            <w:tcW w:w="709" w:type="dxa"/>
            <w:vMerge/>
            <w:tcBorders>
              <w:left w:val="single" w:sz="4" w:space="0" w:color="auto"/>
              <w:right w:val="single" w:sz="4" w:space="0" w:color="auto"/>
            </w:tcBorders>
            <w:vAlign w:val="center"/>
          </w:tcPr>
          <w:p w:rsidR="00605B7D" w:rsidRPr="00F8474E" w:rsidRDefault="00605B7D" w:rsidP="00605B7D">
            <w:pPr>
              <w:pStyle w:val="TAC"/>
              <w:rPr>
                <w:ins w:id="503" w:author="CATT" w:date="2023-10-23T09:28:00Z"/>
              </w:rPr>
            </w:pPr>
          </w:p>
        </w:tc>
        <w:tc>
          <w:tcPr>
            <w:tcW w:w="1832" w:type="dxa"/>
            <w:vMerge/>
            <w:tcBorders>
              <w:left w:val="single" w:sz="4" w:space="0" w:color="auto"/>
              <w:right w:val="single" w:sz="4" w:space="0" w:color="auto"/>
            </w:tcBorders>
            <w:vAlign w:val="center"/>
          </w:tcPr>
          <w:p w:rsidR="00605B7D" w:rsidRPr="00F8474E" w:rsidRDefault="00605B7D" w:rsidP="00605B7D">
            <w:pPr>
              <w:pStyle w:val="TAC"/>
              <w:rPr>
                <w:ins w:id="504" w:author="CATT" w:date="2023-10-23T09:28:00Z"/>
              </w:rPr>
            </w:pPr>
          </w:p>
        </w:tc>
        <w:tc>
          <w:tcPr>
            <w:tcW w:w="2267"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pStyle w:val="TAC"/>
              <w:rPr>
                <w:ins w:id="505" w:author="CATT" w:date="2023-10-23T09:28:00Z"/>
              </w:rPr>
            </w:pPr>
            <w:ins w:id="506" w:author="CATT" w:date="2023-10-23T09:28:00Z">
              <w:r w:rsidRPr="00F8474E">
                <w:rPr>
                  <w:lang w:val="sv-SE"/>
                </w:rPr>
                <w:t>NR_FDD_FR1_E, NR_TDD_FR1_E</w:t>
              </w:r>
            </w:ins>
          </w:p>
        </w:tc>
        <w:tc>
          <w:tcPr>
            <w:tcW w:w="1289" w:type="dxa"/>
            <w:tcBorders>
              <w:left w:val="single" w:sz="4" w:space="0" w:color="auto"/>
              <w:right w:val="single" w:sz="4" w:space="0" w:color="auto"/>
            </w:tcBorders>
            <w:vAlign w:val="center"/>
          </w:tcPr>
          <w:p w:rsidR="00605B7D" w:rsidRPr="00F8474E" w:rsidRDefault="00605B7D" w:rsidP="00605B7D">
            <w:pPr>
              <w:pStyle w:val="TAC"/>
              <w:rPr>
                <w:ins w:id="507" w:author="CATT" w:date="2023-10-23T09:28:00Z"/>
              </w:rPr>
            </w:pPr>
            <w:ins w:id="508" w:author="CATT" w:date="2023-10-23T09:28:00Z">
              <w:r w:rsidRPr="00F8474E">
                <w:t>-125</w:t>
              </w:r>
            </w:ins>
          </w:p>
        </w:tc>
        <w:tc>
          <w:tcPr>
            <w:tcW w:w="1123" w:type="dxa"/>
            <w:tcBorders>
              <w:left w:val="single" w:sz="4" w:space="0" w:color="auto"/>
              <w:right w:val="single" w:sz="4" w:space="0" w:color="auto"/>
            </w:tcBorders>
          </w:tcPr>
          <w:p w:rsidR="00605B7D" w:rsidRPr="00F8474E" w:rsidRDefault="00605B7D" w:rsidP="00605B7D">
            <w:pPr>
              <w:pStyle w:val="TAC"/>
              <w:rPr>
                <w:ins w:id="509" w:author="CATT" w:date="2023-10-23T09:28:00Z"/>
              </w:rPr>
            </w:pPr>
            <w:ins w:id="510" w:author="CATT" w:date="2023-10-23T09:28:00Z">
              <w:r w:rsidRPr="00F8474E">
                <w:rPr>
                  <w:rFonts w:hint="eastAsia"/>
                  <w:lang w:eastAsia="zh-CN"/>
                </w:rPr>
                <w:t>-50</w:t>
              </w:r>
            </w:ins>
          </w:p>
        </w:tc>
      </w:tr>
      <w:tr w:rsidR="00605B7D" w:rsidRPr="00F8474E" w:rsidTr="00605B7D">
        <w:trPr>
          <w:trHeight w:val="22"/>
          <w:jc w:val="center"/>
          <w:ins w:id="511" w:author="CATT" w:date="2023-10-23T09:28:00Z"/>
        </w:trPr>
        <w:tc>
          <w:tcPr>
            <w:tcW w:w="1132" w:type="dxa"/>
            <w:vMerge/>
            <w:tcBorders>
              <w:left w:val="single" w:sz="4" w:space="0" w:color="auto"/>
              <w:right w:val="single" w:sz="6" w:space="0" w:color="auto"/>
            </w:tcBorders>
            <w:vAlign w:val="center"/>
          </w:tcPr>
          <w:p w:rsidR="00605B7D" w:rsidRPr="00F8474E" w:rsidRDefault="00605B7D" w:rsidP="00605B7D">
            <w:pPr>
              <w:pStyle w:val="TAC"/>
              <w:rPr>
                <w:ins w:id="512" w:author="CATT" w:date="2023-10-23T09:28:00Z"/>
              </w:rPr>
            </w:pPr>
          </w:p>
        </w:tc>
        <w:tc>
          <w:tcPr>
            <w:tcW w:w="715" w:type="dxa"/>
            <w:vMerge/>
            <w:tcBorders>
              <w:left w:val="single" w:sz="4" w:space="0" w:color="auto"/>
              <w:right w:val="single" w:sz="4" w:space="0" w:color="auto"/>
            </w:tcBorders>
            <w:vAlign w:val="center"/>
          </w:tcPr>
          <w:p w:rsidR="00605B7D" w:rsidRPr="00F8474E" w:rsidRDefault="00605B7D" w:rsidP="00605B7D">
            <w:pPr>
              <w:pStyle w:val="TAC"/>
              <w:rPr>
                <w:ins w:id="513" w:author="CATT" w:date="2023-10-23T09:28:00Z"/>
                <w:lang w:val="sv-SE"/>
              </w:rPr>
            </w:pPr>
          </w:p>
        </w:tc>
        <w:tc>
          <w:tcPr>
            <w:tcW w:w="1133" w:type="dxa"/>
            <w:vMerge/>
            <w:tcBorders>
              <w:left w:val="single" w:sz="4" w:space="0" w:color="auto"/>
              <w:right w:val="single" w:sz="4" w:space="0" w:color="auto"/>
            </w:tcBorders>
          </w:tcPr>
          <w:p w:rsidR="00605B7D" w:rsidRPr="00F8474E" w:rsidRDefault="00605B7D" w:rsidP="00605B7D">
            <w:pPr>
              <w:pStyle w:val="TAC"/>
              <w:rPr>
                <w:ins w:id="514" w:author="CATT" w:date="2023-10-23T09:28:00Z"/>
                <w:rFonts w:cs="Calibri"/>
              </w:rPr>
            </w:pPr>
          </w:p>
        </w:tc>
        <w:tc>
          <w:tcPr>
            <w:tcW w:w="709" w:type="dxa"/>
            <w:vMerge/>
            <w:tcBorders>
              <w:left w:val="single" w:sz="4" w:space="0" w:color="auto"/>
              <w:right w:val="single" w:sz="4" w:space="0" w:color="auto"/>
            </w:tcBorders>
            <w:vAlign w:val="center"/>
          </w:tcPr>
          <w:p w:rsidR="00605B7D" w:rsidRPr="00F8474E" w:rsidRDefault="00605B7D" w:rsidP="00605B7D">
            <w:pPr>
              <w:pStyle w:val="TAC"/>
              <w:rPr>
                <w:ins w:id="515" w:author="CATT" w:date="2023-10-23T09:28:00Z"/>
              </w:rPr>
            </w:pPr>
          </w:p>
        </w:tc>
        <w:tc>
          <w:tcPr>
            <w:tcW w:w="1832" w:type="dxa"/>
            <w:vMerge/>
            <w:tcBorders>
              <w:left w:val="single" w:sz="4" w:space="0" w:color="auto"/>
              <w:right w:val="single" w:sz="4" w:space="0" w:color="auto"/>
            </w:tcBorders>
            <w:vAlign w:val="center"/>
          </w:tcPr>
          <w:p w:rsidR="00605B7D" w:rsidRPr="00F8474E" w:rsidRDefault="00605B7D" w:rsidP="00605B7D">
            <w:pPr>
              <w:pStyle w:val="TAC"/>
              <w:rPr>
                <w:ins w:id="516" w:author="CATT" w:date="2023-10-23T09:28:00Z"/>
              </w:rPr>
            </w:pPr>
          </w:p>
        </w:tc>
        <w:tc>
          <w:tcPr>
            <w:tcW w:w="2267"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pStyle w:val="TAC"/>
              <w:rPr>
                <w:ins w:id="517" w:author="CATT" w:date="2023-10-23T09:28:00Z"/>
              </w:rPr>
            </w:pPr>
            <w:ins w:id="518" w:author="CATT" w:date="2023-10-23T09:28:00Z">
              <w:r w:rsidRPr="00F8474E">
                <w:rPr>
                  <w:lang w:val="sv-SE"/>
                </w:rPr>
                <w:t>NR_FDD_FR1_F</w:t>
              </w:r>
            </w:ins>
          </w:p>
        </w:tc>
        <w:tc>
          <w:tcPr>
            <w:tcW w:w="1289" w:type="dxa"/>
            <w:tcBorders>
              <w:left w:val="single" w:sz="4" w:space="0" w:color="auto"/>
              <w:right w:val="single" w:sz="4" w:space="0" w:color="auto"/>
            </w:tcBorders>
            <w:vAlign w:val="center"/>
          </w:tcPr>
          <w:p w:rsidR="00605B7D" w:rsidRPr="00F8474E" w:rsidRDefault="00605B7D" w:rsidP="00605B7D">
            <w:pPr>
              <w:pStyle w:val="TAC"/>
              <w:rPr>
                <w:ins w:id="519" w:author="CATT" w:date="2023-10-23T09:28:00Z"/>
              </w:rPr>
            </w:pPr>
            <w:ins w:id="520" w:author="CATT" w:date="2023-10-23T09:28:00Z">
              <w:r w:rsidRPr="00F8474E">
                <w:t>-124.5</w:t>
              </w:r>
            </w:ins>
          </w:p>
        </w:tc>
        <w:tc>
          <w:tcPr>
            <w:tcW w:w="1123" w:type="dxa"/>
            <w:tcBorders>
              <w:left w:val="single" w:sz="4" w:space="0" w:color="auto"/>
              <w:right w:val="single" w:sz="4" w:space="0" w:color="auto"/>
            </w:tcBorders>
          </w:tcPr>
          <w:p w:rsidR="00605B7D" w:rsidRPr="00F8474E" w:rsidRDefault="00605B7D" w:rsidP="00605B7D">
            <w:pPr>
              <w:pStyle w:val="TAC"/>
              <w:rPr>
                <w:ins w:id="521" w:author="CATT" w:date="2023-10-23T09:28:00Z"/>
              </w:rPr>
            </w:pPr>
            <w:ins w:id="522" w:author="CATT" w:date="2023-10-23T09:28:00Z">
              <w:r w:rsidRPr="00F8474E">
                <w:rPr>
                  <w:rFonts w:hint="eastAsia"/>
                  <w:lang w:eastAsia="zh-CN"/>
                </w:rPr>
                <w:t>-50</w:t>
              </w:r>
            </w:ins>
          </w:p>
        </w:tc>
      </w:tr>
      <w:tr w:rsidR="00605B7D" w:rsidRPr="00F8474E" w:rsidTr="00605B7D">
        <w:trPr>
          <w:trHeight w:val="22"/>
          <w:jc w:val="center"/>
          <w:ins w:id="523" w:author="CATT" w:date="2023-10-23T09:28:00Z"/>
        </w:trPr>
        <w:tc>
          <w:tcPr>
            <w:tcW w:w="1132" w:type="dxa"/>
            <w:vMerge/>
            <w:tcBorders>
              <w:left w:val="single" w:sz="4" w:space="0" w:color="auto"/>
              <w:right w:val="single" w:sz="6" w:space="0" w:color="auto"/>
            </w:tcBorders>
            <w:vAlign w:val="center"/>
          </w:tcPr>
          <w:p w:rsidR="00605B7D" w:rsidRPr="00F8474E" w:rsidRDefault="00605B7D" w:rsidP="00605B7D">
            <w:pPr>
              <w:pStyle w:val="TAC"/>
              <w:rPr>
                <w:ins w:id="524" w:author="CATT" w:date="2023-10-23T09:28:00Z"/>
              </w:rPr>
            </w:pPr>
          </w:p>
        </w:tc>
        <w:tc>
          <w:tcPr>
            <w:tcW w:w="715" w:type="dxa"/>
            <w:vMerge/>
            <w:tcBorders>
              <w:left w:val="single" w:sz="4" w:space="0" w:color="auto"/>
              <w:right w:val="single" w:sz="4" w:space="0" w:color="auto"/>
            </w:tcBorders>
            <w:vAlign w:val="center"/>
          </w:tcPr>
          <w:p w:rsidR="00605B7D" w:rsidRPr="00F8474E" w:rsidRDefault="00605B7D" w:rsidP="00605B7D">
            <w:pPr>
              <w:pStyle w:val="TAC"/>
              <w:rPr>
                <w:ins w:id="525" w:author="CATT" w:date="2023-10-23T09:28:00Z"/>
                <w:lang w:val="sv-SE"/>
              </w:rPr>
            </w:pPr>
          </w:p>
        </w:tc>
        <w:tc>
          <w:tcPr>
            <w:tcW w:w="1133" w:type="dxa"/>
            <w:vMerge/>
            <w:tcBorders>
              <w:left w:val="single" w:sz="4" w:space="0" w:color="auto"/>
              <w:right w:val="single" w:sz="4" w:space="0" w:color="auto"/>
            </w:tcBorders>
          </w:tcPr>
          <w:p w:rsidR="00605B7D" w:rsidRPr="00F8474E" w:rsidRDefault="00605B7D" w:rsidP="00605B7D">
            <w:pPr>
              <w:pStyle w:val="TAC"/>
              <w:rPr>
                <w:ins w:id="526" w:author="CATT" w:date="2023-10-23T09:28:00Z"/>
                <w:rFonts w:cs="Calibri"/>
              </w:rPr>
            </w:pPr>
          </w:p>
        </w:tc>
        <w:tc>
          <w:tcPr>
            <w:tcW w:w="709" w:type="dxa"/>
            <w:vMerge/>
            <w:tcBorders>
              <w:left w:val="single" w:sz="4" w:space="0" w:color="auto"/>
              <w:right w:val="single" w:sz="4" w:space="0" w:color="auto"/>
            </w:tcBorders>
            <w:vAlign w:val="center"/>
          </w:tcPr>
          <w:p w:rsidR="00605B7D" w:rsidRPr="00F8474E" w:rsidRDefault="00605B7D" w:rsidP="00605B7D">
            <w:pPr>
              <w:pStyle w:val="TAC"/>
              <w:rPr>
                <w:ins w:id="527" w:author="CATT" w:date="2023-10-23T09:28:00Z"/>
              </w:rPr>
            </w:pPr>
          </w:p>
        </w:tc>
        <w:tc>
          <w:tcPr>
            <w:tcW w:w="1832" w:type="dxa"/>
            <w:vMerge/>
            <w:tcBorders>
              <w:left w:val="single" w:sz="4" w:space="0" w:color="auto"/>
              <w:right w:val="single" w:sz="4" w:space="0" w:color="auto"/>
            </w:tcBorders>
            <w:vAlign w:val="center"/>
          </w:tcPr>
          <w:p w:rsidR="00605B7D" w:rsidRPr="00F8474E" w:rsidRDefault="00605B7D" w:rsidP="00605B7D">
            <w:pPr>
              <w:pStyle w:val="TAC"/>
              <w:rPr>
                <w:ins w:id="528" w:author="CATT" w:date="2023-10-23T09:28:00Z"/>
              </w:rPr>
            </w:pPr>
          </w:p>
        </w:tc>
        <w:tc>
          <w:tcPr>
            <w:tcW w:w="2267"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pStyle w:val="TAC"/>
              <w:rPr>
                <w:ins w:id="529" w:author="CATT" w:date="2023-10-23T09:28:00Z"/>
              </w:rPr>
            </w:pPr>
            <w:ins w:id="530" w:author="CATT" w:date="2023-10-23T09:28:00Z">
              <w:r w:rsidRPr="00F8474E">
                <w:rPr>
                  <w:lang w:val="sv-SE"/>
                </w:rPr>
                <w:t>NR_FDD_FR1_G, NR_TDD_FR1_G</w:t>
              </w:r>
            </w:ins>
          </w:p>
        </w:tc>
        <w:tc>
          <w:tcPr>
            <w:tcW w:w="1289" w:type="dxa"/>
            <w:tcBorders>
              <w:left w:val="single" w:sz="4" w:space="0" w:color="auto"/>
              <w:right w:val="single" w:sz="4" w:space="0" w:color="auto"/>
            </w:tcBorders>
            <w:vAlign w:val="center"/>
          </w:tcPr>
          <w:p w:rsidR="00605B7D" w:rsidRPr="00F8474E" w:rsidRDefault="00605B7D" w:rsidP="00605B7D">
            <w:pPr>
              <w:pStyle w:val="TAC"/>
              <w:rPr>
                <w:ins w:id="531" w:author="CATT" w:date="2023-10-23T09:28:00Z"/>
              </w:rPr>
            </w:pPr>
            <w:ins w:id="532" w:author="CATT" w:date="2023-10-23T09:28:00Z">
              <w:r w:rsidRPr="00F8474E">
                <w:t>-124</w:t>
              </w:r>
            </w:ins>
          </w:p>
        </w:tc>
        <w:tc>
          <w:tcPr>
            <w:tcW w:w="1123" w:type="dxa"/>
            <w:tcBorders>
              <w:left w:val="single" w:sz="4" w:space="0" w:color="auto"/>
              <w:right w:val="single" w:sz="4" w:space="0" w:color="auto"/>
            </w:tcBorders>
          </w:tcPr>
          <w:p w:rsidR="00605B7D" w:rsidRPr="00F8474E" w:rsidRDefault="00605B7D" w:rsidP="00605B7D">
            <w:pPr>
              <w:pStyle w:val="TAC"/>
              <w:rPr>
                <w:ins w:id="533" w:author="CATT" w:date="2023-10-23T09:28:00Z"/>
              </w:rPr>
            </w:pPr>
            <w:ins w:id="534" w:author="CATT" w:date="2023-10-23T09:28:00Z">
              <w:r w:rsidRPr="00F8474E">
                <w:rPr>
                  <w:rFonts w:hint="eastAsia"/>
                  <w:lang w:eastAsia="zh-CN"/>
                </w:rPr>
                <w:t>-50</w:t>
              </w:r>
            </w:ins>
          </w:p>
        </w:tc>
      </w:tr>
      <w:tr w:rsidR="00605B7D" w:rsidRPr="00F8474E" w:rsidTr="00605B7D">
        <w:trPr>
          <w:trHeight w:val="22"/>
          <w:jc w:val="center"/>
          <w:ins w:id="535" w:author="CATT" w:date="2023-10-23T09:28:00Z"/>
        </w:trPr>
        <w:tc>
          <w:tcPr>
            <w:tcW w:w="1132" w:type="dxa"/>
            <w:vMerge/>
            <w:tcBorders>
              <w:left w:val="single" w:sz="4" w:space="0" w:color="auto"/>
              <w:bottom w:val="nil"/>
              <w:right w:val="single" w:sz="6" w:space="0" w:color="auto"/>
            </w:tcBorders>
            <w:vAlign w:val="center"/>
          </w:tcPr>
          <w:p w:rsidR="00605B7D" w:rsidRPr="00F8474E" w:rsidRDefault="00605B7D" w:rsidP="00605B7D">
            <w:pPr>
              <w:pStyle w:val="TAC"/>
              <w:rPr>
                <w:ins w:id="536" w:author="CATT" w:date="2023-10-23T09:28:00Z"/>
              </w:rPr>
            </w:pPr>
          </w:p>
        </w:tc>
        <w:tc>
          <w:tcPr>
            <w:tcW w:w="715" w:type="dxa"/>
            <w:vMerge/>
            <w:tcBorders>
              <w:left w:val="single" w:sz="4" w:space="0" w:color="auto"/>
              <w:bottom w:val="nil"/>
              <w:right w:val="single" w:sz="4" w:space="0" w:color="auto"/>
            </w:tcBorders>
            <w:vAlign w:val="center"/>
          </w:tcPr>
          <w:p w:rsidR="00605B7D" w:rsidRPr="00F8474E" w:rsidRDefault="00605B7D" w:rsidP="00605B7D">
            <w:pPr>
              <w:pStyle w:val="TAC"/>
              <w:rPr>
                <w:ins w:id="537" w:author="CATT" w:date="2023-10-23T09:28:00Z"/>
                <w:lang w:val="sv-SE"/>
              </w:rPr>
            </w:pPr>
          </w:p>
        </w:tc>
        <w:tc>
          <w:tcPr>
            <w:tcW w:w="1133" w:type="dxa"/>
            <w:vMerge/>
            <w:tcBorders>
              <w:left w:val="single" w:sz="4" w:space="0" w:color="auto"/>
              <w:bottom w:val="single" w:sz="4" w:space="0" w:color="auto"/>
              <w:right w:val="single" w:sz="4" w:space="0" w:color="auto"/>
            </w:tcBorders>
          </w:tcPr>
          <w:p w:rsidR="00605B7D" w:rsidRPr="00F8474E" w:rsidRDefault="00605B7D" w:rsidP="00605B7D">
            <w:pPr>
              <w:pStyle w:val="TAC"/>
              <w:rPr>
                <w:ins w:id="538" w:author="CATT" w:date="2023-10-23T09:28:00Z"/>
                <w:rFonts w:cs="Calibri"/>
              </w:rPr>
            </w:pPr>
          </w:p>
        </w:tc>
        <w:tc>
          <w:tcPr>
            <w:tcW w:w="709" w:type="dxa"/>
            <w:vMerge/>
            <w:tcBorders>
              <w:left w:val="single" w:sz="4" w:space="0" w:color="auto"/>
              <w:bottom w:val="nil"/>
              <w:right w:val="single" w:sz="4" w:space="0" w:color="auto"/>
            </w:tcBorders>
            <w:vAlign w:val="center"/>
          </w:tcPr>
          <w:p w:rsidR="00605B7D" w:rsidRPr="00F8474E" w:rsidRDefault="00605B7D" w:rsidP="00605B7D">
            <w:pPr>
              <w:pStyle w:val="TAC"/>
              <w:rPr>
                <w:ins w:id="539" w:author="CATT" w:date="2023-10-23T09:28:00Z"/>
              </w:rPr>
            </w:pPr>
          </w:p>
        </w:tc>
        <w:tc>
          <w:tcPr>
            <w:tcW w:w="1832" w:type="dxa"/>
            <w:vMerge/>
            <w:tcBorders>
              <w:left w:val="single" w:sz="4" w:space="0" w:color="auto"/>
              <w:bottom w:val="single" w:sz="4" w:space="0" w:color="auto"/>
              <w:right w:val="single" w:sz="4" w:space="0" w:color="auto"/>
            </w:tcBorders>
            <w:vAlign w:val="center"/>
          </w:tcPr>
          <w:p w:rsidR="00605B7D" w:rsidRPr="00F8474E" w:rsidRDefault="00605B7D" w:rsidP="00605B7D">
            <w:pPr>
              <w:pStyle w:val="TAC"/>
              <w:rPr>
                <w:ins w:id="540" w:author="CATT" w:date="2023-10-23T09:28:00Z"/>
              </w:rPr>
            </w:pPr>
          </w:p>
        </w:tc>
        <w:tc>
          <w:tcPr>
            <w:tcW w:w="2267"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pStyle w:val="TAC"/>
              <w:rPr>
                <w:ins w:id="541" w:author="CATT" w:date="2023-10-23T09:28:00Z"/>
              </w:rPr>
            </w:pPr>
            <w:ins w:id="542" w:author="CATT" w:date="2023-10-23T09:28:00Z">
              <w:r w:rsidRPr="00F8474E">
                <w:rPr>
                  <w:lang w:val="sv-SE"/>
                </w:rPr>
                <w:t>NR_FDD_FR1_H</w:t>
              </w:r>
            </w:ins>
          </w:p>
        </w:tc>
        <w:tc>
          <w:tcPr>
            <w:tcW w:w="1289" w:type="dxa"/>
            <w:tcBorders>
              <w:left w:val="single" w:sz="4" w:space="0" w:color="auto"/>
              <w:bottom w:val="single" w:sz="4" w:space="0" w:color="auto"/>
              <w:right w:val="single" w:sz="4" w:space="0" w:color="auto"/>
            </w:tcBorders>
            <w:vAlign w:val="center"/>
          </w:tcPr>
          <w:p w:rsidR="00605B7D" w:rsidRPr="00F8474E" w:rsidRDefault="00605B7D" w:rsidP="00605B7D">
            <w:pPr>
              <w:pStyle w:val="TAC"/>
              <w:rPr>
                <w:ins w:id="543" w:author="CATT" w:date="2023-10-23T09:28:00Z"/>
              </w:rPr>
            </w:pPr>
            <w:ins w:id="544" w:author="CATT" w:date="2023-10-23T09:28:00Z">
              <w:r w:rsidRPr="00F8474E">
                <w:t>-123.5</w:t>
              </w:r>
            </w:ins>
          </w:p>
        </w:tc>
        <w:tc>
          <w:tcPr>
            <w:tcW w:w="1123" w:type="dxa"/>
            <w:tcBorders>
              <w:left w:val="single" w:sz="4" w:space="0" w:color="auto"/>
              <w:bottom w:val="single" w:sz="4" w:space="0" w:color="auto"/>
              <w:right w:val="single" w:sz="4" w:space="0" w:color="auto"/>
            </w:tcBorders>
          </w:tcPr>
          <w:p w:rsidR="00605B7D" w:rsidRPr="00F8474E" w:rsidRDefault="00605B7D" w:rsidP="00605B7D">
            <w:pPr>
              <w:pStyle w:val="TAC"/>
              <w:rPr>
                <w:ins w:id="545" w:author="CATT" w:date="2023-10-23T09:28:00Z"/>
              </w:rPr>
            </w:pPr>
            <w:ins w:id="546" w:author="CATT" w:date="2023-10-23T09:28:00Z">
              <w:r w:rsidRPr="00F8474E">
                <w:rPr>
                  <w:rFonts w:hint="eastAsia"/>
                  <w:lang w:eastAsia="zh-CN"/>
                </w:rPr>
                <w:t>-50</w:t>
              </w:r>
            </w:ins>
          </w:p>
        </w:tc>
      </w:tr>
      <w:tr w:rsidR="00605B7D" w:rsidRPr="00F8474E" w:rsidTr="00605B7D">
        <w:trPr>
          <w:jc w:val="center"/>
          <w:ins w:id="547" w:author="CATT" w:date="2023-10-23T09:28:00Z"/>
        </w:trPr>
        <w:tc>
          <w:tcPr>
            <w:tcW w:w="1132" w:type="dxa"/>
            <w:tcBorders>
              <w:top w:val="single" w:sz="6" w:space="0" w:color="auto"/>
              <w:left w:val="single" w:sz="4" w:space="0" w:color="auto"/>
              <w:bottom w:val="nil"/>
              <w:right w:val="single" w:sz="6" w:space="0" w:color="auto"/>
            </w:tcBorders>
            <w:vAlign w:val="center"/>
            <w:hideMark/>
          </w:tcPr>
          <w:p w:rsidR="00605B7D" w:rsidRPr="00F8474E" w:rsidRDefault="00605B7D" w:rsidP="00605B7D">
            <w:pPr>
              <w:pStyle w:val="TAC"/>
              <w:rPr>
                <w:ins w:id="548" w:author="CATT" w:date="2023-10-23T09:28:00Z"/>
                <w:lang w:eastAsia="zh-CN"/>
              </w:rPr>
            </w:pPr>
            <w:ins w:id="549" w:author="CATT" w:date="2023-10-23T09:28:00Z">
              <w:r w:rsidRPr="00F8474E">
                <w:t>± 30+</w:t>
              </w:r>
              <w:r w:rsidRPr="00F8474E">
                <w:rPr>
                  <w:lang w:eastAsia="ko-KR"/>
                </w:rPr>
                <w:sym w:font="Symbol" w:char="F064"/>
              </w:r>
              <w:r w:rsidRPr="00F8474E">
                <w:t>6</w:t>
              </w:r>
            </w:ins>
          </w:p>
        </w:tc>
        <w:tc>
          <w:tcPr>
            <w:tcW w:w="715" w:type="dxa"/>
            <w:tcBorders>
              <w:top w:val="nil"/>
              <w:left w:val="single" w:sz="4" w:space="0" w:color="auto"/>
              <w:bottom w:val="nil"/>
              <w:right w:val="single" w:sz="4" w:space="0" w:color="auto"/>
            </w:tcBorders>
            <w:vAlign w:val="center"/>
            <w:hideMark/>
          </w:tcPr>
          <w:p w:rsidR="00605B7D" w:rsidRPr="00F8474E" w:rsidRDefault="00605B7D" w:rsidP="00605B7D">
            <w:pPr>
              <w:pStyle w:val="TAC"/>
              <w:rPr>
                <w:ins w:id="550" w:author="CATT" w:date="2023-10-23T09:28:00Z"/>
                <w:lang w:eastAsia="ko-KR"/>
              </w:rPr>
            </w:pPr>
          </w:p>
        </w:tc>
        <w:tc>
          <w:tcPr>
            <w:tcW w:w="1133"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551" w:author="CATT" w:date="2023-10-23T09:28:00Z"/>
              </w:rPr>
            </w:pPr>
            <w:ins w:id="552" w:author="CATT" w:date="2023-10-23T09:28:00Z">
              <w:r w:rsidRPr="00F8474E">
                <w:rPr>
                  <w:lang w:eastAsia="zh-CN"/>
                </w:rPr>
                <w:t>&gt;104</w:t>
              </w:r>
            </w:ins>
          </w:p>
        </w:tc>
        <w:tc>
          <w:tcPr>
            <w:tcW w:w="709" w:type="dxa"/>
            <w:tcBorders>
              <w:top w:val="nil"/>
              <w:left w:val="single" w:sz="4" w:space="0" w:color="auto"/>
              <w:bottom w:val="single" w:sz="4" w:space="0" w:color="auto"/>
              <w:right w:val="single" w:sz="4" w:space="0" w:color="auto"/>
            </w:tcBorders>
            <w:vAlign w:val="center"/>
            <w:hideMark/>
          </w:tcPr>
          <w:p w:rsidR="00605B7D" w:rsidRPr="00F8474E" w:rsidRDefault="00605B7D" w:rsidP="00605B7D">
            <w:pPr>
              <w:pStyle w:val="TAC"/>
              <w:rPr>
                <w:ins w:id="553" w:author="CATT" w:date="2023-10-23T09:28:00Z"/>
                <w:lang w:eastAsia="ko-KR"/>
              </w:rPr>
            </w:pPr>
          </w:p>
        </w:tc>
        <w:tc>
          <w:tcPr>
            <w:tcW w:w="1832"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554" w:author="CATT" w:date="2023-10-23T09:28:00Z"/>
                <w:lang w:eastAsia="zh-CN"/>
              </w:rPr>
            </w:pPr>
            <w:ins w:id="555" w:author="CATT" w:date="2023-10-23T09:28: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556" w:author="CATT" w:date="2023-10-23T09:28:00Z"/>
              </w:rPr>
            </w:pPr>
            <w:ins w:id="557" w:author="CATT" w:date="2023-10-23T09:28:00Z">
              <w:r w:rsidRPr="00F8474E">
                <w:rPr>
                  <w:rFonts w:hint="eastAsia"/>
                  <w:lang w:eastAsia="zh-CN"/>
                </w:rPr>
                <w:t>NOTE</w:t>
              </w:r>
              <w:r w:rsidRPr="00F8474E">
                <w:t xml:space="preserve"> 6</w:t>
              </w:r>
            </w:ins>
          </w:p>
        </w:tc>
        <w:tc>
          <w:tcPr>
            <w:tcW w:w="1289"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558" w:author="CATT" w:date="2023-10-23T09:28:00Z"/>
              </w:rPr>
            </w:pPr>
            <w:ins w:id="559" w:author="CATT" w:date="2023-10-23T09:28:00Z">
              <w:r w:rsidRPr="00F8474E">
                <w:rPr>
                  <w:rFonts w:hint="eastAsia"/>
                  <w:lang w:eastAsia="zh-CN"/>
                </w:rPr>
                <w:t>NOTE</w:t>
              </w:r>
              <w:r w:rsidRPr="00F8474E">
                <w:t xml:space="preserve"> 6</w:t>
              </w:r>
            </w:ins>
          </w:p>
        </w:tc>
        <w:tc>
          <w:tcPr>
            <w:tcW w:w="1123"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560" w:author="CATT" w:date="2023-10-23T09:28:00Z"/>
              </w:rPr>
            </w:pPr>
            <w:ins w:id="561" w:author="CATT" w:date="2023-10-23T09:28:00Z">
              <w:r w:rsidRPr="00F8474E">
                <w:rPr>
                  <w:rFonts w:hint="eastAsia"/>
                  <w:lang w:eastAsia="zh-CN"/>
                </w:rPr>
                <w:t>NOTE</w:t>
              </w:r>
              <w:r w:rsidRPr="00F8474E">
                <w:t xml:space="preserve"> 6</w:t>
              </w:r>
            </w:ins>
          </w:p>
        </w:tc>
      </w:tr>
      <w:tr w:rsidR="00605B7D" w:rsidRPr="00F8474E" w:rsidTr="00605B7D">
        <w:trPr>
          <w:trHeight w:val="26"/>
          <w:jc w:val="center"/>
          <w:ins w:id="562" w:author="CATT" w:date="2023-10-23T09:28:00Z"/>
        </w:trPr>
        <w:tc>
          <w:tcPr>
            <w:tcW w:w="1132" w:type="dxa"/>
            <w:vMerge w:val="restart"/>
            <w:tcBorders>
              <w:top w:val="single" w:sz="6" w:space="0" w:color="auto"/>
              <w:left w:val="single" w:sz="4" w:space="0" w:color="auto"/>
              <w:right w:val="single" w:sz="6" w:space="0" w:color="auto"/>
            </w:tcBorders>
            <w:vAlign w:val="center"/>
            <w:hideMark/>
          </w:tcPr>
          <w:p w:rsidR="00605B7D" w:rsidRPr="00F8474E" w:rsidRDefault="00605B7D" w:rsidP="00605B7D">
            <w:pPr>
              <w:pStyle w:val="TAC"/>
              <w:rPr>
                <w:ins w:id="563" w:author="CATT" w:date="2023-10-23T09:28:00Z"/>
                <w:lang w:eastAsia="zh-CN"/>
              </w:rPr>
            </w:pPr>
            <w:ins w:id="564" w:author="CATT" w:date="2023-10-23T09:28:00Z">
              <w:r w:rsidRPr="00F8474E">
                <w:t>± 30+</w:t>
              </w:r>
              <w:r w:rsidRPr="00F8474E">
                <w:rPr>
                  <w:lang w:eastAsia="ko-KR"/>
                </w:rPr>
                <w:sym w:font="Symbol" w:char="F064"/>
              </w:r>
            </w:ins>
          </w:p>
        </w:tc>
        <w:tc>
          <w:tcPr>
            <w:tcW w:w="715" w:type="dxa"/>
            <w:vMerge w:val="restart"/>
            <w:tcBorders>
              <w:top w:val="nil"/>
              <w:left w:val="single" w:sz="4" w:space="0" w:color="auto"/>
              <w:right w:val="single" w:sz="4" w:space="0" w:color="auto"/>
            </w:tcBorders>
            <w:vAlign w:val="center"/>
          </w:tcPr>
          <w:p w:rsidR="00605B7D" w:rsidRPr="00F8474E" w:rsidRDefault="00605B7D" w:rsidP="00605B7D">
            <w:pPr>
              <w:pStyle w:val="TAC"/>
              <w:rPr>
                <w:ins w:id="565" w:author="CATT" w:date="2023-10-23T09:28:00Z"/>
                <w:lang w:val="sv-SE"/>
              </w:rPr>
            </w:pPr>
          </w:p>
        </w:tc>
        <w:tc>
          <w:tcPr>
            <w:tcW w:w="1133" w:type="dxa"/>
            <w:vMerge w:val="restart"/>
            <w:tcBorders>
              <w:top w:val="single" w:sz="4" w:space="0" w:color="auto"/>
              <w:left w:val="single" w:sz="4" w:space="0" w:color="auto"/>
              <w:right w:val="single" w:sz="4" w:space="0" w:color="auto"/>
            </w:tcBorders>
            <w:vAlign w:val="center"/>
            <w:hideMark/>
          </w:tcPr>
          <w:p w:rsidR="00605B7D" w:rsidRPr="00F8474E" w:rsidRDefault="00605B7D" w:rsidP="00605B7D">
            <w:pPr>
              <w:pStyle w:val="TAC"/>
              <w:rPr>
                <w:ins w:id="566" w:author="CATT" w:date="2023-10-23T09:28:00Z"/>
              </w:rPr>
            </w:pPr>
            <w:ins w:id="567" w:author="CATT" w:date="2023-10-23T09:28:00Z">
              <w:r w:rsidRPr="00F8474E">
                <w:rPr>
                  <w:rFonts w:cs="Calibri"/>
                </w:rPr>
                <w:t>≥</w:t>
              </w:r>
              <w:r w:rsidRPr="00F8474E">
                <w:rPr>
                  <w:lang w:eastAsia="zh-CN"/>
                </w:rPr>
                <w:t>48</w:t>
              </w:r>
            </w:ins>
          </w:p>
        </w:tc>
        <w:tc>
          <w:tcPr>
            <w:tcW w:w="709" w:type="dxa"/>
            <w:vMerge w:val="restart"/>
            <w:tcBorders>
              <w:top w:val="nil"/>
              <w:left w:val="single" w:sz="4" w:space="0" w:color="auto"/>
              <w:right w:val="single" w:sz="4" w:space="0" w:color="auto"/>
            </w:tcBorders>
            <w:vAlign w:val="center"/>
            <w:hideMark/>
          </w:tcPr>
          <w:p w:rsidR="00605B7D" w:rsidRPr="00F8474E" w:rsidRDefault="00605B7D" w:rsidP="00605B7D">
            <w:pPr>
              <w:pStyle w:val="TAC"/>
              <w:rPr>
                <w:ins w:id="568" w:author="CATT" w:date="2023-10-23T09:28:00Z"/>
              </w:rPr>
            </w:pPr>
            <w:ins w:id="569" w:author="CATT" w:date="2023-10-23T09:28:00Z">
              <w:r w:rsidRPr="00F8474E">
                <w:t>30</w:t>
              </w:r>
            </w:ins>
          </w:p>
        </w:tc>
        <w:tc>
          <w:tcPr>
            <w:tcW w:w="1832" w:type="dxa"/>
            <w:vMerge w:val="restart"/>
            <w:tcBorders>
              <w:top w:val="single" w:sz="4" w:space="0" w:color="auto"/>
              <w:left w:val="single" w:sz="4" w:space="0" w:color="auto"/>
              <w:right w:val="single" w:sz="4" w:space="0" w:color="auto"/>
            </w:tcBorders>
            <w:vAlign w:val="center"/>
            <w:hideMark/>
          </w:tcPr>
          <w:p w:rsidR="00605B7D" w:rsidRPr="00F8474E" w:rsidRDefault="00605B7D" w:rsidP="00605B7D">
            <w:pPr>
              <w:pStyle w:val="TAC"/>
              <w:rPr>
                <w:ins w:id="570" w:author="CATT" w:date="2023-10-23T09:28:00Z"/>
                <w:lang w:eastAsia="zh-CN"/>
              </w:rPr>
            </w:pPr>
            <w:ins w:id="571" w:author="CATT" w:date="2023-10-23T09:28: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572" w:author="CATT" w:date="2023-10-23T09:28:00Z"/>
              </w:rPr>
            </w:pPr>
            <w:ins w:id="573" w:author="CATT" w:date="2023-10-23T09:28:00Z">
              <w:r w:rsidRPr="00F8474E">
                <w:t xml:space="preserve">NR_FDD_FR1_A, NR_TDD_FR1_A, </w:t>
              </w:r>
              <w:r w:rsidRPr="00F8474E">
                <w:rPr>
                  <w:lang w:val="en-US"/>
                </w:rPr>
                <w:t>NR_SDL_FR1_A</w:t>
              </w:r>
            </w:ins>
          </w:p>
        </w:tc>
        <w:tc>
          <w:tcPr>
            <w:tcW w:w="1289" w:type="dxa"/>
            <w:tcBorders>
              <w:top w:val="single" w:sz="4" w:space="0" w:color="auto"/>
              <w:left w:val="single" w:sz="4" w:space="0" w:color="auto"/>
              <w:right w:val="single" w:sz="4" w:space="0" w:color="auto"/>
            </w:tcBorders>
            <w:vAlign w:val="center"/>
            <w:hideMark/>
          </w:tcPr>
          <w:p w:rsidR="00605B7D" w:rsidRPr="00F8474E" w:rsidRDefault="00605B7D" w:rsidP="00605B7D">
            <w:pPr>
              <w:pStyle w:val="TAC"/>
              <w:rPr>
                <w:ins w:id="574" w:author="CATT" w:date="2023-10-23T09:28:00Z"/>
              </w:rPr>
            </w:pPr>
            <w:ins w:id="575" w:author="CATT" w:date="2023-10-23T09:28:00Z">
              <w:r w:rsidRPr="00F8474E">
                <w:t>-124</w:t>
              </w:r>
            </w:ins>
          </w:p>
        </w:tc>
        <w:tc>
          <w:tcPr>
            <w:tcW w:w="1123" w:type="dxa"/>
            <w:tcBorders>
              <w:top w:val="single" w:sz="4" w:space="0" w:color="auto"/>
              <w:left w:val="single" w:sz="4" w:space="0" w:color="auto"/>
              <w:right w:val="single" w:sz="4" w:space="0" w:color="auto"/>
            </w:tcBorders>
            <w:hideMark/>
          </w:tcPr>
          <w:p w:rsidR="00605B7D" w:rsidRPr="00F8474E" w:rsidRDefault="00605B7D" w:rsidP="00605B7D">
            <w:pPr>
              <w:pStyle w:val="TAC"/>
              <w:rPr>
                <w:ins w:id="576" w:author="CATT" w:date="2023-10-23T09:28:00Z"/>
              </w:rPr>
            </w:pPr>
            <w:ins w:id="577" w:author="CATT" w:date="2023-10-23T09:28:00Z">
              <w:r w:rsidRPr="00F8474E">
                <w:rPr>
                  <w:rFonts w:hint="eastAsia"/>
                  <w:lang w:eastAsia="zh-CN"/>
                </w:rPr>
                <w:t>-50</w:t>
              </w:r>
            </w:ins>
          </w:p>
        </w:tc>
      </w:tr>
      <w:tr w:rsidR="00605B7D" w:rsidRPr="00F8474E" w:rsidTr="00605B7D">
        <w:trPr>
          <w:trHeight w:val="26"/>
          <w:jc w:val="center"/>
          <w:ins w:id="578" w:author="CATT" w:date="2023-10-23T09:28:00Z"/>
        </w:trPr>
        <w:tc>
          <w:tcPr>
            <w:tcW w:w="1132" w:type="dxa"/>
            <w:vMerge/>
            <w:tcBorders>
              <w:top w:val="single" w:sz="6" w:space="0" w:color="auto"/>
              <w:left w:val="single" w:sz="4" w:space="0" w:color="auto"/>
              <w:right w:val="single" w:sz="6" w:space="0" w:color="auto"/>
            </w:tcBorders>
          </w:tcPr>
          <w:p w:rsidR="00605B7D" w:rsidRPr="00F8474E" w:rsidRDefault="00605B7D" w:rsidP="00605B7D">
            <w:pPr>
              <w:pStyle w:val="TAC"/>
              <w:rPr>
                <w:ins w:id="579" w:author="CATT" w:date="2023-10-23T09:28:00Z"/>
              </w:rPr>
            </w:pPr>
          </w:p>
        </w:tc>
        <w:tc>
          <w:tcPr>
            <w:tcW w:w="715" w:type="dxa"/>
            <w:vMerge/>
            <w:tcBorders>
              <w:top w:val="nil"/>
              <w:left w:val="single" w:sz="4" w:space="0" w:color="auto"/>
              <w:right w:val="single" w:sz="4" w:space="0" w:color="auto"/>
            </w:tcBorders>
            <w:vAlign w:val="center"/>
          </w:tcPr>
          <w:p w:rsidR="00605B7D" w:rsidRPr="00F8474E" w:rsidRDefault="00605B7D" w:rsidP="00605B7D">
            <w:pPr>
              <w:pStyle w:val="TAC"/>
              <w:rPr>
                <w:ins w:id="580" w:author="CATT" w:date="2023-10-23T09:28:00Z"/>
                <w:lang w:val="sv-SE"/>
              </w:rPr>
            </w:pPr>
          </w:p>
        </w:tc>
        <w:tc>
          <w:tcPr>
            <w:tcW w:w="1133" w:type="dxa"/>
            <w:vMerge/>
            <w:tcBorders>
              <w:top w:val="single" w:sz="4" w:space="0" w:color="auto"/>
              <w:left w:val="single" w:sz="4" w:space="0" w:color="auto"/>
              <w:right w:val="single" w:sz="4" w:space="0" w:color="auto"/>
            </w:tcBorders>
          </w:tcPr>
          <w:p w:rsidR="00605B7D" w:rsidRPr="00F8474E" w:rsidRDefault="00605B7D" w:rsidP="00605B7D">
            <w:pPr>
              <w:pStyle w:val="TAC"/>
              <w:rPr>
                <w:ins w:id="581" w:author="CATT" w:date="2023-10-23T09:28:00Z"/>
                <w:rFonts w:cs="Calibri"/>
              </w:rPr>
            </w:pPr>
          </w:p>
        </w:tc>
        <w:tc>
          <w:tcPr>
            <w:tcW w:w="709" w:type="dxa"/>
            <w:vMerge/>
            <w:tcBorders>
              <w:top w:val="nil"/>
              <w:left w:val="single" w:sz="4" w:space="0" w:color="auto"/>
              <w:right w:val="single" w:sz="4" w:space="0" w:color="auto"/>
            </w:tcBorders>
            <w:vAlign w:val="center"/>
          </w:tcPr>
          <w:p w:rsidR="00605B7D" w:rsidRPr="00F8474E" w:rsidRDefault="00605B7D" w:rsidP="00605B7D">
            <w:pPr>
              <w:pStyle w:val="TAC"/>
              <w:rPr>
                <w:ins w:id="582" w:author="CATT" w:date="2023-10-23T09:28:00Z"/>
              </w:rPr>
            </w:pPr>
          </w:p>
        </w:tc>
        <w:tc>
          <w:tcPr>
            <w:tcW w:w="1832" w:type="dxa"/>
            <w:vMerge/>
            <w:tcBorders>
              <w:top w:val="single" w:sz="4" w:space="0" w:color="auto"/>
              <w:left w:val="single" w:sz="4" w:space="0" w:color="auto"/>
              <w:right w:val="single" w:sz="4" w:space="0" w:color="auto"/>
            </w:tcBorders>
          </w:tcPr>
          <w:p w:rsidR="00605B7D" w:rsidRPr="00F8474E" w:rsidRDefault="00605B7D" w:rsidP="00605B7D">
            <w:pPr>
              <w:pStyle w:val="TAC"/>
              <w:rPr>
                <w:ins w:id="583" w:author="CATT" w:date="2023-10-23T09:28:00Z"/>
              </w:rPr>
            </w:pPr>
          </w:p>
        </w:tc>
        <w:tc>
          <w:tcPr>
            <w:tcW w:w="2267"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pStyle w:val="TAC"/>
              <w:rPr>
                <w:ins w:id="584" w:author="CATT" w:date="2023-10-23T09:28:00Z"/>
              </w:rPr>
            </w:pPr>
            <w:ins w:id="585" w:author="CATT" w:date="2023-10-23T09:28:00Z">
              <w:r w:rsidRPr="00F8474E">
                <w:rPr>
                  <w:lang w:val="sv-SE"/>
                </w:rPr>
                <w:t>NR_FDD_FR1_B</w:t>
              </w:r>
            </w:ins>
          </w:p>
        </w:tc>
        <w:tc>
          <w:tcPr>
            <w:tcW w:w="1289" w:type="dxa"/>
            <w:tcBorders>
              <w:left w:val="single" w:sz="4" w:space="0" w:color="auto"/>
              <w:right w:val="single" w:sz="4" w:space="0" w:color="auto"/>
            </w:tcBorders>
          </w:tcPr>
          <w:p w:rsidR="00605B7D" w:rsidRPr="00F8474E" w:rsidRDefault="00605B7D" w:rsidP="00605B7D">
            <w:pPr>
              <w:pStyle w:val="TAC"/>
              <w:rPr>
                <w:ins w:id="586" w:author="CATT" w:date="2023-10-23T09:28:00Z"/>
              </w:rPr>
            </w:pPr>
            <w:ins w:id="587" w:author="CATT" w:date="2023-10-23T09:28:00Z">
              <w:r w:rsidRPr="00F8474E">
                <w:t>-123.5</w:t>
              </w:r>
            </w:ins>
          </w:p>
        </w:tc>
        <w:tc>
          <w:tcPr>
            <w:tcW w:w="1123" w:type="dxa"/>
            <w:tcBorders>
              <w:left w:val="single" w:sz="4" w:space="0" w:color="auto"/>
              <w:right w:val="single" w:sz="4" w:space="0" w:color="auto"/>
            </w:tcBorders>
          </w:tcPr>
          <w:p w:rsidR="00605B7D" w:rsidRPr="00F8474E" w:rsidRDefault="00605B7D" w:rsidP="00605B7D">
            <w:pPr>
              <w:pStyle w:val="TAC"/>
              <w:rPr>
                <w:ins w:id="588" w:author="CATT" w:date="2023-10-23T09:28:00Z"/>
              </w:rPr>
            </w:pPr>
            <w:ins w:id="589" w:author="CATT" w:date="2023-10-23T09:28:00Z">
              <w:r w:rsidRPr="00F8474E">
                <w:rPr>
                  <w:rFonts w:hint="eastAsia"/>
                  <w:lang w:eastAsia="zh-CN"/>
                </w:rPr>
                <w:t>-50</w:t>
              </w:r>
            </w:ins>
          </w:p>
        </w:tc>
      </w:tr>
      <w:tr w:rsidR="00605B7D" w:rsidRPr="00F8474E" w:rsidTr="00605B7D">
        <w:trPr>
          <w:trHeight w:val="22"/>
          <w:jc w:val="center"/>
          <w:ins w:id="590" w:author="CATT" w:date="2023-10-23T09:28:00Z"/>
        </w:trPr>
        <w:tc>
          <w:tcPr>
            <w:tcW w:w="1132" w:type="dxa"/>
            <w:vMerge/>
            <w:tcBorders>
              <w:left w:val="single" w:sz="4" w:space="0" w:color="auto"/>
              <w:right w:val="single" w:sz="6" w:space="0" w:color="auto"/>
            </w:tcBorders>
          </w:tcPr>
          <w:p w:rsidR="00605B7D" w:rsidRPr="00F8474E" w:rsidRDefault="00605B7D" w:rsidP="00605B7D">
            <w:pPr>
              <w:pStyle w:val="TAC"/>
              <w:rPr>
                <w:ins w:id="591" w:author="CATT" w:date="2023-10-23T09:28:00Z"/>
              </w:rPr>
            </w:pPr>
          </w:p>
        </w:tc>
        <w:tc>
          <w:tcPr>
            <w:tcW w:w="715" w:type="dxa"/>
            <w:vMerge/>
            <w:tcBorders>
              <w:left w:val="single" w:sz="4" w:space="0" w:color="auto"/>
              <w:right w:val="single" w:sz="4" w:space="0" w:color="auto"/>
            </w:tcBorders>
            <w:vAlign w:val="center"/>
          </w:tcPr>
          <w:p w:rsidR="00605B7D" w:rsidRPr="00F8474E" w:rsidRDefault="00605B7D" w:rsidP="00605B7D">
            <w:pPr>
              <w:pStyle w:val="TAC"/>
              <w:rPr>
                <w:ins w:id="592" w:author="CATT" w:date="2023-10-23T09:28:00Z"/>
                <w:lang w:val="sv-SE"/>
              </w:rPr>
            </w:pPr>
          </w:p>
        </w:tc>
        <w:tc>
          <w:tcPr>
            <w:tcW w:w="1133" w:type="dxa"/>
            <w:vMerge/>
            <w:tcBorders>
              <w:left w:val="single" w:sz="4" w:space="0" w:color="auto"/>
              <w:right w:val="single" w:sz="4" w:space="0" w:color="auto"/>
            </w:tcBorders>
          </w:tcPr>
          <w:p w:rsidR="00605B7D" w:rsidRPr="00F8474E" w:rsidRDefault="00605B7D" w:rsidP="00605B7D">
            <w:pPr>
              <w:pStyle w:val="TAC"/>
              <w:rPr>
                <w:ins w:id="593" w:author="CATT" w:date="2023-10-23T09:28:00Z"/>
                <w:rFonts w:cs="Calibri"/>
              </w:rPr>
            </w:pPr>
          </w:p>
        </w:tc>
        <w:tc>
          <w:tcPr>
            <w:tcW w:w="709" w:type="dxa"/>
            <w:vMerge/>
            <w:tcBorders>
              <w:left w:val="single" w:sz="4" w:space="0" w:color="auto"/>
              <w:right w:val="single" w:sz="4" w:space="0" w:color="auto"/>
            </w:tcBorders>
            <w:vAlign w:val="center"/>
          </w:tcPr>
          <w:p w:rsidR="00605B7D" w:rsidRPr="00F8474E" w:rsidRDefault="00605B7D" w:rsidP="00605B7D">
            <w:pPr>
              <w:pStyle w:val="TAC"/>
              <w:rPr>
                <w:ins w:id="594" w:author="CATT" w:date="2023-10-23T09:28:00Z"/>
              </w:rPr>
            </w:pPr>
          </w:p>
        </w:tc>
        <w:tc>
          <w:tcPr>
            <w:tcW w:w="1832" w:type="dxa"/>
            <w:vMerge/>
            <w:tcBorders>
              <w:left w:val="single" w:sz="4" w:space="0" w:color="auto"/>
              <w:right w:val="single" w:sz="4" w:space="0" w:color="auto"/>
            </w:tcBorders>
          </w:tcPr>
          <w:p w:rsidR="00605B7D" w:rsidRPr="00F8474E" w:rsidRDefault="00605B7D" w:rsidP="00605B7D">
            <w:pPr>
              <w:pStyle w:val="TAC"/>
              <w:rPr>
                <w:ins w:id="595" w:author="CATT" w:date="2023-10-23T09:28:00Z"/>
              </w:rPr>
            </w:pPr>
          </w:p>
        </w:tc>
        <w:tc>
          <w:tcPr>
            <w:tcW w:w="2267"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pStyle w:val="TAC"/>
              <w:rPr>
                <w:ins w:id="596" w:author="CATT" w:date="2023-10-23T09:28:00Z"/>
              </w:rPr>
            </w:pPr>
            <w:ins w:id="597" w:author="CATT" w:date="2023-10-23T09:28:00Z">
              <w:r w:rsidRPr="00F8474E">
                <w:rPr>
                  <w:lang w:val="sv-SE"/>
                </w:rPr>
                <w:t>NR_TDD_FR1_C</w:t>
              </w:r>
            </w:ins>
          </w:p>
        </w:tc>
        <w:tc>
          <w:tcPr>
            <w:tcW w:w="1289" w:type="dxa"/>
            <w:tcBorders>
              <w:left w:val="single" w:sz="4" w:space="0" w:color="auto"/>
              <w:right w:val="single" w:sz="4" w:space="0" w:color="auto"/>
            </w:tcBorders>
            <w:vAlign w:val="center"/>
          </w:tcPr>
          <w:p w:rsidR="00605B7D" w:rsidRPr="00F8474E" w:rsidRDefault="00605B7D" w:rsidP="00605B7D">
            <w:pPr>
              <w:pStyle w:val="TAC"/>
              <w:rPr>
                <w:ins w:id="598" w:author="CATT" w:date="2023-10-23T09:28:00Z"/>
              </w:rPr>
            </w:pPr>
            <w:ins w:id="599" w:author="CATT" w:date="2023-10-23T09:28:00Z">
              <w:r w:rsidRPr="00F8474E">
                <w:t>-123</w:t>
              </w:r>
            </w:ins>
          </w:p>
        </w:tc>
        <w:tc>
          <w:tcPr>
            <w:tcW w:w="1123" w:type="dxa"/>
            <w:tcBorders>
              <w:left w:val="single" w:sz="4" w:space="0" w:color="auto"/>
              <w:right w:val="single" w:sz="4" w:space="0" w:color="auto"/>
            </w:tcBorders>
          </w:tcPr>
          <w:p w:rsidR="00605B7D" w:rsidRPr="00F8474E" w:rsidRDefault="00605B7D" w:rsidP="00605B7D">
            <w:pPr>
              <w:pStyle w:val="TAC"/>
              <w:rPr>
                <w:ins w:id="600" w:author="CATT" w:date="2023-10-23T09:28:00Z"/>
              </w:rPr>
            </w:pPr>
            <w:ins w:id="601" w:author="CATT" w:date="2023-10-23T09:28:00Z">
              <w:r w:rsidRPr="00F8474E">
                <w:rPr>
                  <w:rFonts w:hint="eastAsia"/>
                  <w:lang w:eastAsia="zh-CN"/>
                </w:rPr>
                <w:t>-50</w:t>
              </w:r>
            </w:ins>
          </w:p>
        </w:tc>
      </w:tr>
      <w:tr w:rsidR="00605B7D" w:rsidRPr="00F8474E" w:rsidTr="00605B7D">
        <w:trPr>
          <w:trHeight w:val="22"/>
          <w:jc w:val="center"/>
          <w:ins w:id="602" w:author="CATT" w:date="2023-10-23T09:28:00Z"/>
        </w:trPr>
        <w:tc>
          <w:tcPr>
            <w:tcW w:w="1132" w:type="dxa"/>
            <w:vMerge/>
            <w:tcBorders>
              <w:left w:val="single" w:sz="4" w:space="0" w:color="auto"/>
              <w:right w:val="single" w:sz="6" w:space="0" w:color="auto"/>
            </w:tcBorders>
          </w:tcPr>
          <w:p w:rsidR="00605B7D" w:rsidRPr="00F8474E" w:rsidRDefault="00605B7D" w:rsidP="00605B7D">
            <w:pPr>
              <w:pStyle w:val="TAC"/>
              <w:rPr>
                <w:ins w:id="603" w:author="CATT" w:date="2023-10-23T09:28:00Z"/>
              </w:rPr>
            </w:pPr>
          </w:p>
        </w:tc>
        <w:tc>
          <w:tcPr>
            <w:tcW w:w="715" w:type="dxa"/>
            <w:vMerge/>
            <w:tcBorders>
              <w:left w:val="single" w:sz="4" w:space="0" w:color="auto"/>
              <w:right w:val="single" w:sz="4" w:space="0" w:color="auto"/>
            </w:tcBorders>
            <w:vAlign w:val="center"/>
          </w:tcPr>
          <w:p w:rsidR="00605B7D" w:rsidRPr="00F8474E" w:rsidRDefault="00605B7D" w:rsidP="00605B7D">
            <w:pPr>
              <w:pStyle w:val="TAC"/>
              <w:rPr>
                <w:ins w:id="604" w:author="CATT" w:date="2023-10-23T09:28:00Z"/>
                <w:lang w:val="sv-SE"/>
              </w:rPr>
            </w:pPr>
          </w:p>
        </w:tc>
        <w:tc>
          <w:tcPr>
            <w:tcW w:w="1133" w:type="dxa"/>
            <w:vMerge/>
            <w:tcBorders>
              <w:left w:val="single" w:sz="4" w:space="0" w:color="auto"/>
              <w:right w:val="single" w:sz="4" w:space="0" w:color="auto"/>
            </w:tcBorders>
          </w:tcPr>
          <w:p w:rsidR="00605B7D" w:rsidRPr="00F8474E" w:rsidRDefault="00605B7D" w:rsidP="00605B7D">
            <w:pPr>
              <w:pStyle w:val="TAC"/>
              <w:rPr>
                <w:ins w:id="605" w:author="CATT" w:date="2023-10-23T09:28:00Z"/>
                <w:rFonts w:cs="Calibri"/>
              </w:rPr>
            </w:pPr>
          </w:p>
        </w:tc>
        <w:tc>
          <w:tcPr>
            <w:tcW w:w="709" w:type="dxa"/>
            <w:vMerge/>
            <w:tcBorders>
              <w:left w:val="single" w:sz="4" w:space="0" w:color="auto"/>
              <w:right w:val="single" w:sz="4" w:space="0" w:color="auto"/>
            </w:tcBorders>
            <w:vAlign w:val="center"/>
          </w:tcPr>
          <w:p w:rsidR="00605B7D" w:rsidRPr="00F8474E" w:rsidRDefault="00605B7D" w:rsidP="00605B7D">
            <w:pPr>
              <w:pStyle w:val="TAC"/>
              <w:rPr>
                <w:ins w:id="606" w:author="CATT" w:date="2023-10-23T09:28:00Z"/>
              </w:rPr>
            </w:pPr>
          </w:p>
        </w:tc>
        <w:tc>
          <w:tcPr>
            <w:tcW w:w="1832" w:type="dxa"/>
            <w:vMerge/>
            <w:tcBorders>
              <w:left w:val="single" w:sz="4" w:space="0" w:color="auto"/>
              <w:right w:val="single" w:sz="4" w:space="0" w:color="auto"/>
            </w:tcBorders>
          </w:tcPr>
          <w:p w:rsidR="00605B7D" w:rsidRPr="00F8474E" w:rsidRDefault="00605B7D" w:rsidP="00605B7D">
            <w:pPr>
              <w:pStyle w:val="TAC"/>
              <w:rPr>
                <w:ins w:id="607" w:author="CATT" w:date="2023-10-23T09:28:00Z"/>
              </w:rPr>
            </w:pPr>
          </w:p>
        </w:tc>
        <w:tc>
          <w:tcPr>
            <w:tcW w:w="2267"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pStyle w:val="TAC"/>
              <w:rPr>
                <w:ins w:id="608" w:author="CATT" w:date="2023-10-23T09:28:00Z"/>
              </w:rPr>
            </w:pPr>
            <w:ins w:id="609" w:author="CATT" w:date="2023-10-23T09:28:00Z">
              <w:r w:rsidRPr="00F8474E">
                <w:rPr>
                  <w:lang w:val="sv-SE"/>
                </w:rPr>
                <w:t>NR_FDD_FR1_D, NR_TDD_FR1_D</w:t>
              </w:r>
            </w:ins>
          </w:p>
        </w:tc>
        <w:tc>
          <w:tcPr>
            <w:tcW w:w="1289" w:type="dxa"/>
            <w:tcBorders>
              <w:left w:val="single" w:sz="4" w:space="0" w:color="auto"/>
              <w:right w:val="single" w:sz="4" w:space="0" w:color="auto"/>
            </w:tcBorders>
            <w:vAlign w:val="center"/>
          </w:tcPr>
          <w:p w:rsidR="00605B7D" w:rsidRPr="00F8474E" w:rsidRDefault="00605B7D" w:rsidP="00605B7D">
            <w:pPr>
              <w:pStyle w:val="TAC"/>
              <w:rPr>
                <w:ins w:id="610" w:author="CATT" w:date="2023-10-23T09:28:00Z"/>
              </w:rPr>
            </w:pPr>
            <w:ins w:id="611" w:author="CATT" w:date="2023-10-23T09:28:00Z">
              <w:r w:rsidRPr="00F8474E">
                <w:t>-122.5</w:t>
              </w:r>
            </w:ins>
          </w:p>
        </w:tc>
        <w:tc>
          <w:tcPr>
            <w:tcW w:w="1123" w:type="dxa"/>
            <w:tcBorders>
              <w:left w:val="single" w:sz="4" w:space="0" w:color="auto"/>
              <w:right w:val="single" w:sz="4" w:space="0" w:color="auto"/>
            </w:tcBorders>
          </w:tcPr>
          <w:p w:rsidR="00605B7D" w:rsidRPr="00F8474E" w:rsidRDefault="00605B7D" w:rsidP="00605B7D">
            <w:pPr>
              <w:pStyle w:val="TAC"/>
              <w:rPr>
                <w:ins w:id="612" w:author="CATT" w:date="2023-10-23T09:28:00Z"/>
              </w:rPr>
            </w:pPr>
            <w:ins w:id="613" w:author="CATT" w:date="2023-10-23T09:28:00Z">
              <w:r w:rsidRPr="00F8474E">
                <w:rPr>
                  <w:rFonts w:hint="eastAsia"/>
                  <w:lang w:eastAsia="zh-CN"/>
                </w:rPr>
                <w:t>-50</w:t>
              </w:r>
            </w:ins>
          </w:p>
        </w:tc>
      </w:tr>
      <w:tr w:rsidR="00605B7D" w:rsidRPr="00F8474E" w:rsidTr="00605B7D">
        <w:trPr>
          <w:trHeight w:val="22"/>
          <w:jc w:val="center"/>
          <w:ins w:id="614" w:author="CATT" w:date="2023-10-23T09:28:00Z"/>
        </w:trPr>
        <w:tc>
          <w:tcPr>
            <w:tcW w:w="1132" w:type="dxa"/>
            <w:vMerge/>
            <w:tcBorders>
              <w:left w:val="single" w:sz="4" w:space="0" w:color="auto"/>
              <w:right w:val="single" w:sz="6" w:space="0" w:color="auto"/>
            </w:tcBorders>
          </w:tcPr>
          <w:p w:rsidR="00605B7D" w:rsidRPr="00F8474E" w:rsidRDefault="00605B7D" w:rsidP="00605B7D">
            <w:pPr>
              <w:pStyle w:val="TAC"/>
              <w:rPr>
                <w:ins w:id="615" w:author="CATT" w:date="2023-10-23T09:28:00Z"/>
              </w:rPr>
            </w:pPr>
          </w:p>
        </w:tc>
        <w:tc>
          <w:tcPr>
            <w:tcW w:w="715" w:type="dxa"/>
            <w:vMerge/>
            <w:tcBorders>
              <w:left w:val="single" w:sz="4" w:space="0" w:color="auto"/>
              <w:right w:val="single" w:sz="4" w:space="0" w:color="auto"/>
            </w:tcBorders>
            <w:vAlign w:val="center"/>
          </w:tcPr>
          <w:p w:rsidR="00605B7D" w:rsidRPr="00F8474E" w:rsidRDefault="00605B7D" w:rsidP="00605B7D">
            <w:pPr>
              <w:pStyle w:val="TAC"/>
              <w:rPr>
                <w:ins w:id="616" w:author="CATT" w:date="2023-10-23T09:28:00Z"/>
                <w:lang w:val="sv-SE"/>
              </w:rPr>
            </w:pPr>
          </w:p>
        </w:tc>
        <w:tc>
          <w:tcPr>
            <w:tcW w:w="1133" w:type="dxa"/>
            <w:vMerge/>
            <w:tcBorders>
              <w:left w:val="single" w:sz="4" w:space="0" w:color="auto"/>
              <w:right w:val="single" w:sz="4" w:space="0" w:color="auto"/>
            </w:tcBorders>
          </w:tcPr>
          <w:p w:rsidR="00605B7D" w:rsidRPr="00F8474E" w:rsidRDefault="00605B7D" w:rsidP="00605B7D">
            <w:pPr>
              <w:pStyle w:val="TAC"/>
              <w:rPr>
                <w:ins w:id="617" w:author="CATT" w:date="2023-10-23T09:28:00Z"/>
                <w:rFonts w:cs="Calibri"/>
              </w:rPr>
            </w:pPr>
          </w:p>
        </w:tc>
        <w:tc>
          <w:tcPr>
            <w:tcW w:w="709" w:type="dxa"/>
            <w:vMerge/>
            <w:tcBorders>
              <w:left w:val="single" w:sz="4" w:space="0" w:color="auto"/>
              <w:right w:val="single" w:sz="4" w:space="0" w:color="auto"/>
            </w:tcBorders>
            <w:vAlign w:val="center"/>
          </w:tcPr>
          <w:p w:rsidR="00605B7D" w:rsidRPr="00F8474E" w:rsidRDefault="00605B7D" w:rsidP="00605B7D">
            <w:pPr>
              <w:pStyle w:val="TAC"/>
              <w:rPr>
                <w:ins w:id="618" w:author="CATT" w:date="2023-10-23T09:28:00Z"/>
              </w:rPr>
            </w:pPr>
          </w:p>
        </w:tc>
        <w:tc>
          <w:tcPr>
            <w:tcW w:w="1832" w:type="dxa"/>
            <w:vMerge/>
            <w:tcBorders>
              <w:left w:val="single" w:sz="4" w:space="0" w:color="auto"/>
              <w:right w:val="single" w:sz="4" w:space="0" w:color="auto"/>
            </w:tcBorders>
          </w:tcPr>
          <w:p w:rsidR="00605B7D" w:rsidRPr="00F8474E" w:rsidRDefault="00605B7D" w:rsidP="00605B7D">
            <w:pPr>
              <w:pStyle w:val="TAC"/>
              <w:rPr>
                <w:ins w:id="619" w:author="CATT" w:date="2023-10-23T09:28:00Z"/>
              </w:rPr>
            </w:pPr>
          </w:p>
        </w:tc>
        <w:tc>
          <w:tcPr>
            <w:tcW w:w="2267"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pStyle w:val="TAC"/>
              <w:rPr>
                <w:ins w:id="620" w:author="CATT" w:date="2023-10-23T09:28:00Z"/>
              </w:rPr>
            </w:pPr>
            <w:ins w:id="621" w:author="CATT" w:date="2023-10-23T09:28:00Z">
              <w:r w:rsidRPr="00F8474E">
                <w:rPr>
                  <w:lang w:val="sv-SE"/>
                </w:rPr>
                <w:t>NR_FDD_FR1_E, NR_TDD_FR1_E</w:t>
              </w:r>
            </w:ins>
          </w:p>
        </w:tc>
        <w:tc>
          <w:tcPr>
            <w:tcW w:w="1289" w:type="dxa"/>
            <w:tcBorders>
              <w:left w:val="single" w:sz="4" w:space="0" w:color="auto"/>
              <w:right w:val="single" w:sz="4" w:space="0" w:color="auto"/>
            </w:tcBorders>
            <w:vAlign w:val="center"/>
          </w:tcPr>
          <w:p w:rsidR="00605B7D" w:rsidRPr="00F8474E" w:rsidRDefault="00605B7D" w:rsidP="00605B7D">
            <w:pPr>
              <w:pStyle w:val="TAC"/>
              <w:rPr>
                <w:ins w:id="622" w:author="CATT" w:date="2023-10-23T09:28:00Z"/>
              </w:rPr>
            </w:pPr>
            <w:ins w:id="623" w:author="CATT" w:date="2023-10-23T09:28:00Z">
              <w:r w:rsidRPr="00F8474E">
                <w:t>-122</w:t>
              </w:r>
            </w:ins>
          </w:p>
        </w:tc>
        <w:tc>
          <w:tcPr>
            <w:tcW w:w="1123" w:type="dxa"/>
            <w:tcBorders>
              <w:left w:val="single" w:sz="4" w:space="0" w:color="auto"/>
              <w:right w:val="single" w:sz="4" w:space="0" w:color="auto"/>
            </w:tcBorders>
          </w:tcPr>
          <w:p w:rsidR="00605B7D" w:rsidRPr="00F8474E" w:rsidRDefault="00605B7D" w:rsidP="00605B7D">
            <w:pPr>
              <w:pStyle w:val="TAC"/>
              <w:rPr>
                <w:ins w:id="624" w:author="CATT" w:date="2023-10-23T09:28:00Z"/>
              </w:rPr>
            </w:pPr>
            <w:ins w:id="625" w:author="CATT" w:date="2023-10-23T09:28:00Z">
              <w:r w:rsidRPr="00F8474E">
                <w:rPr>
                  <w:rFonts w:hint="eastAsia"/>
                  <w:lang w:eastAsia="zh-CN"/>
                </w:rPr>
                <w:t>-50</w:t>
              </w:r>
            </w:ins>
          </w:p>
        </w:tc>
      </w:tr>
      <w:tr w:rsidR="00605B7D" w:rsidRPr="00F8474E" w:rsidTr="00605B7D">
        <w:trPr>
          <w:trHeight w:val="22"/>
          <w:jc w:val="center"/>
          <w:ins w:id="626" w:author="CATT" w:date="2023-10-23T09:28:00Z"/>
        </w:trPr>
        <w:tc>
          <w:tcPr>
            <w:tcW w:w="1132" w:type="dxa"/>
            <w:vMerge/>
            <w:tcBorders>
              <w:left w:val="single" w:sz="4" w:space="0" w:color="auto"/>
              <w:right w:val="single" w:sz="6" w:space="0" w:color="auto"/>
            </w:tcBorders>
          </w:tcPr>
          <w:p w:rsidR="00605B7D" w:rsidRPr="00F8474E" w:rsidRDefault="00605B7D" w:rsidP="00605B7D">
            <w:pPr>
              <w:pStyle w:val="TAC"/>
              <w:rPr>
                <w:ins w:id="627" w:author="CATT" w:date="2023-10-23T09:28:00Z"/>
              </w:rPr>
            </w:pPr>
          </w:p>
        </w:tc>
        <w:tc>
          <w:tcPr>
            <w:tcW w:w="715" w:type="dxa"/>
            <w:vMerge/>
            <w:tcBorders>
              <w:left w:val="single" w:sz="4" w:space="0" w:color="auto"/>
              <w:right w:val="single" w:sz="4" w:space="0" w:color="auto"/>
            </w:tcBorders>
            <w:vAlign w:val="center"/>
          </w:tcPr>
          <w:p w:rsidR="00605B7D" w:rsidRPr="00F8474E" w:rsidRDefault="00605B7D" w:rsidP="00605B7D">
            <w:pPr>
              <w:pStyle w:val="TAC"/>
              <w:rPr>
                <w:ins w:id="628" w:author="CATT" w:date="2023-10-23T09:28:00Z"/>
                <w:lang w:val="sv-SE"/>
              </w:rPr>
            </w:pPr>
          </w:p>
        </w:tc>
        <w:tc>
          <w:tcPr>
            <w:tcW w:w="1133" w:type="dxa"/>
            <w:vMerge/>
            <w:tcBorders>
              <w:left w:val="single" w:sz="4" w:space="0" w:color="auto"/>
              <w:right w:val="single" w:sz="4" w:space="0" w:color="auto"/>
            </w:tcBorders>
          </w:tcPr>
          <w:p w:rsidR="00605B7D" w:rsidRPr="00F8474E" w:rsidRDefault="00605B7D" w:rsidP="00605B7D">
            <w:pPr>
              <w:pStyle w:val="TAC"/>
              <w:rPr>
                <w:ins w:id="629" w:author="CATT" w:date="2023-10-23T09:28:00Z"/>
                <w:rFonts w:cs="Calibri"/>
              </w:rPr>
            </w:pPr>
          </w:p>
        </w:tc>
        <w:tc>
          <w:tcPr>
            <w:tcW w:w="709" w:type="dxa"/>
            <w:vMerge/>
            <w:tcBorders>
              <w:left w:val="single" w:sz="4" w:space="0" w:color="auto"/>
              <w:right w:val="single" w:sz="4" w:space="0" w:color="auto"/>
            </w:tcBorders>
            <w:vAlign w:val="center"/>
          </w:tcPr>
          <w:p w:rsidR="00605B7D" w:rsidRPr="00F8474E" w:rsidRDefault="00605B7D" w:rsidP="00605B7D">
            <w:pPr>
              <w:pStyle w:val="TAC"/>
              <w:rPr>
                <w:ins w:id="630" w:author="CATT" w:date="2023-10-23T09:28:00Z"/>
              </w:rPr>
            </w:pPr>
          </w:p>
        </w:tc>
        <w:tc>
          <w:tcPr>
            <w:tcW w:w="1832" w:type="dxa"/>
            <w:vMerge/>
            <w:tcBorders>
              <w:left w:val="single" w:sz="4" w:space="0" w:color="auto"/>
              <w:right w:val="single" w:sz="4" w:space="0" w:color="auto"/>
            </w:tcBorders>
          </w:tcPr>
          <w:p w:rsidR="00605B7D" w:rsidRPr="00F8474E" w:rsidRDefault="00605B7D" w:rsidP="00605B7D">
            <w:pPr>
              <w:pStyle w:val="TAC"/>
              <w:rPr>
                <w:ins w:id="631" w:author="CATT" w:date="2023-10-23T09:28:00Z"/>
              </w:rPr>
            </w:pPr>
          </w:p>
        </w:tc>
        <w:tc>
          <w:tcPr>
            <w:tcW w:w="2267"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pStyle w:val="TAC"/>
              <w:rPr>
                <w:ins w:id="632" w:author="CATT" w:date="2023-10-23T09:28:00Z"/>
              </w:rPr>
            </w:pPr>
            <w:ins w:id="633" w:author="CATT" w:date="2023-10-23T09:28:00Z">
              <w:r w:rsidRPr="00F8474E">
                <w:rPr>
                  <w:lang w:val="sv-SE"/>
                </w:rPr>
                <w:t>NR_FDD_FR1_F</w:t>
              </w:r>
            </w:ins>
          </w:p>
        </w:tc>
        <w:tc>
          <w:tcPr>
            <w:tcW w:w="1289" w:type="dxa"/>
            <w:tcBorders>
              <w:left w:val="single" w:sz="4" w:space="0" w:color="auto"/>
              <w:right w:val="single" w:sz="4" w:space="0" w:color="auto"/>
            </w:tcBorders>
            <w:vAlign w:val="center"/>
          </w:tcPr>
          <w:p w:rsidR="00605B7D" w:rsidRPr="00F8474E" w:rsidRDefault="00605B7D" w:rsidP="00605B7D">
            <w:pPr>
              <w:pStyle w:val="TAC"/>
              <w:rPr>
                <w:ins w:id="634" w:author="CATT" w:date="2023-10-23T09:28:00Z"/>
              </w:rPr>
            </w:pPr>
            <w:ins w:id="635" w:author="CATT" w:date="2023-10-23T09:28:00Z">
              <w:r w:rsidRPr="00F8474E">
                <w:t>-121.5</w:t>
              </w:r>
            </w:ins>
          </w:p>
        </w:tc>
        <w:tc>
          <w:tcPr>
            <w:tcW w:w="1123" w:type="dxa"/>
            <w:tcBorders>
              <w:left w:val="single" w:sz="4" w:space="0" w:color="auto"/>
              <w:right w:val="single" w:sz="4" w:space="0" w:color="auto"/>
            </w:tcBorders>
          </w:tcPr>
          <w:p w:rsidR="00605B7D" w:rsidRPr="00F8474E" w:rsidRDefault="00605B7D" w:rsidP="00605B7D">
            <w:pPr>
              <w:pStyle w:val="TAC"/>
              <w:rPr>
                <w:ins w:id="636" w:author="CATT" w:date="2023-10-23T09:28:00Z"/>
              </w:rPr>
            </w:pPr>
            <w:ins w:id="637" w:author="CATT" w:date="2023-10-23T09:28:00Z">
              <w:r w:rsidRPr="00F8474E">
                <w:rPr>
                  <w:rFonts w:hint="eastAsia"/>
                  <w:lang w:eastAsia="zh-CN"/>
                </w:rPr>
                <w:t>-50</w:t>
              </w:r>
            </w:ins>
          </w:p>
        </w:tc>
      </w:tr>
      <w:tr w:rsidR="00605B7D" w:rsidRPr="00F8474E" w:rsidTr="00605B7D">
        <w:trPr>
          <w:trHeight w:val="22"/>
          <w:jc w:val="center"/>
          <w:ins w:id="638" w:author="CATT" w:date="2023-10-23T09:28:00Z"/>
        </w:trPr>
        <w:tc>
          <w:tcPr>
            <w:tcW w:w="1132" w:type="dxa"/>
            <w:vMerge/>
            <w:tcBorders>
              <w:left w:val="single" w:sz="4" w:space="0" w:color="auto"/>
              <w:right w:val="single" w:sz="6" w:space="0" w:color="auto"/>
            </w:tcBorders>
          </w:tcPr>
          <w:p w:rsidR="00605B7D" w:rsidRPr="00F8474E" w:rsidRDefault="00605B7D" w:rsidP="00605B7D">
            <w:pPr>
              <w:pStyle w:val="TAC"/>
              <w:rPr>
                <w:ins w:id="639" w:author="CATT" w:date="2023-10-23T09:28:00Z"/>
              </w:rPr>
            </w:pPr>
          </w:p>
        </w:tc>
        <w:tc>
          <w:tcPr>
            <w:tcW w:w="715" w:type="dxa"/>
            <w:vMerge/>
            <w:tcBorders>
              <w:left w:val="single" w:sz="4" w:space="0" w:color="auto"/>
              <w:right w:val="single" w:sz="4" w:space="0" w:color="auto"/>
            </w:tcBorders>
            <w:vAlign w:val="center"/>
          </w:tcPr>
          <w:p w:rsidR="00605B7D" w:rsidRPr="00F8474E" w:rsidRDefault="00605B7D" w:rsidP="00605B7D">
            <w:pPr>
              <w:pStyle w:val="TAC"/>
              <w:rPr>
                <w:ins w:id="640" w:author="CATT" w:date="2023-10-23T09:28:00Z"/>
                <w:lang w:val="sv-SE"/>
              </w:rPr>
            </w:pPr>
          </w:p>
        </w:tc>
        <w:tc>
          <w:tcPr>
            <w:tcW w:w="1133" w:type="dxa"/>
            <w:vMerge/>
            <w:tcBorders>
              <w:left w:val="single" w:sz="4" w:space="0" w:color="auto"/>
              <w:right w:val="single" w:sz="4" w:space="0" w:color="auto"/>
            </w:tcBorders>
          </w:tcPr>
          <w:p w:rsidR="00605B7D" w:rsidRPr="00F8474E" w:rsidRDefault="00605B7D" w:rsidP="00605B7D">
            <w:pPr>
              <w:pStyle w:val="TAC"/>
              <w:rPr>
                <w:ins w:id="641" w:author="CATT" w:date="2023-10-23T09:28:00Z"/>
                <w:rFonts w:cs="Calibri"/>
              </w:rPr>
            </w:pPr>
          </w:p>
        </w:tc>
        <w:tc>
          <w:tcPr>
            <w:tcW w:w="709" w:type="dxa"/>
            <w:vMerge/>
            <w:tcBorders>
              <w:left w:val="single" w:sz="4" w:space="0" w:color="auto"/>
              <w:right w:val="single" w:sz="4" w:space="0" w:color="auto"/>
            </w:tcBorders>
            <w:vAlign w:val="center"/>
          </w:tcPr>
          <w:p w:rsidR="00605B7D" w:rsidRPr="00F8474E" w:rsidRDefault="00605B7D" w:rsidP="00605B7D">
            <w:pPr>
              <w:pStyle w:val="TAC"/>
              <w:rPr>
                <w:ins w:id="642" w:author="CATT" w:date="2023-10-23T09:28:00Z"/>
              </w:rPr>
            </w:pPr>
          </w:p>
        </w:tc>
        <w:tc>
          <w:tcPr>
            <w:tcW w:w="1832" w:type="dxa"/>
            <w:vMerge/>
            <w:tcBorders>
              <w:left w:val="single" w:sz="4" w:space="0" w:color="auto"/>
              <w:right w:val="single" w:sz="4" w:space="0" w:color="auto"/>
            </w:tcBorders>
          </w:tcPr>
          <w:p w:rsidR="00605B7D" w:rsidRPr="00F8474E" w:rsidRDefault="00605B7D" w:rsidP="00605B7D">
            <w:pPr>
              <w:pStyle w:val="TAC"/>
              <w:rPr>
                <w:ins w:id="643" w:author="CATT" w:date="2023-10-23T09:28:00Z"/>
              </w:rPr>
            </w:pPr>
          </w:p>
        </w:tc>
        <w:tc>
          <w:tcPr>
            <w:tcW w:w="2267"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pStyle w:val="TAC"/>
              <w:rPr>
                <w:ins w:id="644" w:author="CATT" w:date="2023-10-23T09:28:00Z"/>
              </w:rPr>
            </w:pPr>
            <w:ins w:id="645" w:author="CATT" w:date="2023-10-23T09:28:00Z">
              <w:r w:rsidRPr="00F8474E">
                <w:rPr>
                  <w:lang w:val="sv-SE"/>
                </w:rPr>
                <w:t>NR_FDD_FR1_G, NR_TDD_FR1_G</w:t>
              </w:r>
            </w:ins>
          </w:p>
        </w:tc>
        <w:tc>
          <w:tcPr>
            <w:tcW w:w="1289" w:type="dxa"/>
            <w:tcBorders>
              <w:left w:val="single" w:sz="4" w:space="0" w:color="auto"/>
              <w:right w:val="single" w:sz="4" w:space="0" w:color="auto"/>
            </w:tcBorders>
            <w:vAlign w:val="center"/>
          </w:tcPr>
          <w:p w:rsidR="00605B7D" w:rsidRPr="00F8474E" w:rsidRDefault="00605B7D" w:rsidP="00605B7D">
            <w:pPr>
              <w:pStyle w:val="TAC"/>
              <w:rPr>
                <w:ins w:id="646" w:author="CATT" w:date="2023-10-23T09:28:00Z"/>
              </w:rPr>
            </w:pPr>
            <w:ins w:id="647" w:author="CATT" w:date="2023-10-23T09:28:00Z">
              <w:r w:rsidRPr="00F8474E">
                <w:t>-121</w:t>
              </w:r>
            </w:ins>
          </w:p>
        </w:tc>
        <w:tc>
          <w:tcPr>
            <w:tcW w:w="1123" w:type="dxa"/>
            <w:tcBorders>
              <w:left w:val="single" w:sz="4" w:space="0" w:color="auto"/>
              <w:right w:val="single" w:sz="4" w:space="0" w:color="auto"/>
            </w:tcBorders>
          </w:tcPr>
          <w:p w:rsidR="00605B7D" w:rsidRPr="00F8474E" w:rsidRDefault="00605B7D" w:rsidP="00605B7D">
            <w:pPr>
              <w:pStyle w:val="TAC"/>
              <w:rPr>
                <w:ins w:id="648" w:author="CATT" w:date="2023-10-23T09:28:00Z"/>
              </w:rPr>
            </w:pPr>
            <w:ins w:id="649" w:author="CATT" w:date="2023-10-23T09:28:00Z">
              <w:r w:rsidRPr="00F8474E">
                <w:rPr>
                  <w:rFonts w:hint="eastAsia"/>
                  <w:lang w:eastAsia="zh-CN"/>
                </w:rPr>
                <w:t>-50</w:t>
              </w:r>
            </w:ins>
          </w:p>
        </w:tc>
      </w:tr>
      <w:tr w:rsidR="00605B7D" w:rsidRPr="00F8474E" w:rsidTr="00605B7D">
        <w:trPr>
          <w:trHeight w:val="22"/>
          <w:jc w:val="center"/>
          <w:ins w:id="650" w:author="CATT" w:date="2023-10-23T09:28:00Z"/>
        </w:trPr>
        <w:tc>
          <w:tcPr>
            <w:tcW w:w="1132" w:type="dxa"/>
            <w:vMerge/>
            <w:tcBorders>
              <w:left w:val="single" w:sz="4" w:space="0" w:color="auto"/>
              <w:bottom w:val="nil"/>
              <w:right w:val="single" w:sz="6" w:space="0" w:color="auto"/>
            </w:tcBorders>
          </w:tcPr>
          <w:p w:rsidR="00605B7D" w:rsidRPr="00F8474E" w:rsidRDefault="00605B7D" w:rsidP="00605B7D">
            <w:pPr>
              <w:pStyle w:val="TAC"/>
              <w:rPr>
                <w:ins w:id="651" w:author="CATT" w:date="2023-10-23T09:28:00Z"/>
              </w:rPr>
            </w:pPr>
          </w:p>
        </w:tc>
        <w:tc>
          <w:tcPr>
            <w:tcW w:w="715" w:type="dxa"/>
            <w:vMerge/>
            <w:tcBorders>
              <w:left w:val="single" w:sz="4" w:space="0" w:color="auto"/>
              <w:bottom w:val="nil"/>
              <w:right w:val="single" w:sz="4" w:space="0" w:color="auto"/>
            </w:tcBorders>
            <w:vAlign w:val="center"/>
          </w:tcPr>
          <w:p w:rsidR="00605B7D" w:rsidRPr="00F8474E" w:rsidRDefault="00605B7D" w:rsidP="00605B7D">
            <w:pPr>
              <w:pStyle w:val="TAC"/>
              <w:rPr>
                <w:ins w:id="652" w:author="CATT" w:date="2023-10-23T09:28:00Z"/>
                <w:lang w:val="sv-SE"/>
              </w:rPr>
            </w:pPr>
          </w:p>
        </w:tc>
        <w:tc>
          <w:tcPr>
            <w:tcW w:w="1133" w:type="dxa"/>
            <w:vMerge/>
            <w:tcBorders>
              <w:left w:val="single" w:sz="4" w:space="0" w:color="auto"/>
              <w:bottom w:val="single" w:sz="4" w:space="0" w:color="auto"/>
              <w:right w:val="single" w:sz="4" w:space="0" w:color="auto"/>
            </w:tcBorders>
          </w:tcPr>
          <w:p w:rsidR="00605B7D" w:rsidRPr="00F8474E" w:rsidRDefault="00605B7D" w:rsidP="00605B7D">
            <w:pPr>
              <w:pStyle w:val="TAC"/>
              <w:rPr>
                <w:ins w:id="653" w:author="CATT" w:date="2023-10-23T09:28:00Z"/>
                <w:rFonts w:cs="Calibri"/>
              </w:rPr>
            </w:pPr>
          </w:p>
        </w:tc>
        <w:tc>
          <w:tcPr>
            <w:tcW w:w="709" w:type="dxa"/>
            <w:vMerge/>
            <w:tcBorders>
              <w:left w:val="single" w:sz="4" w:space="0" w:color="auto"/>
              <w:bottom w:val="nil"/>
              <w:right w:val="single" w:sz="4" w:space="0" w:color="auto"/>
            </w:tcBorders>
            <w:vAlign w:val="center"/>
          </w:tcPr>
          <w:p w:rsidR="00605B7D" w:rsidRPr="00F8474E" w:rsidRDefault="00605B7D" w:rsidP="00605B7D">
            <w:pPr>
              <w:pStyle w:val="TAC"/>
              <w:rPr>
                <w:ins w:id="654" w:author="CATT" w:date="2023-10-23T09:28:00Z"/>
              </w:rPr>
            </w:pPr>
          </w:p>
        </w:tc>
        <w:tc>
          <w:tcPr>
            <w:tcW w:w="1832" w:type="dxa"/>
            <w:vMerge/>
            <w:tcBorders>
              <w:left w:val="single" w:sz="4" w:space="0" w:color="auto"/>
              <w:bottom w:val="single" w:sz="4" w:space="0" w:color="auto"/>
              <w:right w:val="single" w:sz="4" w:space="0" w:color="auto"/>
            </w:tcBorders>
          </w:tcPr>
          <w:p w:rsidR="00605B7D" w:rsidRPr="00F8474E" w:rsidRDefault="00605B7D" w:rsidP="00605B7D">
            <w:pPr>
              <w:pStyle w:val="TAC"/>
              <w:rPr>
                <w:ins w:id="655" w:author="CATT" w:date="2023-10-23T09:28:00Z"/>
              </w:rPr>
            </w:pPr>
          </w:p>
        </w:tc>
        <w:tc>
          <w:tcPr>
            <w:tcW w:w="2267"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pStyle w:val="TAC"/>
              <w:rPr>
                <w:ins w:id="656" w:author="CATT" w:date="2023-10-23T09:28:00Z"/>
              </w:rPr>
            </w:pPr>
            <w:ins w:id="657" w:author="CATT" w:date="2023-10-23T09:28:00Z">
              <w:r w:rsidRPr="00F8474E">
                <w:rPr>
                  <w:lang w:val="sv-SE"/>
                </w:rPr>
                <w:t>NR_FDD_FR1_H</w:t>
              </w:r>
            </w:ins>
          </w:p>
        </w:tc>
        <w:tc>
          <w:tcPr>
            <w:tcW w:w="1289" w:type="dxa"/>
            <w:tcBorders>
              <w:left w:val="single" w:sz="4" w:space="0" w:color="auto"/>
              <w:bottom w:val="single" w:sz="4" w:space="0" w:color="auto"/>
              <w:right w:val="single" w:sz="4" w:space="0" w:color="auto"/>
            </w:tcBorders>
            <w:vAlign w:val="center"/>
          </w:tcPr>
          <w:p w:rsidR="00605B7D" w:rsidRPr="00F8474E" w:rsidRDefault="00605B7D" w:rsidP="00605B7D">
            <w:pPr>
              <w:pStyle w:val="TAC"/>
              <w:rPr>
                <w:ins w:id="658" w:author="CATT" w:date="2023-10-23T09:28:00Z"/>
              </w:rPr>
            </w:pPr>
            <w:ins w:id="659" w:author="CATT" w:date="2023-10-23T09:28:00Z">
              <w:r w:rsidRPr="00F8474E">
                <w:t>-120.5</w:t>
              </w:r>
            </w:ins>
          </w:p>
        </w:tc>
        <w:tc>
          <w:tcPr>
            <w:tcW w:w="1123" w:type="dxa"/>
            <w:tcBorders>
              <w:left w:val="single" w:sz="4" w:space="0" w:color="auto"/>
              <w:bottom w:val="single" w:sz="4" w:space="0" w:color="auto"/>
              <w:right w:val="single" w:sz="4" w:space="0" w:color="auto"/>
            </w:tcBorders>
          </w:tcPr>
          <w:p w:rsidR="00605B7D" w:rsidRPr="00F8474E" w:rsidRDefault="00605B7D" w:rsidP="00605B7D">
            <w:pPr>
              <w:pStyle w:val="TAC"/>
              <w:rPr>
                <w:ins w:id="660" w:author="CATT" w:date="2023-10-23T09:28:00Z"/>
              </w:rPr>
            </w:pPr>
            <w:ins w:id="661" w:author="CATT" w:date="2023-10-23T09:28:00Z">
              <w:r w:rsidRPr="00F8474E">
                <w:rPr>
                  <w:rFonts w:hint="eastAsia"/>
                  <w:lang w:eastAsia="zh-CN"/>
                </w:rPr>
                <w:t>-50</w:t>
              </w:r>
            </w:ins>
          </w:p>
        </w:tc>
      </w:tr>
      <w:tr w:rsidR="00605B7D" w:rsidRPr="00F8474E" w:rsidTr="00605B7D">
        <w:trPr>
          <w:jc w:val="center"/>
          <w:ins w:id="662" w:author="CATT" w:date="2023-10-23T09:28:00Z"/>
        </w:trPr>
        <w:tc>
          <w:tcPr>
            <w:tcW w:w="1132" w:type="dxa"/>
            <w:tcBorders>
              <w:top w:val="single" w:sz="6" w:space="0" w:color="auto"/>
              <w:left w:val="single" w:sz="4" w:space="0" w:color="auto"/>
              <w:bottom w:val="nil"/>
              <w:right w:val="single" w:sz="6" w:space="0" w:color="auto"/>
            </w:tcBorders>
            <w:hideMark/>
          </w:tcPr>
          <w:p w:rsidR="00605B7D" w:rsidRPr="00F8474E" w:rsidRDefault="00605B7D" w:rsidP="00605B7D">
            <w:pPr>
              <w:pStyle w:val="TAC"/>
              <w:rPr>
                <w:ins w:id="663" w:author="CATT" w:date="2023-10-23T09:28:00Z"/>
                <w:lang w:eastAsia="zh-CN"/>
              </w:rPr>
            </w:pPr>
            <w:ins w:id="664" w:author="CATT" w:date="2023-10-23T09:28:00Z">
              <w:r w:rsidRPr="00F8474E">
                <w:t>± 15+</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tcPr>
          <w:p w:rsidR="00605B7D" w:rsidRPr="00F8474E" w:rsidRDefault="00605B7D" w:rsidP="00605B7D">
            <w:pPr>
              <w:pStyle w:val="TAC"/>
              <w:rPr>
                <w:ins w:id="665" w:author="CATT" w:date="2023-10-23T09:28:00Z"/>
                <w:lang w:val="sv-SE"/>
              </w:rPr>
            </w:pPr>
          </w:p>
        </w:tc>
        <w:tc>
          <w:tcPr>
            <w:tcW w:w="1133"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666" w:author="CATT" w:date="2023-10-23T09:28:00Z"/>
              </w:rPr>
            </w:pPr>
            <w:ins w:id="667" w:author="CATT" w:date="2023-10-23T09:28:00Z">
              <w:r w:rsidRPr="00F8474E">
                <w:rPr>
                  <w:rFonts w:cs="Calibri"/>
                </w:rPr>
                <w:t>≥</w:t>
              </w:r>
              <w:r w:rsidRPr="00F8474E">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rsidR="00605B7D" w:rsidRPr="00F8474E" w:rsidRDefault="00605B7D" w:rsidP="00605B7D">
            <w:pPr>
              <w:pStyle w:val="TAC"/>
              <w:rPr>
                <w:ins w:id="668" w:author="CATT" w:date="2023-10-23T09:28:00Z"/>
                <w:lang w:eastAsia="ko-KR"/>
              </w:rPr>
            </w:pPr>
          </w:p>
        </w:tc>
        <w:tc>
          <w:tcPr>
            <w:tcW w:w="1832"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669" w:author="CATT" w:date="2023-10-23T09:28:00Z"/>
                <w:lang w:eastAsia="zh-CN"/>
              </w:rPr>
            </w:pPr>
            <w:ins w:id="670" w:author="CATT" w:date="2023-10-23T09:28: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671" w:author="CATT" w:date="2023-10-23T09:28:00Z"/>
              </w:rPr>
            </w:pPr>
            <w:ins w:id="672" w:author="CATT" w:date="2023-10-23T09:28: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673" w:author="CATT" w:date="2023-10-23T09:28:00Z"/>
              </w:rPr>
            </w:pPr>
            <w:ins w:id="674" w:author="CATT" w:date="2023-10-23T09:28: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675" w:author="CATT" w:date="2023-10-23T09:28:00Z"/>
              </w:rPr>
            </w:pPr>
            <w:ins w:id="676" w:author="CATT" w:date="2023-10-23T09:28:00Z">
              <w:r w:rsidRPr="00F8474E">
                <w:t>NOTE 6</w:t>
              </w:r>
            </w:ins>
          </w:p>
        </w:tc>
      </w:tr>
      <w:tr w:rsidR="00605B7D" w:rsidRPr="00F8474E" w:rsidTr="00605B7D">
        <w:trPr>
          <w:trHeight w:val="26"/>
          <w:jc w:val="center"/>
          <w:ins w:id="677" w:author="CATT" w:date="2023-10-23T09:28:00Z"/>
        </w:trPr>
        <w:tc>
          <w:tcPr>
            <w:tcW w:w="1132" w:type="dxa"/>
            <w:vMerge w:val="restart"/>
            <w:tcBorders>
              <w:top w:val="single" w:sz="6" w:space="0" w:color="auto"/>
              <w:left w:val="single" w:sz="4" w:space="0" w:color="auto"/>
              <w:right w:val="single" w:sz="6" w:space="0" w:color="auto"/>
            </w:tcBorders>
            <w:vAlign w:val="center"/>
            <w:hideMark/>
          </w:tcPr>
          <w:p w:rsidR="00605B7D" w:rsidRPr="00F8474E" w:rsidRDefault="00605B7D" w:rsidP="00605B7D">
            <w:pPr>
              <w:pStyle w:val="TAC"/>
              <w:rPr>
                <w:ins w:id="678" w:author="CATT" w:date="2023-10-23T09:28:00Z"/>
                <w:lang w:eastAsia="zh-CN"/>
              </w:rPr>
            </w:pPr>
            <w:ins w:id="679" w:author="CATT" w:date="2023-10-23T09:28:00Z">
              <w:r w:rsidRPr="00F8474E">
                <w:t>± 15+</w:t>
              </w:r>
              <w:r w:rsidRPr="00F8474E">
                <w:rPr>
                  <w:lang w:eastAsia="ko-KR"/>
                </w:rPr>
                <w:sym w:font="Symbol" w:char="F064"/>
              </w:r>
            </w:ins>
          </w:p>
        </w:tc>
        <w:tc>
          <w:tcPr>
            <w:tcW w:w="715" w:type="dxa"/>
            <w:vMerge w:val="restart"/>
            <w:tcBorders>
              <w:top w:val="nil"/>
              <w:left w:val="single" w:sz="4" w:space="0" w:color="auto"/>
              <w:right w:val="single" w:sz="4" w:space="0" w:color="auto"/>
            </w:tcBorders>
            <w:vAlign w:val="center"/>
          </w:tcPr>
          <w:p w:rsidR="00605B7D" w:rsidRPr="00F8474E" w:rsidRDefault="00605B7D" w:rsidP="00605B7D">
            <w:pPr>
              <w:pStyle w:val="TAC"/>
              <w:rPr>
                <w:ins w:id="680" w:author="CATT" w:date="2023-10-23T09:28:00Z"/>
                <w:lang w:val="sv-SE"/>
              </w:rPr>
            </w:pPr>
          </w:p>
        </w:tc>
        <w:tc>
          <w:tcPr>
            <w:tcW w:w="1133" w:type="dxa"/>
            <w:vMerge w:val="restart"/>
            <w:tcBorders>
              <w:top w:val="single" w:sz="4" w:space="0" w:color="auto"/>
              <w:left w:val="single" w:sz="4" w:space="0" w:color="auto"/>
              <w:right w:val="single" w:sz="4" w:space="0" w:color="auto"/>
            </w:tcBorders>
            <w:vAlign w:val="center"/>
            <w:hideMark/>
          </w:tcPr>
          <w:p w:rsidR="00605B7D" w:rsidRPr="00F8474E" w:rsidRDefault="00605B7D" w:rsidP="00605B7D">
            <w:pPr>
              <w:pStyle w:val="TAC"/>
              <w:rPr>
                <w:ins w:id="681" w:author="CATT" w:date="2023-10-23T09:28:00Z"/>
              </w:rPr>
            </w:pPr>
            <w:ins w:id="682" w:author="CATT" w:date="2023-10-23T09:28:00Z">
              <w:r w:rsidRPr="00F8474E">
                <w:rPr>
                  <w:rFonts w:cs="Calibri"/>
                </w:rPr>
                <w:t>≥</w:t>
              </w:r>
              <w:r w:rsidRPr="00F8474E">
                <w:rPr>
                  <w:lang w:eastAsia="zh-CN"/>
                </w:rPr>
                <w:t>64</w:t>
              </w:r>
            </w:ins>
          </w:p>
        </w:tc>
        <w:tc>
          <w:tcPr>
            <w:tcW w:w="709" w:type="dxa"/>
            <w:vMerge w:val="restart"/>
            <w:tcBorders>
              <w:top w:val="nil"/>
              <w:left w:val="single" w:sz="4" w:space="0" w:color="auto"/>
              <w:right w:val="single" w:sz="4" w:space="0" w:color="auto"/>
            </w:tcBorders>
            <w:vAlign w:val="center"/>
            <w:hideMark/>
          </w:tcPr>
          <w:p w:rsidR="00605B7D" w:rsidRPr="00F8474E" w:rsidRDefault="00605B7D" w:rsidP="00605B7D">
            <w:pPr>
              <w:pStyle w:val="TAC"/>
              <w:jc w:val="right"/>
              <w:rPr>
                <w:ins w:id="683" w:author="CATT" w:date="2023-10-23T09:28:00Z"/>
              </w:rPr>
            </w:pPr>
            <w:ins w:id="684" w:author="CATT" w:date="2023-10-23T09:28:00Z">
              <w:r w:rsidRPr="00F8474E">
                <w:t>60</w:t>
              </w:r>
            </w:ins>
          </w:p>
        </w:tc>
        <w:tc>
          <w:tcPr>
            <w:tcW w:w="1832" w:type="dxa"/>
            <w:vMerge w:val="restart"/>
            <w:tcBorders>
              <w:top w:val="single" w:sz="4" w:space="0" w:color="auto"/>
              <w:left w:val="single" w:sz="4" w:space="0" w:color="auto"/>
              <w:right w:val="single" w:sz="4" w:space="0" w:color="auto"/>
            </w:tcBorders>
            <w:vAlign w:val="center"/>
            <w:hideMark/>
          </w:tcPr>
          <w:p w:rsidR="00605B7D" w:rsidRPr="00F8474E" w:rsidRDefault="00605B7D" w:rsidP="00605B7D">
            <w:pPr>
              <w:pStyle w:val="TAC"/>
              <w:rPr>
                <w:ins w:id="685" w:author="CATT" w:date="2023-10-23T09:28:00Z"/>
                <w:lang w:eastAsia="zh-CN"/>
              </w:rPr>
            </w:pPr>
            <w:ins w:id="686" w:author="CATT" w:date="2023-10-23T09:28: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687" w:author="CATT" w:date="2023-10-23T09:28:00Z"/>
              </w:rPr>
            </w:pPr>
            <w:ins w:id="688" w:author="CATT" w:date="2023-10-23T09:28:00Z">
              <w:r w:rsidRPr="00F8474E">
                <w:t xml:space="preserve">NR_FDD_FR1_A, NR_TDD_FR1_A, </w:t>
              </w:r>
              <w:r w:rsidRPr="00F8474E">
                <w:rPr>
                  <w:lang w:val="en-US"/>
                </w:rPr>
                <w:t>NR_SDL_FR1_A</w:t>
              </w:r>
            </w:ins>
          </w:p>
        </w:tc>
        <w:tc>
          <w:tcPr>
            <w:tcW w:w="1289" w:type="dxa"/>
            <w:tcBorders>
              <w:top w:val="single" w:sz="4" w:space="0" w:color="auto"/>
              <w:left w:val="single" w:sz="4" w:space="0" w:color="auto"/>
              <w:right w:val="single" w:sz="4" w:space="0" w:color="auto"/>
            </w:tcBorders>
            <w:vAlign w:val="center"/>
            <w:hideMark/>
          </w:tcPr>
          <w:p w:rsidR="00605B7D" w:rsidRPr="00F8474E" w:rsidRDefault="00605B7D" w:rsidP="00605B7D">
            <w:pPr>
              <w:pStyle w:val="TAC"/>
              <w:rPr>
                <w:ins w:id="689" w:author="CATT" w:date="2023-10-23T09:28:00Z"/>
              </w:rPr>
            </w:pPr>
            <w:ins w:id="690" w:author="CATT" w:date="2023-10-23T09:28:00Z">
              <w:r w:rsidRPr="00F8474E">
                <w:t>-121</w:t>
              </w:r>
            </w:ins>
          </w:p>
        </w:tc>
        <w:tc>
          <w:tcPr>
            <w:tcW w:w="1123" w:type="dxa"/>
            <w:tcBorders>
              <w:top w:val="single" w:sz="4" w:space="0" w:color="auto"/>
              <w:left w:val="single" w:sz="4" w:space="0" w:color="auto"/>
              <w:right w:val="single" w:sz="4" w:space="0" w:color="auto"/>
            </w:tcBorders>
            <w:hideMark/>
          </w:tcPr>
          <w:p w:rsidR="00605B7D" w:rsidRPr="00F8474E" w:rsidRDefault="00605B7D" w:rsidP="00605B7D">
            <w:pPr>
              <w:pStyle w:val="TAC"/>
              <w:rPr>
                <w:ins w:id="691" w:author="CATT" w:date="2023-10-23T09:28:00Z"/>
              </w:rPr>
            </w:pPr>
            <w:ins w:id="692" w:author="CATT" w:date="2023-10-23T09:28:00Z">
              <w:r w:rsidRPr="00F8474E">
                <w:rPr>
                  <w:rFonts w:hint="eastAsia"/>
                  <w:lang w:eastAsia="zh-CN"/>
                </w:rPr>
                <w:t>-50</w:t>
              </w:r>
            </w:ins>
          </w:p>
        </w:tc>
      </w:tr>
      <w:tr w:rsidR="00605B7D" w:rsidRPr="00F8474E" w:rsidTr="00605B7D">
        <w:trPr>
          <w:trHeight w:val="26"/>
          <w:jc w:val="center"/>
          <w:ins w:id="693" w:author="CATT" w:date="2023-10-23T09:28:00Z"/>
        </w:trPr>
        <w:tc>
          <w:tcPr>
            <w:tcW w:w="1132" w:type="dxa"/>
            <w:vMerge/>
            <w:tcBorders>
              <w:top w:val="single" w:sz="6" w:space="0" w:color="auto"/>
              <w:left w:val="single" w:sz="4" w:space="0" w:color="auto"/>
              <w:right w:val="single" w:sz="6" w:space="0" w:color="auto"/>
            </w:tcBorders>
          </w:tcPr>
          <w:p w:rsidR="00605B7D" w:rsidRPr="00F8474E" w:rsidRDefault="00605B7D" w:rsidP="00605B7D">
            <w:pPr>
              <w:pStyle w:val="TAC"/>
              <w:rPr>
                <w:ins w:id="694" w:author="CATT" w:date="2023-10-23T09:28:00Z"/>
              </w:rPr>
            </w:pPr>
          </w:p>
        </w:tc>
        <w:tc>
          <w:tcPr>
            <w:tcW w:w="715" w:type="dxa"/>
            <w:vMerge/>
            <w:tcBorders>
              <w:top w:val="nil"/>
              <w:left w:val="single" w:sz="4" w:space="0" w:color="auto"/>
              <w:right w:val="single" w:sz="4" w:space="0" w:color="auto"/>
            </w:tcBorders>
            <w:vAlign w:val="center"/>
          </w:tcPr>
          <w:p w:rsidR="00605B7D" w:rsidRPr="00F8474E" w:rsidRDefault="00605B7D" w:rsidP="00605B7D">
            <w:pPr>
              <w:pStyle w:val="TAC"/>
              <w:rPr>
                <w:ins w:id="695" w:author="CATT" w:date="2023-10-23T09:28:00Z"/>
                <w:lang w:val="sv-SE"/>
              </w:rPr>
            </w:pPr>
          </w:p>
        </w:tc>
        <w:tc>
          <w:tcPr>
            <w:tcW w:w="1133" w:type="dxa"/>
            <w:vMerge/>
            <w:tcBorders>
              <w:top w:val="single" w:sz="4" w:space="0" w:color="auto"/>
              <w:left w:val="single" w:sz="4" w:space="0" w:color="auto"/>
              <w:right w:val="single" w:sz="4" w:space="0" w:color="auto"/>
            </w:tcBorders>
          </w:tcPr>
          <w:p w:rsidR="00605B7D" w:rsidRPr="00F8474E" w:rsidRDefault="00605B7D" w:rsidP="00605B7D">
            <w:pPr>
              <w:pStyle w:val="TAC"/>
              <w:rPr>
                <w:ins w:id="696" w:author="CATT" w:date="2023-10-23T09:28:00Z"/>
                <w:rFonts w:cs="Calibri"/>
              </w:rPr>
            </w:pPr>
          </w:p>
        </w:tc>
        <w:tc>
          <w:tcPr>
            <w:tcW w:w="709" w:type="dxa"/>
            <w:vMerge/>
            <w:tcBorders>
              <w:top w:val="nil"/>
              <w:left w:val="single" w:sz="4" w:space="0" w:color="auto"/>
              <w:right w:val="single" w:sz="4" w:space="0" w:color="auto"/>
            </w:tcBorders>
          </w:tcPr>
          <w:p w:rsidR="00605B7D" w:rsidRPr="00F8474E" w:rsidRDefault="00605B7D" w:rsidP="00605B7D">
            <w:pPr>
              <w:pStyle w:val="TAC"/>
              <w:rPr>
                <w:ins w:id="697" w:author="CATT" w:date="2023-10-23T09:28:00Z"/>
              </w:rPr>
            </w:pPr>
          </w:p>
        </w:tc>
        <w:tc>
          <w:tcPr>
            <w:tcW w:w="1832" w:type="dxa"/>
            <w:vMerge/>
            <w:tcBorders>
              <w:top w:val="single" w:sz="4" w:space="0" w:color="auto"/>
              <w:left w:val="single" w:sz="4" w:space="0" w:color="auto"/>
              <w:right w:val="single" w:sz="4" w:space="0" w:color="auto"/>
            </w:tcBorders>
          </w:tcPr>
          <w:p w:rsidR="00605B7D" w:rsidRPr="00F8474E" w:rsidRDefault="00605B7D" w:rsidP="00605B7D">
            <w:pPr>
              <w:pStyle w:val="TAC"/>
              <w:rPr>
                <w:ins w:id="698" w:author="CATT" w:date="2023-10-23T09:28:00Z"/>
              </w:rPr>
            </w:pPr>
          </w:p>
        </w:tc>
        <w:tc>
          <w:tcPr>
            <w:tcW w:w="2267"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pStyle w:val="TAC"/>
              <w:rPr>
                <w:ins w:id="699" w:author="CATT" w:date="2023-10-23T09:28:00Z"/>
              </w:rPr>
            </w:pPr>
            <w:ins w:id="700" w:author="CATT" w:date="2023-10-23T09:28:00Z">
              <w:r w:rsidRPr="00F8474E">
                <w:rPr>
                  <w:lang w:val="sv-SE"/>
                </w:rPr>
                <w:t>NR_FDD_FR1_B</w:t>
              </w:r>
            </w:ins>
          </w:p>
        </w:tc>
        <w:tc>
          <w:tcPr>
            <w:tcW w:w="1289" w:type="dxa"/>
            <w:tcBorders>
              <w:left w:val="single" w:sz="4" w:space="0" w:color="auto"/>
              <w:right w:val="single" w:sz="4" w:space="0" w:color="auto"/>
            </w:tcBorders>
          </w:tcPr>
          <w:p w:rsidR="00605B7D" w:rsidRPr="00F8474E" w:rsidRDefault="00605B7D" w:rsidP="00605B7D">
            <w:pPr>
              <w:pStyle w:val="TAC"/>
              <w:rPr>
                <w:ins w:id="701" w:author="CATT" w:date="2023-10-23T09:28:00Z"/>
              </w:rPr>
            </w:pPr>
            <w:ins w:id="702" w:author="CATT" w:date="2023-10-23T09:28:00Z">
              <w:r w:rsidRPr="00F8474E">
                <w:t>-120.5</w:t>
              </w:r>
            </w:ins>
          </w:p>
        </w:tc>
        <w:tc>
          <w:tcPr>
            <w:tcW w:w="1123" w:type="dxa"/>
            <w:tcBorders>
              <w:left w:val="single" w:sz="4" w:space="0" w:color="auto"/>
              <w:right w:val="single" w:sz="4" w:space="0" w:color="auto"/>
            </w:tcBorders>
          </w:tcPr>
          <w:p w:rsidR="00605B7D" w:rsidRPr="00F8474E" w:rsidRDefault="00605B7D" w:rsidP="00605B7D">
            <w:pPr>
              <w:pStyle w:val="TAC"/>
              <w:rPr>
                <w:ins w:id="703" w:author="CATT" w:date="2023-10-23T09:28:00Z"/>
              </w:rPr>
            </w:pPr>
            <w:ins w:id="704" w:author="CATT" w:date="2023-10-23T09:28:00Z">
              <w:r w:rsidRPr="00F8474E">
                <w:rPr>
                  <w:rFonts w:hint="eastAsia"/>
                  <w:lang w:eastAsia="zh-CN"/>
                </w:rPr>
                <w:t>-50</w:t>
              </w:r>
            </w:ins>
          </w:p>
        </w:tc>
      </w:tr>
      <w:tr w:rsidR="00605B7D" w:rsidRPr="00F8474E" w:rsidTr="00605B7D">
        <w:trPr>
          <w:trHeight w:val="22"/>
          <w:jc w:val="center"/>
          <w:ins w:id="705" w:author="CATT" w:date="2023-10-23T09:28:00Z"/>
        </w:trPr>
        <w:tc>
          <w:tcPr>
            <w:tcW w:w="1132" w:type="dxa"/>
            <w:vMerge/>
            <w:tcBorders>
              <w:left w:val="single" w:sz="4" w:space="0" w:color="auto"/>
              <w:right w:val="single" w:sz="6" w:space="0" w:color="auto"/>
            </w:tcBorders>
          </w:tcPr>
          <w:p w:rsidR="00605B7D" w:rsidRPr="00F8474E" w:rsidRDefault="00605B7D" w:rsidP="00605B7D">
            <w:pPr>
              <w:pStyle w:val="TAC"/>
              <w:rPr>
                <w:ins w:id="706" w:author="CATT" w:date="2023-10-23T09:28:00Z"/>
              </w:rPr>
            </w:pPr>
          </w:p>
        </w:tc>
        <w:tc>
          <w:tcPr>
            <w:tcW w:w="715" w:type="dxa"/>
            <w:vMerge/>
            <w:tcBorders>
              <w:left w:val="single" w:sz="4" w:space="0" w:color="auto"/>
              <w:right w:val="single" w:sz="4" w:space="0" w:color="auto"/>
            </w:tcBorders>
            <w:vAlign w:val="center"/>
          </w:tcPr>
          <w:p w:rsidR="00605B7D" w:rsidRPr="00F8474E" w:rsidRDefault="00605B7D" w:rsidP="00605B7D">
            <w:pPr>
              <w:pStyle w:val="TAC"/>
              <w:rPr>
                <w:ins w:id="707" w:author="CATT" w:date="2023-10-23T09:28:00Z"/>
                <w:lang w:val="sv-SE"/>
              </w:rPr>
            </w:pPr>
          </w:p>
        </w:tc>
        <w:tc>
          <w:tcPr>
            <w:tcW w:w="1133" w:type="dxa"/>
            <w:vMerge/>
            <w:tcBorders>
              <w:left w:val="single" w:sz="4" w:space="0" w:color="auto"/>
              <w:right w:val="single" w:sz="4" w:space="0" w:color="auto"/>
            </w:tcBorders>
          </w:tcPr>
          <w:p w:rsidR="00605B7D" w:rsidRPr="00F8474E" w:rsidRDefault="00605B7D" w:rsidP="00605B7D">
            <w:pPr>
              <w:pStyle w:val="TAC"/>
              <w:rPr>
                <w:ins w:id="708" w:author="CATT" w:date="2023-10-23T09:28:00Z"/>
                <w:rFonts w:cs="Calibri"/>
              </w:rPr>
            </w:pPr>
          </w:p>
        </w:tc>
        <w:tc>
          <w:tcPr>
            <w:tcW w:w="709" w:type="dxa"/>
            <w:vMerge/>
            <w:tcBorders>
              <w:left w:val="single" w:sz="4" w:space="0" w:color="auto"/>
              <w:right w:val="single" w:sz="4" w:space="0" w:color="auto"/>
            </w:tcBorders>
          </w:tcPr>
          <w:p w:rsidR="00605B7D" w:rsidRPr="00F8474E" w:rsidRDefault="00605B7D" w:rsidP="00605B7D">
            <w:pPr>
              <w:pStyle w:val="TAC"/>
              <w:rPr>
                <w:ins w:id="709" w:author="CATT" w:date="2023-10-23T09:28:00Z"/>
              </w:rPr>
            </w:pPr>
          </w:p>
        </w:tc>
        <w:tc>
          <w:tcPr>
            <w:tcW w:w="1832" w:type="dxa"/>
            <w:vMerge/>
            <w:tcBorders>
              <w:left w:val="single" w:sz="4" w:space="0" w:color="auto"/>
              <w:right w:val="single" w:sz="4" w:space="0" w:color="auto"/>
            </w:tcBorders>
          </w:tcPr>
          <w:p w:rsidR="00605B7D" w:rsidRPr="00F8474E" w:rsidRDefault="00605B7D" w:rsidP="00605B7D">
            <w:pPr>
              <w:pStyle w:val="TAC"/>
              <w:rPr>
                <w:ins w:id="710" w:author="CATT" w:date="2023-10-23T09:28:00Z"/>
              </w:rPr>
            </w:pPr>
          </w:p>
        </w:tc>
        <w:tc>
          <w:tcPr>
            <w:tcW w:w="2267"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pStyle w:val="TAC"/>
              <w:rPr>
                <w:ins w:id="711" w:author="CATT" w:date="2023-10-23T09:28:00Z"/>
              </w:rPr>
            </w:pPr>
            <w:ins w:id="712" w:author="CATT" w:date="2023-10-23T09:28:00Z">
              <w:r w:rsidRPr="00F8474E">
                <w:rPr>
                  <w:lang w:val="sv-SE"/>
                </w:rPr>
                <w:t>NR_TDD_FR1_C</w:t>
              </w:r>
            </w:ins>
          </w:p>
        </w:tc>
        <w:tc>
          <w:tcPr>
            <w:tcW w:w="1289" w:type="dxa"/>
            <w:tcBorders>
              <w:left w:val="single" w:sz="4" w:space="0" w:color="auto"/>
              <w:right w:val="single" w:sz="4" w:space="0" w:color="auto"/>
            </w:tcBorders>
            <w:vAlign w:val="center"/>
          </w:tcPr>
          <w:p w:rsidR="00605B7D" w:rsidRPr="00F8474E" w:rsidRDefault="00605B7D" w:rsidP="00605B7D">
            <w:pPr>
              <w:pStyle w:val="TAC"/>
              <w:rPr>
                <w:ins w:id="713" w:author="CATT" w:date="2023-10-23T09:28:00Z"/>
              </w:rPr>
            </w:pPr>
            <w:ins w:id="714" w:author="CATT" w:date="2023-10-23T09:28:00Z">
              <w:r w:rsidRPr="00F8474E">
                <w:t>-120</w:t>
              </w:r>
            </w:ins>
          </w:p>
        </w:tc>
        <w:tc>
          <w:tcPr>
            <w:tcW w:w="1123" w:type="dxa"/>
            <w:tcBorders>
              <w:left w:val="single" w:sz="4" w:space="0" w:color="auto"/>
              <w:right w:val="single" w:sz="4" w:space="0" w:color="auto"/>
            </w:tcBorders>
          </w:tcPr>
          <w:p w:rsidR="00605B7D" w:rsidRPr="00F8474E" w:rsidRDefault="00605B7D" w:rsidP="00605B7D">
            <w:pPr>
              <w:pStyle w:val="TAC"/>
              <w:rPr>
                <w:ins w:id="715" w:author="CATT" w:date="2023-10-23T09:28:00Z"/>
              </w:rPr>
            </w:pPr>
            <w:ins w:id="716" w:author="CATT" w:date="2023-10-23T09:28:00Z">
              <w:r w:rsidRPr="00F8474E">
                <w:rPr>
                  <w:rFonts w:hint="eastAsia"/>
                  <w:lang w:eastAsia="zh-CN"/>
                </w:rPr>
                <w:t>-50</w:t>
              </w:r>
            </w:ins>
          </w:p>
        </w:tc>
      </w:tr>
      <w:tr w:rsidR="00605B7D" w:rsidRPr="00F8474E" w:rsidTr="00605B7D">
        <w:trPr>
          <w:trHeight w:val="22"/>
          <w:jc w:val="center"/>
          <w:ins w:id="717" w:author="CATT" w:date="2023-10-23T09:28:00Z"/>
        </w:trPr>
        <w:tc>
          <w:tcPr>
            <w:tcW w:w="1132" w:type="dxa"/>
            <w:vMerge/>
            <w:tcBorders>
              <w:left w:val="single" w:sz="4" w:space="0" w:color="auto"/>
              <w:right w:val="single" w:sz="6" w:space="0" w:color="auto"/>
            </w:tcBorders>
          </w:tcPr>
          <w:p w:rsidR="00605B7D" w:rsidRPr="00F8474E" w:rsidRDefault="00605B7D" w:rsidP="00605B7D">
            <w:pPr>
              <w:pStyle w:val="TAC"/>
              <w:rPr>
                <w:ins w:id="718" w:author="CATT" w:date="2023-10-23T09:28:00Z"/>
              </w:rPr>
            </w:pPr>
          </w:p>
        </w:tc>
        <w:tc>
          <w:tcPr>
            <w:tcW w:w="715" w:type="dxa"/>
            <w:vMerge/>
            <w:tcBorders>
              <w:left w:val="single" w:sz="4" w:space="0" w:color="auto"/>
              <w:right w:val="single" w:sz="4" w:space="0" w:color="auto"/>
            </w:tcBorders>
            <w:vAlign w:val="center"/>
          </w:tcPr>
          <w:p w:rsidR="00605B7D" w:rsidRPr="00F8474E" w:rsidRDefault="00605B7D" w:rsidP="00605B7D">
            <w:pPr>
              <w:pStyle w:val="TAC"/>
              <w:rPr>
                <w:ins w:id="719" w:author="CATT" w:date="2023-10-23T09:28:00Z"/>
                <w:lang w:val="sv-SE"/>
              </w:rPr>
            </w:pPr>
          </w:p>
        </w:tc>
        <w:tc>
          <w:tcPr>
            <w:tcW w:w="1133" w:type="dxa"/>
            <w:vMerge/>
            <w:tcBorders>
              <w:left w:val="single" w:sz="4" w:space="0" w:color="auto"/>
              <w:right w:val="single" w:sz="4" w:space="0" w:color="auto"/>
            </w:tcBorders>
          </w:tcPr>
          <w:p w:rsidR="00605B7D" w:rsidRPr="00F8474E" w:rsidRDefault="00605B7D" w:rsidP="00605B7D">
            <w:pPr>
              <w:pStyle w:val="TAC"/>
              <w:rPr>
                <w:ins w:id="720" w:author="CATT" w:date="2023-10-23T09:28:00Z"/>
                <w:rFonts w:cs="Calibri"/>
              </w:rPr>
            </w:pPr>
          </w:p>
        </w:tc>
        <w:tc>
          <w:tcPr>
            <w:tcW w:w="709" w:type="dxa"/>
            <w:vMerge/>
            <w:tcBorders>
              <w:left w:val="single" w:sz="4" w:space="0" w:color="auto"/>
              <w:right w:val="single" w:sz="4" w:space="0" w:color="auto"/>
            </w:tcBorders>
          </w:tcPr>
          <w:p w:rsidR="00605B7D" w:rsidRPr="00F8474E" w:rsidRDefault="00605B7D" w:rsidP="00605B7D">
            <w:pPr>
              <w:pStyle w:val="TAC"/>
              <w:rPr>
                <w:ins w:id="721" w:author="CATT" w:date="2023-10-23T09:28:00Z"/>
              </w:rPr>
            </w:pPr>
          </w:p>
        </w:tc>
        <w:tc>
          <w:tcPr>
            <w:tcW w:w="1832" w:type="dxa"/>
            <w:vMerge/>
            <w:tcBorders>
              <w:left w:val="single" w:sz="4" w:space="0" w:color="auto"/>
              <w:right w:val="single" w:sz="4" w:space="0" w:color="auto"/>
            </w:tcBorders>
          </w:tcPr>
          <w:p w:rsidR="00605B7D" w:rsidRPr="00F8474E" w:rsidRDefault="00605B7D" w:rsidP="00605B7D">
            <w:pPr>
              <w:pStyle w:val="TAC"/>
              <w:rPr>
                <w:ins w:id="722" w:author="CATT" w:date="2023-10-23T09:28:00Z"/>
              </w:rPr>
            </w:pPr>
          </w:p>
        </w:tc>
        <w:tc>
          <w:tcPr>
            <w:tcW w:w="2267"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pStyle w:val="TAC"/>
              <w:rPr>
                <w:ins w:id="723" w:author="CATT" w:date="2023-10-23T09:28:00Z"/>
              </w:rPr>
            </w:pPr>
            <w:ins w:id="724" w:author="CATT" w:date="2023-10-23T09:28:00Z">
              <w:r w:rsidRPr="00F8474E">
                <w:rPr>
                  <w:lang w:val="sv-SE"/>
                </w:rPr>
                <w:t>NR_FDD_FR1_D, NR_TDD_FR1_D</w:t>
              </w:r>
            </w:ins>
          </w:p>
        </w:tc>
        <w:tc>
          <w:tcPr>
            <w:tcW w:w="1289" w:type="dxa"/>
            <w:tcBorders>
              <w:left w:val="single" w:sz="4" w:space="0" w:color="auto"/>
              <w:right w:val="single" w:sz="4" w:space="0" w:color="auto"/>
            </w:tcBorders>
            <w:vAlign w:val="center"/>
          </w:tcPr>
          <w:p w:rsidR="00605B7D" w:rsidRPr="00F8474E" w:rsidRDefault="00605B7D" w:rsidP="00605B7D">
            <w:pPr>
              <w:pStyle w:val="TAC"/>
              <w:rPr>
                <w:ins w:id="725" w:author="CATT" w:date="2023-10-23T09:28:00Z"/>
              </w:rPr>
            </w:pPr>
            <w:ins w:id="726" w:author="CATT" w:date="2023-10-23T09:28:00Z">
              <w:r w:rsidRPr="00F8474E">
                <w:t>-119.5</w:t>
              </w:r>
            </w:ins>
          </w:p>
        </w:tc>
        <w:tc>
          <w:tcPr>
            <w:tcW w:w="1123" w:type="dxa"/>
            <w:tcBorders>
              <w:left w:val="single" w:sz="4" w:space="0" w:color="auto"/>
              <w:right w:val="single" w:sz="4" w:space="0" w:color="auto"/>
            </w:tcBorders>
          </w:tcPr>
          <w:p w:rsidR="00605B7D" w:rsidRPr="00F8474E" w:rsidRDefault="00605B7D" w:rsidP="00605B7D">
            <w:pPr>
              <w:pStyle w:val="TAC"/>
              <w:rPr>
                <w:ins w:id="727" w:author="CATT" w:date="2023-10-23T09:28:00Z"/>
              </w:rPr>
            </w:pPr>
            <w:ins w:id="728" w:author="CATT" w:date="2023-10-23T09:28:00Z">
              <w:r w:rsidRPr="00F8474E">
                <w:rPr>
                  <w:rFonts w:hint="eastAsia"/>
                  <w:lang w:eastAsia="zh-CN"/>
                </w:rPr>
                <w:t>-50</w:t>
              </w:r>
            </w:ins>
          </w:p>
        </w:tc>
      </w:tr>
      <w:tr w:rsidR="00605B7D" w:rsidRPr="00F8474E" w:rsidTr="00605B7D">
        <w:trPr>
          <w:trHeight w:val="22"/>
          <w:jc w:val="center"/>
          <w:ins w:id="729" w:author="CATT" w:date="2023-10-23T09:28:00Z"/>
        </w:trPr>
        <w:tc>
          <w:tcPr>
            <w:tcW w:w="1132" w:type="dxa"/>
            <w:vMerge/>
            <w:tcBorders>
              <w:left w:val="single" w:sz="4" w:space="0" w:color="auto"/>
              <w:right w:val="single" w:sz="6" w:space="0" w:color="auto"/>
            </w:tcBorders>
          </w:tcPr>
          <w:p w:rsidR="00605B7D" w:rsidRPr="00F8474E" w:rsidRDefault="00605B7D" w:rsidP="00605B7D">
            <w:pPr>
              <w:pStyle w:val="TAC"/>
              <w:rPr>
                <w:ins w:id="730" w:author="CATT" w:date="2023-10-23T09:28:00Z"/>
              </w:rPr>
            </w:pPr>
          </w:p>
        </w:tc>
        <w:tc>
          <w:tcPr>
            <w:tcW w:w="715" w:type="dxa"/>
            <w:vMerge/>
            <w:tcBorders>
              <w:left w:val="single" w:sz="4" w:space="0" w:color="auto"/>
              <w:right w:val="single" w:sz="4" w:space="0" w:color="auto"/>
            </w:tcBorders>
            <w:vAlign w:val="center"/>
          </w:tcPr>
          <w:p w:rsidR="00605B7D" w:rsidRPr="00F8474E" w:rsidRDefault="00605B7D" w:rsidP="00605B7D">
            <w:pPr>
              <w:pStyle w:val="TAC"/>
              <w:rPr>
                <w:ins w:id="731" w:author="CATT" w:date="2023-10-23T09:28:00Z"/>
                <w:lang w:val="sv-SE"/>
              </w:rPr>
            </w:pPr>
          </w:p>
        </w:tc>
        <w:tc>
          <w:tcPr>
            <w:tcW w:w="1133" w:type="dxa"/>
            <w:vMerge/>
            <w:tcBorders>
              <w:left w:val="single" w:sz="4" w:space="0" w:color="auto"/>
              <w:right w:val="single" w:sz="4" w:space="0" w:color="auto"/>
            </w:tcBorders>
          </w:tcPr>
          <w:p w:rsidR="00605B7D" w:rsidRPr="00F8474E" w:rsidRDefault="00605B7D" w:rsidP="00605B7D">
            <w:pPr>
              <w:pStyle w:val="TAC"/>
              <w:rPr>
                <w:ins w:id="732" w:author="CATT" w:date="2023-10-23T09:28:00Z"/>
                <w:rFonts w:cs="Calibri"/>
              </w:rPr>
            </w:pPr>
          </w:p>
        </w:tc>
        <w:tc>
          <w:tcPr>
            <w:tcW w:w="709" w:type="dxa"/>
            <w:vMerge/>
            <w:tcBorders>
              <w:left w:val="single" w:sz="4" w:space="0" w:color="auto"/>
              <w:right w:val="single" w:sz="4" w:space="0" w:color="auto"/>
            </w:tcBorders>
          </w:tcPr>
          <w:p w:rsidR="00605B7D" w:rsidRPr="00F8474E" w:rsidRDefault="00605B7D" w:rsidP="00605B7D">
            <w:pPr>
              <w:pStyle w:val="TAC"/>
              <w:rPr>
                <w:ins w:id="733" w:author="CATT" w:date="2023-10-23T09:28:00Z"/>
              </w:rPr>
            </w:pPr>
          </w:p>
        </w:tc>
        <w:tc>
          <w:tcPr>
            <w:tcW w:w="1832" w:type="dxa"/>
            <w:vMerge/>
            <w:tcBorders>
              <w:left w:val="single" w:sz="4" w:space="0" w:color="auto"/>
              <w:right w:val="single" w:sz="4" w:space="0" w:color="auto"/>
            </w:tcBorders>
          </w:tcPr>
          <w:p w:rsidR="00605B7D" w:rsidRPr="00F8474E" w:rsidRDefault="00605B7D" w:rsidP="00605B7D">
            <w:pPr>
              <w:pStyle w:val="TAC"/>
              <w:rPr>
                <w:ins w:id="734" w:author="CATT" w:date="2023-10-23T09:28:00Z"/>
              </w:rPr>
            </w:pPr>
          </w:p>
        </w:tc>
        <w:tc>
          <w:tcPr>
            <w:tcW w:w="2267"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pStyle w:val="TAC"/>
              <w:rPr>
                <w:ins w:id="735" w:author="CATT" w:date="2023-10-23T09:28:00Z"/>
              </w:rPr>
            </w:pPr>
            <w:ins w:id="736" w:author="CATT" w:date="2023-10-23T09:28:00Z">
              <w:r w:rsidRPr="00F8474E">
                <w:rPr>
                  <w:lang w:val="sv-SE"/>
                </w:rPr>
                <w:t>NR_FDD_FR1_E, NR_TDD_FR1_E</w:t>
              </w:r>
            </w:ins>
          </w:p>
        </w:tc>
        <w:tc>
          <w:tcPr>
            <w:tcW w:w="1289" w:type="dxa"/>
            <w:tcBorders>
              <w:left w:val="single" w:sz="4" w:space="0" w:color="auto"/>
              <w:right w:val="single" w:sz="4" w:space="0" w:color="auto"/>
            </w:tcBorders>
            <w:vAlign w:val="center"/>
          </w:tcPr>
          <w:p w:rsidR="00605B7D" w:rsidRPr="00F8474E" w:rsidRDefault="00605B7D" w:rsidP="00605B7D">
            <w:pPr>
              <w:pStyle w:val="TAC"/>
              <w:rPr>
                <w:ins w:id="737" w:author="CATT" w:date="2023-10-23T09:28:00Z"/>
              </w:rPr>
            </w:pPr>
            <w:ins w:id="738" w:author="CATT" w:date="2023-10-23T09:28:00Z">
              <w:r w:rsidRPr="00F8474E">
                <w:t>-119</w:t>
              </w:r>
            </w:ins>
          </w:p>
        </w:tc>
        <w:tc>
          <w:tcPr>
            <w:tcW w:w="1123" w:type="dxa"/>
            <w:tcBorders>
              <w:left w:val="single" w:sz="4" w:space="0" w:color="auto"/>
              <w:right w:val="single" w:sz="4" w:space="0" w:color="auto"/>
            </w:tcBorders>
          </w:tcPr>
          <w:p w:rsidR="00605B7D" w:rsidRPr="00F8474E" w:rsidRDefault="00605B7D" w:rsidP="00605B7D">
            <w:pPr>
              <w:pStyle w:val="TAC"/>
              <w:rPr>
                <w:ins w:id="739" w:author="CATT" w:date="2023-10-23T09:28:00Z"/>
              </w:rPr>
            </w:pPr>
            <w:ins w:id="740" w:author="CATT" w:date="2023-10-23T09:28:00Z">
              <w:r w:rsidRPr="00F8474E">
                <w:rPr>
                  <w:rFonts w:hint="eastAsia"/>
                  <w:lang w:eastAsia="zh-CN"/>
                </w:rPr>
                <w:t>-50</w:t>
              </w:r>
            </w:ins>
          </w:p>
        </w:tc>
      </w:tr>
      <w:tr w:rsidR="00605B7D" w:rsidRPr="00F8474E" w:rsidTr="00605B7D">
        <w:trPr>
          <w:trHeight w:val="22"/>
          <w:jc w:val="center"/>
          <w:ins w:id="741" w:author="CATT" w:date="2023-10-23T09:28:00Z"/>
        </w:trPr>
        <w:tc>
          <w:tcPr>
            <w:tcW w:w="1132" w:type="dxa"/>
            <w:vMerge/>
            <w:tcBorders>
              <w:left w:val="single" w:sz="4" w:space="0" w:color="auto"/>
              <w:right w:val="single" w:sz="6" w:space="0" w:color="auto"/>
            </w:tcBorders>
          </w:tcPr>
          <w:p w:rsidR="00605B7D" w:rsidRPr="00F8474E" w:rsidRDefault="00605B7D" w:rsidP="00605B7D">
            <w:pPr>
              <w:pStyle w:val="TAC"/>
              <w:rPr>
                <w:ins w:id="742" w:author="CATT" w:date="2023-10-23T09:28:00Z"/>
              </w:rPr>
            </w:pPr>
          </w:p>
        </w:tc>
        <w:tc>
          <w:tcPr>
            <w:tcW w:w="715" w:type="dxa"/>
            <w:vMerge/>
            <w:tcBorders>
              <w:left w:val="single" w:sz="4" w:space="0" w:color="auto"/>
              <w:right w:val="single" w:sz="4" w:space="0" w:color="auto"/>
            </w:tcBorders>
            <w:vAlign w:val="center"/>
          </w:tcPr>
          <w:p w:rsidR="00605B7D" w:rsidRPr="00F8474E" w:rsidRDefault="00605B7D" w:rsidP="00605B7D">
            <w:pPr>
              <w:pStyle w:val="TAC"/>
              <w:rPr>
                <w:ins w:id="743" w:author="CATT" w:date="2023-10-23T09:28:00Z"/>
                <w:lang w:val="sv-SE"/>
              </w:rPr>
            </w:pPr>
          </w:p>
        </w:tc>
        <w:tc>
          <w:tcPr>
            <w:tcW w:w="1133" w:type="dxa"/>
            <w:vMerge/>
            <w:tcBorders>
              <w:left w:val="single" w:sz="4" w:space="0" w:color="auto"/>
              <w:right w:val="single" w:sz="4" w:space="0" w:color="auto"/>
            </w:tcBorders>
          </w:tcPr>
          <w:p w:rsidR="00605B7D" w:rsidRPr="00F8474E" w:rsidRDefault="00605B7D" w:rsidP="00605B7D">
            <w:pPr>
              <w:pStyle w:val="TAC"/>
              <w:rPr>
                <w:ins w:id="744" w:author="CATT" w:date="2023-10-23T09:28:00Z"/>
                <w:rFonts w:cs="Calibri"/>
              </w:rPr>
            </w:pPr>
          </w:p>
        </w:tc>
        <w:tc>
          <w:tcPr>
            <w:tcW w:w="709" w:type="dxa"/>
            <w:vMerge/>
            <w:tcBorders>
              <w:left w:val="single" w:sz="4" w:space="0" w:color="auto"/>
              <w:right w:val="single" w:sz="4" w:space="0" w:color="auto"/>
            </w:tcBorders>
          </w:tcPr>
          <w:p w:rsidR="00605B7D" w:rsidRPr="00F8474E" w:rsidRDefault="00605B7D" w:rsidP="00605B7D">
            <w:pPr>
              <w:pStyle w:val="TAC"/>
              <w:rPr>
                <w:ins w:id="745" w:author="CATT" w:date="2023-10-23T09:28:00Z"/>
              </w:rPr>
            </w:pPr>
          </w:p>
        </w:tc>
        <w:tc>
          <w:tcPr>
            <w:tcW w:w="1832" w:type="dxa"/>
            <w:vMerge/>
            <w:tcBorders>
              <w:left w:val="single" w:sz="4" w:space="0" w:color="auto"/>
              <w:right w:val="single" w:sz="4" w:space="0" w:color="auto"/>
            </w:tcBorders>
          </w:tcPr>
          <w:p w:rsidR="00605B7D" w:rsidRPr="00F8474E" w:rsidRDefault="00605B7D" w:rsidP="00605B7D">
            <w:pPr>
              <w:pStyle w:val="TAC"/>
              <w:rPr>
                <w:ins w:id="746" w:author="CATT" w:date="2023-10-23T09:28:00Z"/>
              </w:rPr>
            </w:pPr>
          </w:p>
        </w:tc>
        <w:tc>
          <w:tcPr>
            <w:tcW w:w="2267"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pStyle w:val="TAC"/>
              <w:rPr>
                <w:ins w:id="747" w:author="CATT" w:date="2023-10-23T09:28:00Z"/>
              </w:rPr>
            </w:pPr>
            <w:ins w:id="748" w:author="CATT" w:date="2023-10-23T09:28:00Z">
              <w:r w:rsidRPr="00F8474E">
                <w:rPr>
                  <w:lang w:val="sv-SE"/>
                </w:rPr>
                <w:t>NR_FDD_FR1_F</w:t>
              </w:r>
            </w:ins>
          </w:p>
        </w:tc>
        <w:tc>
          <w:tcPr>
            <w:tcW w:w="1289" w:type="dxa"/>
            <w:tcBorders>
              <w:left w:val="single" w:sz="4" w:space="0" w:color="auto"/>
              <w:right w:val="single" w:sz="4" w:space="0" w:color="auto"/>
            </w:tcBorders>
            <w:vAlign w:val="center"/>
          </w:tcPr>
          <w:p w:rsidR="00605B7D" w:rsidRPr="00F8474E" w:rsidRDefault="00605B7D" w:rsidP="00605B7D">
            <w:pPr>
              <w:pStyle w:val="TAC"/>
              <w:rPr>
                <w:ins w:id="749" w:author="CATT" w:date="2023-10-23T09:28:00Z"/>
              </w:rPr>
            </w:pPr>
            <w:ins w:id="750" w:author="CATT" w:date="2023-10-23T09:28:00Z">
              <w:r w:rsidRPr="00F8474E">
                <w:t>-118.5</w:t>
              </w:r>
            </w:ins>
          </w:p>
        </w:tc>
        <w:tc>
          <w:tcPr>
            <w:tcW w:w="1123" w:type="dxa"/>
            <w:tcBorders>
              <w:left w:val="single" w:sz="4" w:space="0" w:color="auto"/>
              <w:right w:val="single" w:sz="4" w:space="0" w:color="auto"/>
            </w:tcBorders>
          </w:tcPr>
          <w:p w:rsidR="00605B7D" w:rsidRPr="00F8474E" w:rsidRDefault="00605B7D" w:rsidP="00605B7D">
            <w:pPr>
              <w:pStyle w:val="TAC"/>
              <w:rPr>
                <w:ins w:id="751" w:author="CATT" w:date="2023-10-23T09:28:00Z"/>
              </w:rPr>
            </w:pPr>
            <w:ins w:id="752" w:author="CATT" w:date="2023-10-23T09:28:00Z">
              <w:r w:rsidRPr="00F8474E">
                <w:rPr>
                  <w:rFonts w:hint="eastAsia"/>
                  <w:lang w:eastAsia="zh-CN"/>
                </w:rPr>
                <w:t>-50</w:t>
              </w:r>
            </w:ins>
          </w:p>
        </w:tc>
      </w:tr>
      <w:tr w:rsidR="00605B7D" w:rsidRPr="00F8474E" w:rsidTr="00605B7D">
        <w:trPr>
          <w:trHeight w:val="22"/>
          <w:jc w:val="center"/>
          <w:ins w:id="753" w:author="CATT" w:date="2023-10-23T09:28:00Z"/>
        </w:trPr>
        <w:tc>
          <w:tcPr>
            <w:tcW w:w="1132" w:type="dxa"/>
            <w:vMerge/>
            <w:tcBorders>
              <w:left w:val="single" w:sz="4" w:space="0" w:color="auto"/>
              <w:right w:val="single" w:sz="6" w:space="0" w:color="auto"/>
            </w:tcBorders>
          </w:tcPr>
          <w:p w:rsidR="00605B7D" w:rsidRPr="00F8474E" w:rsidRDefault="00605B7D" w:rsidP="00605B7D">
            <w:pPr>
              <w:pStyle w:val="TAC"/>
              <w:rPr>
                <w:ins w:id="754" w:author="CATT" w:date="2023-10-23T09:28:00Z"/>
              </w:rPr>
            </w:pPr>
          </w:p>
        </w:tc>
        <w:tc>
          <w:tcPr>
            <w:tcW w:w="715" w:type="dxa"/>
            <w:vMerge/>
            <w:tcBorders>
              <w:left w:val="single" w:sz="4" w:space="0" w:color="auto"/>
              <w:right w:val="single" w:sz="4" w:space="0" w:color="auto"/>
            </w:tcBorders>
            <w:vAlign w:val="center"/>
          </w:tcPr>
          <w:p w:rsidR="00605B7D" w:rsidRPr="00F8474E" w:rsidRDefault="00605B7D" w:rsidP="00605B7D">
            <w:pPr>
              <w:pStyle w:val="TAC"/>
              <w:rPr>
                <w:ins w:id="755" w:author="CATT" w:date="2023-10-23T09:28:00Z"/>
                <w:lang w:val="sv-SE"/>
              </w:rPr>
            </w:pPr>
          </w:p>
        </w:tc>
        <w:tc>
          <w:tcPr>
            <w:tcW w:w="1133" w:type="dxa"/>
            <w:vMerge/>
            <w:tcBorders>
              <w:left w:val="single" w:sz="4" w:space="0" w:color="auto"/>
              <w:right w:val="single" w:sz="4" w:space="0" w:color="auto"/>
            </w:tcBorders>
          </w:tcPr>
          <w:p w:rsidR="00605B7D" w:rsidRPr="00F8474E" w:rsidRDefault="00605B7D" w:rsidP="00605B7D">
            <w:pPr>
              <w:pStyle w:val="TAC"/>
              <w:rPr>
                <w:ins w:id="756" w:author="CATT" w:date="2023-10-23T09:28:00Z"/>
                <w:rFonts w:cs="Calibri"/>
              </w:rPr>
            </w:pPr>
          </w:p>
        </w:tc>
        <w:tc>
          <w:tcPr>
            <w:tcW w:w="709" w:type="dxa"/>
            <w:vMerge/>
            <w:tcBorders>
              <w:left w:val="single" w:sz="4" w:space="0" w:color="auto"/>
              <w:right w:val="single" w:sz="4" w:space="0" w:color="auto"/>
            </w:tcBorders>
          </w:tcPr>
          <w:p w:rsidR="00605B7D" w:rsidRPr="00F8474E" w:rsidRDefault="00605B7D" w:rsidP="00605B7D">
            <w:pPr>
              <w:pStyle w:val="TAC"/>
              <w:rPr>
                <w:ins w:id="757" w:author="CATT" w:date="2023-10-23T09:28:00Z"/>
              </w:rPr>
            </w:pPr>
          </w:p>
        </w:tc>
        <w:tc>
          <w:tcPr>
            <w:tcW w:w="1832" w:type="dxa"/>
            <w:vMerge/>
            <w:tcBorders>
              <w:left w:val="single" w:sz="4" w:space="0" w:color="auto"/>
              <w:right w:val="single" w:sz="4" w:space="0" w:color="auto"/>
            </w:tcBorders>
          </w:tcPr>
          <w:p w:rsidR="00605B7D" w:rsidRPr="00F8474E" w:rsidRDefault="00605B7D" w:rsidP="00605B7D">
            <w:pPr>
              <w:pStyle w:val="TAC"/>
              <w:rPr>
                <w:ins w:id="758" w:author="CATT" w:date="2023-10-23T09:28:00Z"/>
              </w:rPr>
            </w:pPr>
          </w:p>
        </w:tc>
        <w:tc>
          <w:tcPr>
            <w:tcW w:w="2267"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pStyle w:val="TAC"/>
              <w:rPr>
                <w:ins w:id="759" w:author="CATT" w:date="2023-10-23T09:28:00Z"/>
              </w:rPr>
            </w:pPr>
            <w:ins w:id="760" w:author="CATT" w:date="2023-10-23T09:28:00Z">
              <w:r w:rsidRPr="00F8474E">
                <w:rPr>
                  <w:lang w:val="sv-SE"/>
                </w:rPr>
                <w:t>NR_FDD_FR1_G, NR_TDD_FR1_G</w:t>
              </w:r>
            </w:ins>
          </w:p>
        </w:tc>
        <w:tc>
          <w:tcPr>
            <w:tcW w:w="1289" w:type="dxa"/>
            <w:tcBorders>
              <w:left w:val="single" w:sz="4" w:space="0" w:color="auto"/>
              <w:right w:val="single" w:sz="4" w:space="0" w:color="auto"/>
            </w:tcBorders>
            <w:vAlign w:val="center"/>
          </w:tcPr>
          <w:p w:rsidR="00605B7D" w:rsidRPr="00F8474E" w:rsidRDefault="00605B7D" w:rsidP="00605B7D">
            <w:pPr>
              <w:pStyle w:val="TAC"/>
              <w:rPr>
                <w:ins w:id="761" w:author="CATT" w:date="2023-10-23T09:28:00Z"/>
              </w:rPr>
            </w:pPr>
            <w:ins w:id="762" w:author="CATT" w:date="2023-10-23T09:28:00Z">
              <w:r w:rsidRPr="00F8474E">
                <w:t>-118</w:t>
              </w:r>
            </w:ins>
          </w:p>
        </w:tc>
        <w:tc>
          <w:tcPr>
            <w:tcW w:w="1123" w:type="dxa"/>
            <w:tcBorders>
              <w:left w:val="single" w:sz="4" w:space="0" w:color="auto"/>
              <w:right w:val="single" w:sz="4" w:space="0" w:color="auto"/>
            </w:tcBorders>
          </w:tcPr>
          <w:p w:rsidR="00605B7D" w:rsidRPr="00F8474E" w:rsidRDefault="00605B7D" w:rsidP="00605B7D">
            <w:pPr>
              <w:pStyle w:val="TAC"/>
              <w:rPr>
                <w:ins w:id="763" w:author="CATT" w:date="2023-10-23T09:28:00Z"/>
              </w:rPr>
            </w:pPr>
            <w:ins w:id="764" w:author="CATT" w:date="2023-10-23T09:28:00Z">
              <w:r w:rsidRPr="00F8474E">
                <w:rPr>
                  <w:rFonts w:hint="eastAsia"/>
                  <w:lang w:eastAsia="zh-CN"/>
                </w:rPr>
                <w:t>-50</w:t>
              </w:r>
            </w:ins>
          </w:p>
        </w:tc>
      </w:tr>
      <w:tr w:rsidR="00605B7D" w:rsidRPr="00F8474E" w:rsidTr="00605B7D">
        <w:trPr>
          <w:trHeight w:val="22"/>
          <w:jc w:val="center"/>
          <w:ins w:id="765" w:author="CATT" w:date="2023-10-23T09:28:00Z"/>
        </w:trPr>
        <w:tc>
          <w:tcPr>
            <w:tcW w:w="1132" w:type="dxa"/>
            <w:vMerge/>
            <w:tcBorders>
              <w:left w:val="single" w:sz="4" w:space="0" w:color="auto"/>
              <w:bottom w:val="nil"/>
              <w:right w:val="single" w:sz="6" w:space="0" w:color="auto"/>
            </w:tcBorders>
          </w:tcPr>
          <w:p w:rsidR="00605B7D" w:rsidRPr="00F8474E" w:rsidRDefault="00605B7D" w:rsidP="00605B7D">
            <w:pPr>
              <w:pStyle w:val="TAC"/>
              <w:rPr>
                <w:ins w:id="766" w:author="CATT" w:date="2023-10-23T09:28:00Z"/>
              </w:rPr>
            </w:pPr>
          </w:p>
        </w:tc>
        <w:tc>
          <w:tcPr>
            <w:tcW w:w="715" w:type="dxa"/>
            <w:vMerge/>
            <w:tcBorders>
              <w:left w:val="single" w:sz="4" w:space="0" w:color="auto"/>
              <w:bottom w:val="nil"/>
              <w:right w:val="single" w:sz="4" w:space="0" w:color="auto"/>
            </w:tcBorders>
            <w:vAlign w:val="center"/>
          </w:tcPr>
          <w:p w:rsidR="00605B7D" w:rsidRPr="00F8474E" w:rsidRDefault="00605B7D" w:rsidP="00605B7D">
            <w:pPr>
              <w:pStyle w:val="TAC"/>
              <w:rPr>
                <w:ins w:id="767" w:author="CATT" w:date="2023-10-23T09:28:00Z"/>
                <w:lang w:val="sv-SE"/>
              </w:rPr>
            </w:pPr>
          </w:p>
        </w:tc>
        <w:tc>
          <w:tcPr>
            <w:tcW w:w="1133" w:type="dxa"/>
            <w:vMerge/>
            <w:tcBorders>
              <w:left w:val="single" w:sz="4" w:space="0" w:color="auto"/>
              <w:bottom w:val="single" w:sz="4" w:space="0" w:color="auto"/>
              <w:right w:val="single" w:sz="4" w:space="0" w:color="auto"/>
            </w:tcBorders>
          </w:tcPr>
          <w:p w:rsidR="00605B7D" w:rsidRPr="00F8474E" w:rsidRDefault="00605B7D" w:rsidP="00605B7D">
            <w:pPr>
              <w:pStyle w:val="TAC"/>
              <w:rPr>
                <w:ins w:id="768" w:author="CATT" w:date="2023-10-23T09:28:00Z"/>
                <w:rFonts w:cs="Calibri"/>
              </w:rPr>
            </w:pPr>
          </w:p>
        </w:tc>
        <w:tc>
          <w:tcPr>
            <w:tcW w:w="709" w:type="dxa"/>
            <w:vMerge/>
            <w:tcBorders>
              <w:left w:val="single" w:sz="4" w:space="0" w:color="auto"/>
              <w:bottom w:val="nil"/>
              <w:right w:val="single" w:sz="4" w:space="0" w:color="auto"/>
            </w:tcBorders>
          </w:tcPr>
          <w:p w:rsidR="00605B7D" w:rsidRPr="00F8474E" w:rsidRDefault="00605B7D" w:rsidP="00605B7D">
            <w:pPr>
              <w:pStyle w:val="TAC"/>
              <w:rPr>
                <w:ins w:id="769" w:author="CATT" w:date="2023-10-23T09:28:00Z"/>
              </w:rPr>
            </w:pPr>
          </w:p>
        </w:tc>
        <w:tc>
          <w:tcPr>
            <w:tcW w:w="1832" w:type="dxa"/>
            <w:vMerge/>
            <w:tcBorders>
              <w:left w:val="single" w:sz="4" w:space="0" w:color="auto"/>
              <w:bottom w:val="single" w:sz="4" w:space="0" w:color="auto"/>
              <w:right w:val="single" w:sz="4" w:space="0" w:color="auto"/>
            </w:tcBorders>
          </w:tcPr>
          <w:p w:rsidR="00605B7D" w:rsidRPr="00F8474E" w:rsidRDefault="00605B7D" w:rsidP="00605B7D">
            <w:pPr>
              <w:pStyle w:val="TAC"/>
              <w:rPr>
                <w:ins w:id="770" w:author="CATT" w:date="2023-10-23T09:28:00Z"/>
              </w:rPr>
            </w:pPr>
          </w:p>
        </w:tc>
        <w:tc>
          <w:tcPr>
            <w:tcW w:w="2267"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pStyle w:val="TAC"/>
              <w:rPr>
                <w:ins w:id="771" w:author="CATT" w:date="2023-10-23T09:28:00Z"/>
              </w:rPr>
            </w:pPr>
            <w:ins w:id="772" w:author="CATT" w:date="2023-10-23T09:28:00Z">
              <w:r w:rsidRPr="00F8474E">
                <w:rPr>
                  <w:lang w:val="sv-SE"/>
                </w:rPr>
                <w:t>NR_FDD_FR1_H</w:t>
              </w:r>
            </w:ins>
          </w:p>
        </w:tc>
        <w:tc>
          <w:tcPr>
            <w:tcW w:w="1289" w:type="dxa"/>
            <w:tcBorders>
              <w:left w:val="single" w:sz="4" w:space="0" w:color="auto"/>
              <w:bottom w:val="single" w:sz="4" w:space="0" w:color="auto"/>
              <w:right w:val="single" w:sz="4" w:space="0" w:color="auto"/>
            </w:tcBorders>
            <w:vAlign w:val="center"/>
          </w:tcPr>
          <w:p w:rsidR="00605B7D" w:rsidRPr="00F8474E" w:rsidRDefault="00605B7D" w:rsidP="00605B7D">
            <w:pPr>
              <w:pStyle w:val="TAC"/>
              <w:rPr>
                <w:ins w:id="773" w:author="CATT" w:date="2023-10-23T09:28:00Z"/>
              </w:rPr>
            </w:pPr>
            <w:ins w:id="774" w:author="CATT" w:date="2023-10-23T09:28:00Z">
              <w:r w:rsidRPr="00F8474E">
                <w:t>-117.5</w:t>
              </w:r>
            </w:ins>
          </w:p>
        </w:tc>
        <w:tc>
          <w:tcPr>
            <w:tcW w:w="1123" w:type="dxa"/>
            <w:tcBorders>
              <w:left w:val="single" w:sz="4" w:space="0" w:color="auto"/>
              <w:bottom w:val="single" w:sz="4" w:space="0" w:color="auto"/>
              <w:right w:val="single" w:sz="4" w:space="0" w:color="auto"/>
            </w:tcBorders>
          </w:tcPr>
          <w:p w:rsidR="00605B7D" w:rsidRPr="00F8474E" w:rsidRDefault="00605B7D" w:rsidP="00605B7D">
            <w:pPr>
              <w:pStyle w:val="TAC"/>
              <w:rPr>
                <w:ins w:id="775" w:author="CATT" w:date="2023-10-23T09:28:00Z"/>
              </w:rPr>
            </w:pPr>
            <w:ins w:id="776" w:author="CATT" w:date="2023-10-23T09:28:00Z">
              <w:r w:rsidRPr="00F8474E">
                <w:rPr>
                  <w:rFonts w:hint="eastAsia"/>
                  <w:lang w:eastAsia="zh-CN"/>
                </w:rPr>
                <w:t>-50</w:t>
              </w:r>
            </w:ins>
          </w:p>
        </w:tc>
      </w:tr>
      <w:tr w:rsidR="00605B7D" w:rsidRPr="00F8474E" w:rsidTr="00605B7D">
        <w:trPr>
          <w:jc w:val="center"/>
          <w:ins w:id="777" w:author="CATT" w:date="2023-10-23T09:28:00Z"/>
        </w:trPr>
        <w:tc>
          <w:tcPr>
            <w:tcW w:w="1132" w:type="dxa"/>
            <w:tcBorders>
              <w:top w:val="single" w:sz="6" w:space="0" w:color="auto"/>
              <w:left w:val="single" w:sz="4" w:space="0" w:color="auto"/>
              <w:bottom w:val="nil"/>
              <w:right w:val="single" w:sz="6" w:space="0" w:color="auto"/>
            </w:tcBorders>
            <w:hideMark/>
          </w:tcPr>
          <w:p w:rsidR="00605B7D" w:rsidRPr="00F8474E" w:rsidRDefault="00605B7D" w:rsidP="00605B7D">
            <w:pPr>
              <w:pStyle w:val="TAC"/>
              <w:rPr>
                <w:ins w:id="778" w:author="CATT" w:date="2023-10-23T09:28:00Z"/>
                <w:lang w:eastAsia="zh-CN"/>
              </w:rPr>
            </w:pPr>
            <w:ins w:id="779" w:author="CATT" w:date="2023-10-23T09:28:00Z">
              <w:r w:rsidRPr="00F8474E">
                <w:t>± 7+</w:t>
              </w:r>
              <w:r w:rsidRPr="00F8474E">
                <w:rPr>
                  <w:lang w:eastAsia="ko-KR"/>
                </w:rPr>
                <w:sym w:font="Symbol" w:char="F064"/>
              </w:r>
            </w:ins>
          </w:p>
        </w:tc>
        <w:tc>
          <w:tcPr>
            <w:tcW w:w="715" w:type="dxa"/>
            <w:tcBorders>
              <w:top w:val="nil"/>
              <w:left w:val="single" w:sz="4" w:space="0" w:color="auto"/>
              <w:bottom w:val="single" w:sz="4" w:space="0" w:color="auto"/>
              <w:right w:val="single" w:sz="4" w:space="0" w:color="auto"/>
            </w:tcBorders>
            <w:vAlign w:val="center"/>
          </w:tcPr>
          <w:p w:rsidR="00605B7D" w:rsidRPr="00F8474E" w:rsidRDefault="00605B7D" w:rsidP="00605B7D">
            <w:pPr>
              <w:pStyle w:val="TAC"/>
              <w:rPr>
                <w:ins w:id="780" w:author="CATT" w:date="2023-10-23T09:28:00Z"/>
                <w:lang w:val="sv-SE"/>
              </w:rPr>
            </w:pPr>
          </w:p>
        </w:tc>
        <w:tc>
          <w:tcPr>
            <w:tcW w:w="1133"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781" w:author="CATT" w:date="2023-10-23T09:28:00Z"/>
              </w:rPr>
            </w:pPr>
            <w:ins w:id="782" w:author="CATT" w:date="2023-10-23T09:28:00Z">
              <w:r w:rsidRPr="00F8474E">
                <w:rPr>
                  <w:rFonts w:cs="Calibri"/>
                </w:rPr>
                <w:t>≥</w:t>
              </w:r>
              <w:r w:rsidRPr="00F8474E">
                <w:rPr>
                  <w:lang w:eastAsia="zh-CN"/>
                </w:rPr>
                <w:t>132</w:t>
              </w:r>
            </w:ins>
          </w:p>
        </w:tc>
        <w:tc>
          <w:tcPr>
            <w:tcW w:w="709" w:type="dxa"/>
            <w:tcBorders>
              <w:top w:val="nil"/>
              <w:left w:val="single" w:sz="4" w:space="0" w:color="auto"/>
              <w:bottom w:val="single" w:sz="4" w:space="0" w:color="auto"/>
              <w:right w:val="single" w:sz="4" w:space="0" w:color="auto"/>
            </w:tcBorders>
          </w:tcPr>
          <w:p w:rsidR="00605B7D" w:rsidRPr="00F8474E" w:rsidRDefault="00605B7D" w:rsidP="00605B7D">
            <w:pPr>
              <w:pStyle w:val="TAC"/>
              <w:rPr>
                <w:ins w:id="783" w:author="CATT" w:date="2023-10-23T09:28:00Z"/>
              </w:rPr>
            </w:pPr>
          </w:p>
        </w:tc>
        <w:tc>
          <w:tcPr>
            <w:tcW w:w="1832"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784" w:author="CATT" w:date="2023-10-23T09:28:00Z"/>
                <w:lang w:eastAsia="zh-CN"/>
              </w:rPr>
            </w:pPr>
            <w:ins w:id="785" w:author="CATT" w:date="2023-10-23T09:28: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786" w:author="CATT" w:date="2023-10-23T09:28:00Z"/>
              </w:rPr>
            </w:pPr>
            <w:ins w:id="787" w:author="CATT" w:date="2023-10-23T09:28: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788" w:author="CATT" w:date="2023-10-23T09:28:00Z"/>
              </w:rPr>
            </w:pPr>
            <w:ins w:id="789" w:author="CATT" w:date="2023-10-23T09:28: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790" w:author="CATT" w:date="2023-10-23T09:28:00Z"/>
              </w:rPr>
            </w:pPr>
            <w:ins w:id="791" w:author="CATT" w:date="2023-10-23T09:28:00Z">
              <w:r w:rsidRPr="00F8474E">
                <w:t>NOTE 6</w:t>
              </w:r>
            </w:ins>
          </w:p>
        </w:tc>
      </w:tr>
      <w:tr w:rsidR="00605B7D" w:rsidRPr="00F8474E" w:rsidTr="00605B7D">
        <w:trPr>
          <w:jc w:val="center"/>
          <w:ins w:id="792" w:author="CATT" w:date="2023-10-23T09:28:00Z"/>
        </w:trPr>
        <w:tc>
          <w:tcPr>
            <w:tcW w:w="1132" w:type="dxa"/>
            <w:tcBorders>
              <w:top w:val="single" w:sz="6" w:space="0" w:color="auto"/>
              <w:left w:val="single" w:sz="4" w:space="0" w:color="auto"/>
              <w:bottom w:val="nil"/>
              <w:right w:val="single" w:sz="6" w:space="0" w:color="auto"/>
            </w:tcBorders>
            <w:hideMark/>
          </w:tcPr>
          <w:p w:rsidR="00605B7D" w:rsidRPr="00F8474E" w:rsidRDefault="00605B7D" w:rsidP="00605B7D">
            <w:pPr>
              <w:pStyle w:val="TAC"/>
              <w:rPr>
                <w:ins w:id="793" w:author="CATT" w:date="2023-10-23T09:28:00Z"/>
                <w:lang w:eastAsia="zh-CN"/>
              </w:rPr>
            </w:pPr>
            <w:ins w:id="794" w:author="CATT" w:date="2023-10-23T09:28:00Z">
              <w:r w:rsidRPr="00F8474E">
                <w:t>± 75+</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hideMark/>
          </w:tcPr>
          <w:p w:rsidR="00605B7D" w:rsidRPr="00F8474E" w:rsidRDefault="00605B7D" w:rsidP="00605B7D">
            <w:pPr>
              <w:pStyle w:val="TAC"/>
              <w:rPr>
                <w:ins w:id="795" w:author="CATT" w:date="2023-10-23T09:28:00Z"/>
                <w:lang w:val="sv-SE"/>
              </w:rPr>
            </w:pPr>
            <w:ins w:id="796" w:author="CATT" w:date="2023-10-23T09:28:00Z">
              <w:r w:rsidRPr="00F8474E">
                <w:rPr>
                  <w:lang w:val="sv-SE"/>
                </w:rPr>
                <w:t>-6</w:t>
              </w:r>
            </w:ins>
          </w:p>
        </w:tc>
        <w:tc>
          <w:tcPr>
            <w:tcW w:w="1133"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797" w:author="CATT" w:date="2023-10-23T09:28:00Z"/>
                <w:lang w:eastAsia="zh-CN"/>
              </w:rPr>
            </w:pPr>
            <w:ins w:id="798" w:author="CATT" w:date="2023-10-23T09:28:00Z">
              <w:r w:rsidRPr="00F8474E">
                <w:rPr>
                  <w:rFonts w:cs="Calibri"/>
                </w:rPr>
                <w:t>≥</w:t>
              </w:r>
              <w:r w:rsidRPr="00F8474E">
                <w:t>52</w:t>
              </w:r>
            </w:ins>
          </w:p>
        </w:tc>
        <w:tc>
          <w:tcPr>
            <w:tcW w:w="709" w:type="dxa"/>
            <w:tcBorders>
              <w:top w:val="nil"/>
              <w:left w:val="single" w:sz="4" w:space="0" w:color="auto"/>
              <w:bottom w:val="nil"/>
              <w:right w:val="single" w:sz="4" w:space="0" w:color="auto"/>
            </w:tcBorders>
            <w:vAlign w:val="center"/>
            <w:hideMark/>
          </w:tcPr>
          <w:p w:rsidR="00605B7D" w:rsidRPr="00F8474E" w:rsidRDefault="00605B7D" w:rsidP="00605B7D">
            <w:pPr>
              <w:pStyle w:val="TAC"/>
              <w:rPr>
                <w:ins w:id="799" w:author="CATT" w:date="2023-10-23T09:28:00Z"/>
              </w:rPr>
            </w:pPr>
            <w:ins w:id="800" w:author="CATT" w:date="2023-10-23T09:28:00Z">
              <w:r w:rsidRPr="00F8474E">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801" w:author="CATT" w:date="2023-10-23T09:28:00Z"/>
                <w:lang w:eastAsia="zh-CN"/>
              </w:rPr>
            </w:pPr>
            <w:ins w:id="802" w:author="CATT" w:date="2023-10-23T09:28: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03" w:author="CATT" w:date="2023-10-23T09:28:00Z"/>
              </w:rPr>
            </w:pPr>
            <w:ins w:id="804" w:author="CATT" w:date="2023-10-23T09:28: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05" w:author="CATT" w:date="2023-10-23T09:28:00Z"/>
              </w:rPr>
            </w:pPr>
            <w:ins w:id="806" w:author="CATT" w:date="2023-10-23T09:28: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07" w:author="CATT" w:date="2023-10-23T09:28:00Z"/>
              </w:rPr>
            </w:pPr>
            <w:ins w:id="808" w:author="CATT" w:date="2023-10-23T09:28:00Z">
              <w:r w:rsidRPr="00F8474E">
                <w:t>NOTE 6</w:t>
              </w:r>
            </w:ins>
          </w:p>
        </w:tc>
      </w:tr>
      <w:tr w:rsidR="00605B7D" w:rsidRPr="00F8474E" w:rsidTr="00605B7D">
        <w:trPr>
          <w:jc w:val="center"/>
          <w:ins w:id="809" w:author="CATT" w:date="2023-10-23T09:28:00Z"/>
        </w:trPr>
        <w:tc>
          <w:tcPr>
            <w:tcW w:w="1132" w:type="dxa"/>
            <w:tcBorders>
              <w:top w:val="single" w:sz="6" w:space="0" w:color="auto"/>
              <w:left w:val="single" w:sz="4" w:space="0" w:color="auto"/>
              <w:bottom w:val="nil"/>
              <w:right w:val="single" w:sz="6" w:space="0" w:color="auto"/>
            </w:tcBorders>
            <w:hideMark/>
          </w:tcPr>
          <w:p w:rsidR="00605B7D" w:rsidRPr="00F8474E" w:rsidRDefault="00605B7D" w:rsidP="00605B7D">
            <w:pPr>
              <w:pStyle w:val="TAC"/>
              <w:rPr>
                <w:ins w:id="810" w:author="CATT" w:date="2023-10-23T09:28:00Z"/>
                <w:lang w:eastAsia="zh-CN"/>
              </w:rPr>
            </w:pPr>
            <w:ins w:id="811" w:author="CATT" w:date="2023-10-23T09:28:00Z">
              <w:r w:rsidRPr="00F8474E">
                <w:t>± 37+</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hideMark/>
          </w:tcPr>
          <w:p w:rsidR="00605B7D" w:rsidRPr="00F8474E" w:rsidRDefault="00605B7D" w:rsidP="00605B7D">
            <w:pPr>
              <w:pStyle w:val="TAC"/>
              <w:rPr>
                <w:ins w:id="812" w:author="CATT" w:date="2023-10-23T09:28:00Z"/>
                <w:lang w:eastAsia="ko-KR"/>
              </w:rPr>
            </w:pPr>
          </w:p>
        </w:tc>
        <w:tc>
          <w:tcPr>
            <w:tcW w:w="1133"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13" w:author="CATT" w:date="2023-10-23T09:28:00Z"/>
              </w:rPr>
            </w:pPr>
            <w:ins w:id="814" w:author="CATT" w:date="2023-10-23T09:28:00Z">
              <w:r w:rsidRPr="00F8474E">
                <w:rPr>
                  <w:lang w:eastAsia="zh-CN"/>
                </w:rPr>
                <w:t>&gt;104</w:t>
              </w:r>
            </w:ins>
          </w:p>
        </w:tc>
        <w:tc>
          <w:tcPr>
            <w:tcW w:w="709" w:type="dxa"/>
            <w:tcBorders>
              <w:top w:val="nil"/>
              <w:left w:val="single" w:sz="4" w:space="0" w:color="auto"/>
              <w:bottom w:val="single" w:sz="4" w:space="0" w:color="auto"/>
              <w:right w:val="single" w:sz="4" w:space="0" w:color="auto"/>
            </w:tcBorders>
            <w:vAlign w:val="center"/>
            <w:hideMark/>
          </w:tcPr>
          <w:p w:rsidR="00605B7D" w:rsidRPr="00F8474E" w:rsidRDefault="00605B7D" w:rsidP="00605B7D">
            <w:pPr>
              <w:pStyle w:val="TAC"/>
              <w:rPr>
                <w:ins w:id="815" w:author="CATT" w:date="2023-10-23T09:28:00Z"/>
                <w:lang w:eastAsia="ko-KR"/>
              </w:rPr>
            </w:pPr>
          </w:p>
        </w:tc>
        <w:tc>
          <w:tcPr>
            <w:tcW w:w="1832"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16" w:author="CATT" w:date="2023-10-23T09:28:00Z"/>
                <w:lang w:eastAsia="zh-CN"/>
              </w:rPr>
            </w:pPr>
            <w:ins w:id="817" w:author="CATT" w:date="2023-10-23T09:28: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18" w:author="CATT" w:date="2023-10-23T09:28:00Z"/>
              </w:rPr>
            </w:pPr>
            <w:ins w:id="819" w:author="CATT" w:date="2023-10-23T09:28: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20" w:author="CATT" w:date="2023-10-23T09:28:00Z"/>
              </w:rPr>
            </w:pPr>
            <w:ins w:id="821" w:author="CATT" w:date="2023-10-23T09:28: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22" w:author="CATT" w:date="2023-10-23T09:28:00Z"/>
              </w:rPr>
            </w:pPr>
            <w:ins w:id="823" w:author="CATT" w:date="2023-10-23T09:28:00Z">
              <w:r w:rsidRPr="00F8474E">
                <w:t>NOTE 6</w:t>
              </w:r>
            </w:ins>
          </w:p>
        </w:tc>
      </w:tr>
      <w:tr w:rsidR="00605B7D" w:rsidRPr="00F8474E" w:rsidTr="00605B7D">
        <w:trPr>
          <w:jc w:val="center"/>
          <w:ins w:id="824" w:author="CATT" w:date="2023-10-23T09:28:00Z"/>
        </w:trPr>
        <w:tc>
          <w:tcPr>
            <w:tcW w:w="1132" w:type="dxa"/>
            <w:tcBorders>
              <w:top w:val="single" w:sz="6" w:space="0" w:color="auto"/>
              <w:left w:val="single" w:sz="4" w:space="0" w:color="auto"/>
              <w:bottom w:val="nil"/>
              <w:right w:val="single" w:sz="6" w:space="0" w:color="auto"/>
            </w:tcBorders>
            <w:hideMark/>
          </w:tcPr>
          <w:p w:rsidR="00605B7D" w:rsidRPr="00F8474E" w:rsidRDefault="00605B7D" w:rsidP="00605B7D">
            <w:pPr>
              <w:pStyle w:val="TAC"/>
              <w:rPr>
                <w:ins w:id="825" w:author="CATT" w:date="2023-10-23T09:28:00Z"/>
                <w:lang w:eastAsia="zh-CN"/>
              </w:rPr>
            </w:pPr>
            <w:ins w:id="826" w:author="CATT" w:date="2023-10-23T09:28:00Z">
              <w:r w:rsidRPr="00F8474E">
                <w:t>± 39+</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tcPr>
          <w:p w:rsidR="00605B7D" w:rsidRPr="00F8474E" w:rsidRDefault="00605B7D" w:rsidP="00605B7D">
            <w:pPr>
              <w:pStyle w:val="TAC"/>
              <w:rPr>
                <w:ins w:id="827" w:author="CATT" w:date="2023-10-23T09:28:00Z"/>
                <w:lang w:val="sv-SE"/>
              </w:rPr>
            </w:pPr>
          </w:p>
        </w:tc>
        <w:tc>
          <w:tcPr>
            <w:tcW w:w="1133"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28" w:author="CATT" w:date="2023-10-23T09:28:00Z"/>
                <w:rFonts w:cs="Calibri"/>
                <w:lang w:eastAsia="zh-CN"/>
              </w:rPr>
            </w:pPr>
            <w:ins w:id="829" w:author="CATT" w:date="2023-10-23T09:28:00Z">
              <w:r w:rsidRPr="00F8474E">
                <w:rPr>
                  <w:rFonts w:cs="Calibri"/>
                </w:rPr>
                <w:t>≥48</w:t>
              </w:r>
            </w:ins>
          </w:p>
        </w:tc>
        <w:tc>
          <w:tcPr>
            <w:tcW w:w="709" w:type="dxa"/>
            <w:tcBorders>
              <w:top w:val="nil"/>
              <w:left w:val="single" w:sz="4" w:space="0" w:color="auto"/>
              <w:bottom w:val="nil"/>
              <w:right w:val="single" w:sz="4" w:space="0" w:color="auto"/>
            </w:tcBorders>
            <w:hideMark/>
          </w:tcPr>
          <w:p w:rsidR="00605B7D" w:rsidRPr="00F8474E" w:rsidRDefault="00605B7D" w:rsidP="00605B7D">
            <w:pPr>
              <w:pStyle w:val="TAC"/>
              <w:rPr>
                <w:ins w:id="830" w:author="CATT" w:date="2023-10-23T09:28:00Z"/>
              </w:rPr>
            </w:pPr>
            <w:ins w:id="831" w:author="CATT" w:date="2023-10-23T09:28:00Z">
              <w:r w:rsidRPr="00F8474E">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832" w:author="CATT" w:date="2023-10-23T09:28:00Z"/>
                <w:lang w:eastAsia="zh-CN"/>
              </w:rPr>
            </w:pPr>
            <w:ins w:id="833" w:author="CATT" w:date="2023-10-23T09:28: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34" w:author="CATT" w:date="2023-10-23T09:28:00Z"/>
              </w:rPr>
            </w:pPr>
            <w:ins w:id="835" w:author="CATT" w:date="2023-10-23T09:28: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36" w:author="CATT" w:date="2023-10-23T09:28:00Z"/>
              </w:rPr>
            </w:pPr>
            <w:ins w:id="837" w:author="CATT" w:date="2023-10-23T09:28: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38" w:author="CATT" w:date="2023-10-23T09:28:00Z"/>
              </w:rPr>
            </w:pPr>
            <w:ins w:id="839" w:author="CATT" w:date="2023-10-23T09:28:00Z">
              <w:r w:rsidRPr="00F8474E">
                <w:t>NOTE 6</w:t>
              </w:r>
            </w:ins>
          </w:p>
        </w:tc>
      </w:tr>
      <w:tr w:rsidR="00605B7D" w:rsidRPr="00F8474E" w:rsidTr="00605B7D">
        <w:trPr>
          <w:jc w:val="center"/>
          <w:ins w:id="840" w:author="CATT" w:date="2023-10-23T09:28:00Z"/>
        </w:trPr>
        <w:tc>
          <w:tcPr>
            <w:tcW w:w="1132" w:type="dxa"/>
            <w:tcBorders>
              <w:top w:val="single" w:sz="6" w:space="0" w:color="auto"/>
              <w:left w:val="single" w:sz="4" w:space="0" w:color="auto"/>
              <w:bottom w:val="nil"/>
              <w:right w:val="single" w:sz="6" w:space="0" w:color="auto"/>
            </w:tcBorders>
            <w:hideMark/>
          </w:tcPr>
          <w:p w:rsidR="00605B7D" w:rsidRPr="00F8474E" w:rsidRDefault="00605B7D" w:rsidP="00605B7D">
            <w:pPr>
              <w:pStyle w:val="TAC"/>
              <w:rPr>
                <w:ins w:id="841" w:author="CATT" w:date="2023-10-23T09:28:00Z"/>
                <w:lang w:eastAsia="zh-CN"/>
              </w:rPr>
            </w:pPr>
            <w:ins w:id="842" w:author="CATT" w:date="2023-10-23T09:28:00Z">
              <w:r w:rsidRPr="00F8474E">
                <w:t>± 16+</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tcPr>
          <w:p w:rsidR="00605B7D" w:rsidRPr="00F8474E" w:rsidRDefault="00605B7D" w:rsidP="00605B7D">
            <w:pPr>
              <w:pStyle w:val="TAC"/>
              <w:rPr>
                <w:ins w:id="843" w:author="CATT" w:date="2023-10-23T09:28:00Z"/>
                <w:lang w:val="sv-SE"/>
              </w:rPr>
            </w:pPr>
          </w:p>
        </w:tc>
        <w:tc>
          <w:tcPr>
            <w:tcW w:w="1133"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44" w:author="CATT" w:date="2023-10-23T09:28:00Z"/>
                <w:lang w:eastAsia="zh-CN"/>
              </w:rPr>
            </w:pPr>
            <w:ins w:id="845" w:author="CATT" w:date="2023-10-23T09:28:00Z">
              <w:r w:rsidRPr="00F8474E">
                <w:rPr>
                  <w:rFonts w:cs="Calibri"/>
                </w:rPr>
                <w:t>≥132</w:t>
              </w:r>
            </w:ins>
          </w:p>
        </w:tc>
        <w:tc>
          <w:tcPr>
            <w:tcW w:w="709" w:type="dxa"/>
            <w:tcBorders>
              <w:top w:val="nil"/>
              <w:left w:val="single" w:sz="4" w:space="0" w:color="auto"/>
              <w:bottom w:val="single" w:sz="4" w:space="0" w:color="auto"/>
              <w:right w:val="single" w:sz="4" w:space="0" w:color="auto"/>
            </w:tcBorders>
          </w:tcPr>
          <w:p w:rsidR="00605B7D" w:rsidRPr="00F8474E" w:rsidRDefault="00605B7D" w:rsidP="00605B7D">
            <w:pPr>
              <w:pStyle w:val="TAC"/>
              <w:rPr>
                <w:ins w:id="846" w:author="CATT" w:date="2023-10-23T09:28:00Z"/>
              </w:rPr>
            </w:pPr>
          </w:p>
        </w:tc>
        <w:tc>
          <w:tcPr>
            <w:tcW w:w="1832"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47" w:author="CATT" w:date="2023-10-23T09:28:00Z"/>
                <w:lang w:eastAsia="zh-CN"/>
              </w:rPr>
            </w:pPr>
            <w:ins w:id="848" w:author="CATT" w:date="2023-10-23T09:28: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49" w:author="CATT" w:date="2023-10-23T09:28:00Z"/>
              </w:rPr>
            </w:pPr>
            <w:ins w:id="850" w:author="CATT" w:date="2023-10-23T09:28: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51" w:author="CATT" w:date="2023-10-23T09:28:00Z"/>
              </w:rPr>
            </w:pPr>
            <w:ins w:id="852" w:author="CATT" w:date="2023-10-23T09:28: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53" w:author="CATT" w:date="2023-10-23T09:28:00Z"/>
              </w:rPr>
            </w:pPr>
            <w:ins w:id="854" w:author="CATT" w:date="2023-10-23T09:28:00Z">
              <w:r w:rsidRPr="00F8474E">
                <w:t>NOTE 6</w:t>
              </w:r>
            </w:ins>
          </w:p>
        </w:tc>
      </w:tr>
      <w:tr w:rsidR="00605B7D" w:rsidRPr="00F8474E" w:rsidTr="00605B7D">
        <w:trPr>
          <w:jc w:val="center"/>
          <w:ins w:id="855" w:author="CATT" w:date="2023-10-23T09:28:00Z"/>
        </w:trPr>
        <w:tc>
          <w:tcPr>
            <w:tcW w:w="1132" w:type="dxa"/>
            <w:tcBorders>
              <w:top w:val="single" w:sz="6" w:space="0" w:color="auto"/>
              <w:left w:val="single" w:sz="4" w:space="0" w:color="auto"/>
              <w:bottom w:val="nil"/>
              <w:right w:val="single" w:sz="6" w:space="0" w:color="auto"/>
            </w:tcBorders>
            <w:hideMark/>
          </w:tcPr>
          <w:p w:rsidR="00605B7D" w:rsidRPr="00F8474E" w:rsidRDefault="00605B7D" w:rsidP="00605B7D">
            <w:pPr>
              <w:pStyle w:val="TAC"/>
              <w:rPr>
                <w:ins w:id="856" w:author="CATT" w:date="2023-10-23T09:28:00Z"/>
                <w:lang w:eastAsia="zh-CN"/>
              </w:rPr>
            </w:pPr>
            <w:ins w:id="857" w:author="CATT" w:date="2023-10-23T09:28:00Z">
              <w:r w:rsidRPr="00F8474E">
                <w:t>± 16+</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tcPr>
          <w:p w:rsidR="00605B7D" w:rsidRPr="00F8474E" w:rsidRDefault="00605B7D" w:rsidP="00605B7D">
            <w:pPr>
              <w:pStyle w:val="TAC"/>
              <w:rPr>
                <w:ins w:id="858" w:author="CATT" w:date="2023-10-23T09:28:00Z"/>
                <w:lang w:val="sv-SE"/>
              </w:rPr>
            </w:pPr>
          </w:p>
        </w:tc>
        <w:tc>
          <w:tcPr>
            <w:tcW w:w="1133"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59" w:author="CATT" w:date="2023-10-23T09:28:00Z"/>
              </w:rPr>
            </w:pPr>
            <w:ins w:id="860" w:author="CATT" w:date="2023-10-23T09:28:00Z">
              <w:r w:rsidRPr="00F8474E">
                <w:rPr>
                  <w:rFonts w:cs="Calibri"/>
                </w:rPr>
                <w:t>≥</w:t>
              </w:r>
              <w:r w:rsidRPr="00F8474E">
                <w:rPr>
                  <w:lang w:eastAsia="zh-CN"/>
                </w:rPr>
                <w:t>64</w:t>
              </w:r>
            </w:ins>
          </w:p>
        </w:tc>
        <w:tc>
          <w:tcPr>
            <w:tcW w:w="709" w:type="dxa"/>
            <w:tcBorders>
              <w:top w:val="nil"/>
              <w:left w:val="single" w:sz="4" w:space="0" w:color="auto"/>
              <w:bottom w:val="nil"/>
              <w:right w:val="single" w:sz="4" w:space="0" w:color="auto"/>
            </w:tcBorders>
            <w:hideMark/>
          </w:tcPr>
          <w:p w:rsidR="00605B7D" w:rsidRPr="00F8474E" w:rsidRDefault="00605B7D" w:rsidP="00605B7D">
            <w:pPr>
              <w:pStyle w:val="TAC"/>
              <w:rPr>
                <w:ins w:id="861" w:author="CATT" w:date="2023-10-23T09:28:00Z"/>
              </w:rPr>
            </w:pPr>
            <w:ins w:id="862" w:author="CATT" w:date="2023-10-23T09:28:00Z">
              <w:r w:rsidRPr="00F8474E">
                <w:t>60</w:t>
              </w:r>
            </w:ins>
          </w:p>
        </w:tc>
        <w:tc>
          <w:tcPr>
            <w:tcW w:w="1832"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63" w:author="CATT" w:date="2023-10-23T09:28:00Z"/>
                <w:lang w:eastAsia="zh-CN"/>
              </w:rPr>
            </w:pPr>
            <w:ins w:id="864" w:author="CATT" w:date="2023-10-23T09:28: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65" w:author="CATT" w:date="2023-10-23T09:28:00Z"/>
              </w:rPr>
            </w:pPr>
            <w:ins w:id="866" w:author="CATT" w:date="2023-10-23T09:28: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67" w:author="CATT" w:date="2023-10-23T09:28:00Z"/>
              </w:rPr>
            </w:pPr>
            <w:ins w:id="868" w:author="CATT" w:date="2023-10-23T09:28: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69" w:author="CATT" w:date="2023-10-23T09:28:00Z"/>
              </w:rPr>
            </w:pPr>
            <w:ins w:id="870" w:author="CATT" w:date="2023-10-23T09:28:00Z">
              <w:r w:rsidRPr="00F8474E">
                <w:t>NOTE 6</w:t>
              </w:r>
            </w:ins>
          </w:p>
        </w:tc>
      </w:tr>
      <w:tr w:rsidR="00605B7D" w:rsidRPr="00F8474E" w:rsidTr="00605B7D">
        <w:trPr>
          <w:jc w:val="center"/>
          <w:ins w:id="871" w:author="CATT" w:date="2023-10-23T09:28:00Z"/>
        </w:trPr>
        <w:tc>
          <w:tcPr>
            <w:tcW w:w="1132" w:type="dxa"/>
            <w:tcBorders>
              <w:top w:val="single" w:sz="6" w:space="0" w:color="auto"/>
              <w:left w:val="single" w:sz="4" w:space="0" w:color="auto"/>
              <w:bottom w:val="nil"/>
              <w:right w:val="single" w:sz="6" w:space="0" w:color="auto"/>
            </w:tcBorders>
            <w:hideMark/>
          </w:tcPr>
          <w:p w:rsidR="00605B7D" w:rsidRPr="00F8474E" w:rsidRDefault="00605B7D" w:rsidP="00605B7D">
            <w:pPr>
              <w:pStyle w:val="TAC"/>
              <w:rPr>
                <w:ins w:id="872" w:author="CATT" w:date="2023-10-23T09:28:00Z"/>
                <w:lang w:eastAsia="zh-CN"/>
              </w:rPr>
            </w:pPr>
            <w:ins w:id="873" w:author="CATT" w:date="2023-10-23T09:28:00Z">
              <w:r w:rsidRPr="00F8474E">
                <w:t>± 8+</w:t>
              </w:r>
              <w:r w:rsidRPr="00F8474E">
                <w:rPr>
                  <w:lang w:eastAsia="ko-KR"/>
                </w:rPr>
                <w:sym w:font="Symbol" w:char="F064"/>
              </w:r>
            </w:ins>
          </w:p>
        </w:tc>
        <w:tc>
          <w:tcPr>
            <w:tcW w:w="715" w:type="dxa"/>
            <w:tcBorders>
              <w:top w:val="nil"/>
              <w:left w:val="single" w:sz="4" w:space="0" w:color="auto"/>
              <w:bottom w:val="single" w:sz="4" w:space="0" w:color="auto"/>
              <w:right w:val="single" w:sz="4" w:space="0" w:color="auto"/>
            </w:tcBorders>
            <w:vAlign w:val="center"/>
          </w:tcPr>
          <w:p w:rsidR="00605B7D" w:rsidRPr="00F8474E" w:rsidRDefault="00605B7D" w:rsidP="00605B7D">
            <w:pPr>
              <w:pStyle w:val="TAC"/>
              <w:rPr>
                <w:ins w:id="874" w:author="CATT" w:date="2023-10-23T09:28:00Z"/>
                <w:lang w:val="sv-SE"/>
              </w:rPr>
            </w:pPr>
          </w:p>
        </w:tc>
        <w:tc>
          <w:tcPr>
            <w:tcW w:w="1133"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75" w:author="CATT" w:date="2023-10-23T09:28:00Z"/>
              </w:rPr>
            </w:pPr>
            <w:ins w:id="876" w:author="CATT" w:date="2023-10-23T09:28:00Z">
              <w:r w:rsidRPr="00F8474E">
                <w:rPr>
                  <w:rFonts w:cs="Calibri"/>
                </w:rPr>
                <w:t>≥</w:t>
              </w:r>
              <w:r w:rsidRPr="00F8474E">
                <w:rPr>
                  <w:lang w:eastAsia="zh-CN"/>
                </w:rPr>
                <w:t>132</w:t>
              </w:r>
            </w:ins>
          </w:p>
        </w:tc>
        <w:tc>
          <w:tcPr>
            <w:tcW w:w="709" w:type="dxa"/>
            <w:tcBorders>
              <w:top w:val="nil"/>
              <w:left w:val="single" w:sz="4" w:space="0" w:color="auto"/>
              <w:bottom w:val="single" w:sz="4" w:space="0" w:color="auto"/>
              <w:right w:val="single" w:sz="4" w:space="0" w:color="auto"/>
            </w:tcBorders>
          </w:tcPr>
          <w:p w:rsidR="00605B7D" w:rsidRPr="00F8474E" w:rsidRDefault="00605B7D" w:rsidP="00605B7D">
            <w:pPr>
              <w:pStyle w:val="TAC"/>
              <w:rPr>
                <w:ins w:id="877" w:author="CATT" w:date="2023-10-23T09:28:00Z"/>
              </w:rPr>
            </w:pPr>
          </w:p>
        </w:tc>
        <w:tc>
          <w:tcPr>
            <w:tcW w:w="1832"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78" w:author="CATT" w:date="2023-10-23T09:28:00Z"/>
                <w:lang w:eastAsia="zh-CN"/>
              </w:rPr>
            </w:pPr>
            <w:ins w:id="879" w:author="CATT" w:date="2023-10-23T09:28: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80" w:author="CATT" w:date="2023-10-23T09:28:00Z"/>
              </w:rPr>
            </w:pPr>
            <w:ins w:id="881" w:author="CATT" w:date="2023-10-23T09:28: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82" w:author="CATT" w:date="2023-10-23T09:28:00Z"/>
              </w:rPr>
            </w:pPr>
            <w:ins w:id="883" w:author="CATT" w:date="2023-10-23T09:28: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884" w:author="CATT" w:date="2023-10-23T09:28:00Z"/>
              </w:rPr>
            </w:pPr>
            <w:ins w:id="885" w:author="CATT" w:date="2023-10-23T09:28:00Z">
              <w:r w:rsidRPr="00F8474E">
                <w:t>NOTE 6</w:t>
              </w:r>
            </w:ins>
          </w:p>
        </w:tc>
      </w:tr>
      <w:tr w:rsidR="00605B7D" w:rsidRPr="00F8474E" w:rsidTr="00605B7D">
        <w:trPr>
          <w:jc w:val="center"/>
          <w:ins w:id="886" w:author="CATT" w:date="2023-10-23T09:28:00Z"/>
        </w:trPr>
        <w:tc>
          <w:tcPr>
            <w:tcW w:w="10200" w:type="dxa"/>
            <w:gridSpan w:val="8"/>
            <w:tcBorders>
              <w:top w:val="single" w:sz="4" w:space="0" w:color="auto"/>
              <w:left w:val="single" w:sz="4" w:space="0" w:color="auto"/>
              <w:bottom w:val="single" w:sz="4" w:space="0" w:color="auto"/>
              <w:right w:val="single" w:sz="4" w:space="0" w:color="auto"/>
            </w:tcBorders>
            <w:hideMark/>
          </w:tcPr>
          <w:p w:rsidR="00605B7D" w:rsidRPr="00F81746" w:rsidRDefault="00605B7D" w:rsidP="00605B7D">
            <w:pPr>
              <w:pStyle w:val="TAN"/>
              <w:rPr>
                <w:ins w:id="887" w:author="CATT" w:date="2023-10-23T09:28:00Z"/>
              </w:rPr>
            </w:pPr>
            <w:ins w:id="888" w:author="CATT" w:date="2023-10-23T09:28:00Z">
              <w:r w:rsidRPr="00CB0EB5">
                <w:t>N</w:t>
              </w:r>
              <w:r w:rsidRPr="00F81746">
                <w:rPr>
                  <w:lang w:eastAsia="zh-CN"/>
                </w:rPr>
                <w:t>OTE</w:t>
              </w:r>
              <w:r w:rsidRPr="00F81746">
                <w:t xml:space="preserve"> 1:</w:t>
              </w:r>
              <w:r w:rsidRPr="00F81746">
                <w:tab/>
                <w:t>This minimum Io condition is expressed as the average Io per RE over all REs in an OFDM symbol.</w:t>
              </w:r>
            </w:ins>
          </w:p>
          <w:p w:rsidR="00605B7D" w:rsidRPr="00F81746" w:rsidRDefault="00605B7D" w:rsidP="00605B7D">
            <w:pPr>
              <w:pStyle w:val="TAN"/>
              <w:rPr>
                <w:ins w:id="889" w:author="CATT" w:date="2023-10-23T09:28:00Z"/>
              </w:rPr>
            </w:pPr>
            <w:ins w:id="890" w:author="CATT" w:date="2023-10-23T09:28:00Z">
              <w:r w:rsidRPr="00F81746">
                <w:t>NOTE 2:</w:t>
              </w:r>
              <w:r w:rsidRPr="00F81746">
                <w:tab/>
                <w:t>NR operating band groups are as defined in Section 3.5.</w:t>
              </w:r>
            </w:ins>
          </w:p>
          <w:p w:rsidR="00605B7D" w:rsidRPr="00CB0EB5" w:rsidRDefault="00605B7D" w:rsidP="00605B7D">
            <w:pPr>
              <w:pStyle w:val="TAN"/>
              <w:rPr>
                <w:ins w:id="891" w:author="CATT" w:date="2023-10-23T09:28:00Z"/>
              </w:rPr>
            </w:pPr>
            <w:ins w:id="892" w:author="CATT" w:date="2023-10-23T09:28:00Z">
              <w:r w:rsidRPr="00F81746">
                <w:t>N</w:t>
              </w:r>
              <w:r w:rsidRPr="00F81746">
                <w:rPr>
                  <w:lang w:eastAsia="zh-CN"/>
                </w:rPr>
                <w:t>OTE</w:t>
              </w:r>
              <w:r w:rsidRPr="007C70FA">
                <w:t xml:space="preserve"> 3:</w:t>
              </w:r>
              <w:r w:rsidRPr="007C70FA">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7E7E51">
                <w:rPr>
                  <w:b/>
                  <w:bCs/>
                  <w:lang w:eastAsia="zh-CN"/>
                </w:rPr>
                <w:t xml:space="preserve"> </w:t>
              </w:r>
              <w:r w:rsidRPr="00653F03">
                <w:t xml:space="preserve">are configured by higher layer parameter </w:t>
              </w:r>
              <w:r w:rsidRPr="00653F03">
                <w:rPr>
                  <w:i/>
                </w:rPr>
                <w:t xml:space="preserve">dl-PRS-ResourceRepetitionFactor, dl-PRS-NumSymbols and </w:t>
              </w:r>
              <w:r w:rsidRPr="0011063A">
                <w:rPr>
                  <w:i/>
                </w:rPr>
                <w:t>dl-PRS-CombSizeN</w:t>
              </w:r>
              <w:r w:rsidRPr="005B03CC">
                <w:rPr>
                  <w:iCs/>
                </w:rPr>
                <w:t>defined in TS 37.355 [</w:t>
              </w:r>
            </w:ins>
            <w:ins w:id="893" w:author="CATT" w:date="2023-10-23T09:31:00Z">
              <w:r w:rsidRPr="00CB0EB5">
                <w:rPr>
                  <w:iCs/>
                  <w:lang w:eastAsia="zh-CN"/>
                </w:rPr>
                <w:t>49</w:t>
              </w:r>
            </w:ins>
            <w:ins w:id="894" w:author="CATT" w:date="2023-10-23T09:28:00Z">
              <w:r w:rsidRPr="00CB0EB5">
                <w:rPr>
                  <w:iCs/>
                </w:rPr>
                <w:t>]</w:t>
              </w:r>
              <w:r w:rsidRPr="00CB0EB5">
                <w:rPr>
                  <w:iCs/>
                  <w:lang w:val="en-US" w:eastAsia="zh-CN"/>
                </w:rPr>
                <w:t>.</w:t>
              </w:r>
            </w:ins>
          </w:p>
          <w:p w:rsidR="00605B7D" w:rsidRPr="00CB0EB5" w:rsidRDefault="00605B7D" w:rsidP="00605B7D">
            <w:pPr>
              <w:pStyle w:val="TAN"/>
              <w:rPr>
                <w:ins w:id="895" w:author="CATT" w:date="2023-10-23T09:28:00Z"/>
              </w:rPr>
            </w:pPr>
            <w:ins w:id="896" w:author="CATT" w:date="2023-10-23T09:28:00Z">
              <w:r w:rsidRPr="00CB0EB5">
                <w:t>NOTE 4:</w:t>
              </w:r>
              <w:r w:rsidRPr="00CB0EB5">
                <w:tab/>
                <w:t>The Io is defined in PRS slots. The same Io range applies to PRS and non-PRS symbols. Io levels are different in PRS and non-PRS symbols within the same slot.</w:t>
              </w:r>
            </w:ins>
          </w:p>
          <w:p w:rsidR="00605B7D" w:rsidRPr="00CB0EB5" w:rsidRDefault="00605B7D" w:rsidP="00605B7D">
            <w:pPr>
              <w:pStyle w:val="TAN"/>
              <w:rPr>
                <w:ins w:id="897" w:author="CATT" w:date="2023-10-23T09:28:00Z"/>
              </w:rPr>
            </w:pPr>
            <w:ins w:id="898" w:author="CATT" w:date="2023-10-23T09:28:00Z">
              <w:r w:rsidRPr="00CB0EB5">
                <w:t>N</w:t>
              </w:r>
              <w:r w:rsidRPr="00CB0EB5">
                <w:rPr>
                  <w:lang w:eastAsia="zh-CN"/>
                </w:rPr>
                <w:t>OTE</w:t>
              </w:r>
              <w:r w:rsidRPr="00CB0EB5">
                <w:t xml:space="preserve"> 5:</w:t>
              </w:r>
              <w:r w:rsidRPr="00CB0EB5">
                <w:tab/>
                <w:t>Tc is the basic timing unit defined in TS 38.211 [</w:t>
              </w:r>
            </w:ins>
            <w:ins w:id="899" w:author="CATT" w:date="2023-10-23T09:32:00Z">
              <w:r w:rsidRPr="00CB0EB5">
                <w:rPr>
                  <w:lang w:eastAsia="zh-CN"/>
                </w:rPr>
                <w:t>53</w:t>
              </w:r>
            </w:ins>
            <w:ins w:id="900" w:author="CATT" w:date="2023-10-23T09:28:00Z">
              <w:r w:rsidRPr="00CB0EB5">
                <w:t>].</w:t>
              </w:r>
            </w:ins>
          </w:p>
          <w:p w:rsidR="00605B7D" w:rsidRPr="00CB0EB5" w:rsidRDefault="00605B7D" w:rsidP="00605B7D">
            <w:pPr>
              <w:pStyle w:val="TAN"/>
              <w:rPr>
                <w:ins w:id="901" w:author="CATT" w:date="2023-10-23T09:28:00Z"/>
              </w:rPr>
            </w:pPr>
            <w:ins w:id="902" w:author="CATT" w:date="2023-10-23T09:28:00Z">
              <w:r w:rsidRPr="00CB0EB5">
                <w:t>NOTE 6:</w:t>
              </w:r>
              <w:r w:rsidRPr="00CB0EB5">
                <w:tab/>
                <w:t>The same bands and the same Io conditions for each band apply for this requirement as for the corresponding requirement with the PRS bandwidth of the smallest RB number for the corresponding SCS.</w:t>
              </w:r>
            </w:ins>
          </w:p>
          <w:p w:rsidR="00605B7D" w:rsidRPr="00F8474E" w:rsidRDefault="00605B7D" w:rsidP="00605B7D">
            <w:pPr>
              <w:pStyle w:val="TAN"/>
              <w:rPr>
                <w:ins w:id="903" w:author="CATT" w:date="2023-10-23T09:28:00Z"/>
              </w:rPr>
            </w:pPr>
            <w:ins w:id="904" w:author="CATT" w:date="2023-10-23T09:28:00Z">
              <w:r w:rsidRPr="00CB0EB5">
                <w:rPr>
                  <w:lang w:eastAsia="ko-KR"/>
                </w:rPr>
                <w:t xml:space="preserve">NOTE 7: </w:t>
              </w:r>
              <w:r w:rsidRPr="00CB0EB5">
                <w:rPr>
                  <w:lang w:eastAsia="ko-KR"/>
                </w:rPr>
                <w:tab/>
              </w:r>
              <w:r w:rsidRPr="00CB0EB5">
                <w:rPr>
                  <w:rFonts w:cs="Arial"/>
                  <w:szCs w:val="18"/>
                  <w:lang w:eastAsia="ko-KR"/>
                </w:rPr>
                <w:sym w:font="Symbol" w:char="F064"/>
              </w:r>
              <w:r w:rsidRPr="00CB0EB5">
                <w:rPr>
                  <w:rFonts w:cs="Arial"/>
                  <w:szCs w:val="18"/>
                  <w:lang w:eastAsia="ko-KR"/>
                </w:rPr>
                <w:t xml:space="preserve"> is the margin determined from Table </w:t>
              </w:r>
            </w:ins>
            <w:ins w:id="905" w:author="CATT" w:date="2023-10-23T09:49:00Z">
              <w:r w:rsidR="00D6563C" w:rsidRPr="00CB0EB5">
                <w:rPr>
                  <w:lang w:eastAsia="zh-CN"/>
                </w:rPr>
                <w:t>4.14.5</w:t>
              </w:r>
              <w:r w:rsidR="00D6563C" w:rsidRPr="00CB0EB5">
                <w:t>-5</w:t>
              </w:r>
            </w:ins>
            <w:ins w:id="906" w:author="CATT" w:date="2023-10-23T09:28:00Z">
              <w:r w:rsidRPr="00CB0EB5">
                <w:rPr>
                  <w:rFonts w:cs="Arial"/>
                  <w:szCs w:val="18"/>
                  <w:lang w:eastAsia="ko-KR"/>
                </w:rPr>
                <w:t>.</w:t>
              </w:r>
            </w:ins>
          </w:p>
        </w:tc>
      </w:tr>
    </w:tbl>
    <w:p w:rsidR="00605B7D" w:rsidRPr="00F8474E" w:rsidRDefault="00605B7D" w:rsidP="00605B7D">
      <w:pPr>
        <w:rPr>
          <w:ins w:id="907" w:author="CATT" w:date="2023-10-23T09:28:00Z"/>
        </w:rPr>
      </w:pPr>
    </w:p>
    <w:p w:rsidR="00605B7D" w:rsidRDefault="00605B7D" w:rsidP="00605B7D">
      <w:pPr>
        <w:rPr>
          <w:ins w:id="908" w:author="CATT" w:date="2023-10-23T09:33:00Z"/>
        </w:rPr>
      </w:pPr>
      <w:ins w:id="909" w:author="CATT" w:date="2023-10-23T09:33:00Z">
        <w:r>
          <w:t xml:space="preserve">The relative accuracy requirements in Table </w:t>
        </w:r>
        <w:r w:rsidRPr="00605B7D">
          <w:t>4.14.5-1b</w:t>
        </w:r>
        <w:r>
          <w:t xml:space="preserve"> for FR1 are valid under the following conditions:</w:t>
        </w:r>
      </w:ins>
    </w:p>
    <w:p w:rsidR="00605B7D" w:rsidRDefault="00605B7D" w:rsidP="00605B7D">
      <w:pPr>
        <w:rPr>
          <w:ins w:id="910" w:author="CATT" w:date="2023-10-23T09:33:00Z"/>
        </w:rPr>
      </w:pPr>
      <w:ins w:id="911" w:author="CATT" w:date="2023-10-23T09:33:00Z">
        <w:r>
          <w:t>Conditions defined in clause 7.3 of TS 38.101-1 [</w:t>
        </w:r>
        <w:r>
          <w:rPr>
            <w:rFonts w:hint="eastAsia"/>
            <w:lang w:eastAsia="zh-CN"/>
          </w:rPr>
          <w:t>54</w:t>
        </w:r>
        <w:r>
          <w:t>] for reference sensitivity are fulfilled.</w:t>
        </w:r>
      </w:ins>
    </w:p>
    <w:p w:rsidR="00605B7D" w:rsidRDefault="00605B7D" w:rsidP="00605B7D">
      <w:pPr>
        <w:ind w:left="568" w:hanging="284"/>
        <w:rPr>
          <w:ins w:id="912" w:author="CATT" w:date="2023-10-23T09:33:00Z"/>
        </w:rPr>
      </w:pPr>
      <w:proofErr w:type="gramStart"/>
      <w:ins w:id="913" w:author="CATT" w:date="2023-10-23T09:33:00Z">
        <w:r>
          <w:lastRenderedPageBreak/>
          <w:t>PRP|</w:t>
        </w:r>
        <w:r>
          <w:rPr>
            <w:vertAlign w:val="subscript"/>
          </w:rPr>
          <w:t>dBm</w:t>
        </w:r>
        <w:r>
          <w:t xml:space="preserve"> according to TS</w:t>
        </w:r>
        <w:r>
          <w:rPr>
            <w:rFonts w:hint="eastAsia"/>
            <w:lang w:eastAsia="zh-CN"/>
          </w:rPr>
          <w:t xml:space="preserve"> 38.</w:t>
        </w:r>
      </w:ins>
      <w:ins w:id="914" w:author="CATT" w:date="2023-10-23T09:34:00Z">
        <w:r>
          <w:rPr>
            <w:rFonts w:hint="eastAsia"/>
            <w:lang w:eastAsia="zh-CN"/>
          </w:rPr>
          <w:t xml:space="preserve">133 </w:t>
        </w:r>
      </w:ins>
      <w:ins w:id="915" w:author="CATT" w:date="2023-10-23T09:33:00Z">
        <w:r>
          <w:t>Annex B.2.14 for a corresponding Band.</w:t>
        </w:r>
        <w:proofErr w:type="gramEnd"/>
      </w:ins>
    </w:p>
    <w:p w:rsidR="00605B7D" w:rsidRDefault="00605B7D" w:rsidP="00605B7D">
      <w:pPr>
        <w:rPr>
          <w:ins w:id="916" w:author="CATT" w:date="2023-10-23T09:33:00Z"/>
        </w:rPr>
      </w:pPr>
      <w:proofErr w:type="gramStart"/>
      <w:ins w:id="917" w:author="CATT" w:date="2023-10-23T09:33:00Z">
        <w:r>
          <w:t>AWGN propagation condition.</w:t>
        </w:r>
        <w:proofErr w:type="gramEnd"/>
      </w:ins>
    </w:p>
    <w:p w:rsidR="00605B7D" w:rsidRDefault="00605B7D" w:rsidP="00605B7D">
      <w:pPr>
        <w:rPr>
          <w:ins w:id="918" w:author="CATT" w:date="2023-10-23T09:33:00Z"/>
          <w:lang w:eastAsia="zh-CN"/>
        </w:rPr>
      </w:pPr>
      <w:proofErr w:type="gramStart"/>
      <w:ins w:id="919" w:author="CATT" w:date="2023-10-23T09:33:00Z">
        <w:r>
          <w:rPr>
            <w:rFonts w:eastAsia="DengXian"/>
            <w:lang w:val="en-US" w:eastAsia="zh-CN"/>
          </w:rPr>
          <w:t>the</w:t>
        </w:r>
        <w:proofErr w:type="gramEnd"/>
        <w:r w:rsidRPr="006C4C16">
          <w:rPr>
            <w:rFonts w:eastAsia="DengXian"/>
            <w:lang w:val="en-US" w:eastAsia="zh-CN"/>
          </w:rPr>
          <w:t xml:space="preserve"> two UE Rx-Tx time difference measurements are </w:t>
        </w:r>
        <w:r>
          <w:rPr>
            <w:rFonts w:eastAsia="DengXian"/>
            <w:lang w:val="en-US" w:eastAsia="zh-CN"/>
          </w:rPr>
          <w:t>associated with the</w:t>
        </w:r>
        <w:r w:rsidRPr="006C4C16">
          <w:rPr>
            <w:rFonts w:eastAsia="DengXian"/>
            <w:lang w:val="en-US" w:eastAsia="zh-CN"/>
          </w:rPr>
          <w:t xml:space="preserve"> same RxTx TEG</w:t>
        </w:r>
      </w:ins>
    </w:p>
    <w:p w:rsidR="00605B7D" w:rsidRPr="00F8474E" w:rsidRDefault="00605B7D" w:rsidP="00605B7D">
      <w:pPr>
        <w:pStyle w:val="TH"/>
        <w:rPr>
          <w:ins w:id="920" w:author="CATT" w:date="2023-10-23T09:33:00Z"/>
          <w:lang w:val="en-US" w:eastAsia="zh-CN"/>
        </w:rPr>
      </w:pPr>
      <w:ins w:id="921" w:author="CATT" w:date="2023-10-23T09:33:00Z">
        <w:r w:rsidRPr="00F8474E">
          <w:t xml:space="preserve">Table </w:t>
        </w:r>
        <w:r w:rsidRPr="00605B7D">
          <w:t>4.14.5-1</w:t>
        </w:r>
        <w:r w:rsidRPr="00F8474E">
          <w:t>b: UE Rx-Tx time difference relative measurement accuracy in FR1 in AWGN with TEG reporting</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605B7D" w:rsidRPr="00F8474E" w:rsidTr="00605B7D">
        <w:trPr>
          <w:jc w:val="center"/>
          <w:ins w:id="922" w:author="CATT" w:date="2023-10-23T09:33: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923" w:author="CATT" w:date="2023-10-23T09:33:00Z"/>
                <w:rFonts w:ascii="Arial" w:hAnsi="Arial"/>
                <w:b/>
                <w:sz w:val="18"/>
              </w:rPr>
            </w:pPr>
            <w:ins w:id="924" w:author="CATT" w:date="2023-10-23T09:33:00Z">
              <w:r w:rsidRPr="00F8474E">
                <w:rPr>
                  <w:rFonts w:ascii="Arial" w:hAnsi="Arial"/>
                  <w:b/>
                  <w:sz w:val="18"/>
                </w:rPr>
                <w:t>Accuracy</w:t>
              </w:r>
            </w:ins>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925" w:author="CATT" w:date="2023-10-23T09:33:00Z"/>
                <w:rFonts w:ascii="Arial" w:hAnsi="Arial"/>
                <w:b/>
                <w:sz w:val="18"/>
              </w:rPr>
            </w:pPr>
            <w:ins w:id="926" w:author="CATT" w:date="2023-10-23T09:33:00Z">
              <w:r w:rsidRPr="00F8474E">
                <w:rPr>
                  <w:rFonts w:ascii="Arial" w:hAnsi="Arial"/>
                  <w:b/>
                  <w:sz w:val="18"/>
                </w:rPr>
                <w:t>Conditions</w:t>
              </w:r>
            </w:ins>
          </w:p>
        </w:tc>
      </w:tr>
      <w:tr w:rsidR="00605B7D" w:rsidRPr="00F8474E" w:rsidTr="00605B7D">
        <w:trPr>
          <w:jc w:val="center"/>
          <w:ins w:id="927" w:author="CATT" w:date="2023-10-23T09:33: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spacing w:after="0"/>
              <w:rPr>
                <w:ins w:id="928" w:author="CATT" w:date="2023-10-23T09:33:00Z"/>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929" w:author="CATT" w:date="2023-10-23T09:33:00Z"/>
                <w:rFonts w:ascii="Arial" w:hAnsi="Arial"/>
                <w:b/>
                <w:sz w:val="18"/>
              </w:rPr>
            </w:pPr>
            <w:ins w:id="930" w:author="CATT" w:date="2023-10-23T09:33:00Z">
              <w:r w:rsidRPr="00F8474E">
                <w:rPr>
                  <w:rFonts w:ascii="Arial" w:hAnsi="Arial"/>
                  <w:b/>
                  <w:sz w:val="18"/>
                </w:rPr>
                <w:t>PRS Ês/Iot</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931" w:author="CATT" w:date="2023-10-23T09:33:00Z"/>
                <w:rFonts w:ascii="Arial" w:hAnsi="Arial"/>
                <w:b/>
                <w:sz w:val="18"/>
                <w:lang w:eastAsia="zh-CN"/>
              </w:rPr>
            </w:pPr>
            <w:ins w:id="932" w:author="CATT" w:date="2023-10-23T09:33:00Z">
              <w:r w:rsidRPr="00F8474E">
                <w:rPr>
                  <w:rFonts w:ascii="Arial" w:hAnsi="Arial"/>
                  <w:b/>
                  <w:sz w:val="18"/>
                </w:rPr>
                <w:t>PRS SCS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933" w:author="CATT" w:date="2023-10-23T09:33:00Z"/>
                <w:rFonts w:ascii="Arial" w:hAnsi="Arial"/>
                <w:b/>
                <w:sz w:val="18"/>
                <w:lang w:eastAsia="zh-CN"/>
              </w:rPr>
            </w:pPr>
            <w:ins w:id="934" w:author="CATT" w:date="2023-10-23T09:33:00Z">
              <w:r w:rsidRPr="00F8474E">
                <w:rPr>
                  <w:rFonts w:ascii="Arial" w:hAnsi="Arial"/>
                  <w:b/>
                  <w:sz w:val="18"/>
                  <w:lang w:eastAsia="zh-CN"/>
                </w:rPr>
                <w:t>PRS bandwidth</w:t>
              </w:r>
            </w:ins>
          </w:p>
          <w:p w:rsidR="00605B7D" w:rsidRPr="00F8474E" w:rsidRDefault="00605B7D" w:rsidP="00605B7D">
            <w:pPr>
              <w:keepNext/>
              <w:keepLines/>
              <w:spacing w:after="0"/>
              <w:jc w:val="center"/>
              <w:rPr>
                <w:ins w:id="935" w:author="CATT" w:date="2023-10-23T09:33:00Z"/>
                <w:rFonts w:ascii="Arial" w:hAnsi="Arial"/>
                <w:b/>
                <w:sz w:val="18"/>
              </w:rPr>
            </w:pPr>
            <w:ins w:id="936" w:author="CATT" w:date="2023-10-23T09:33:00Z">
              <w:r w:rsidRPr="00F8474E">
                <w:rPr>
                  <w:rFonts w:ascii="Arial" w:hAnsi="Arial"/>
                  <w:b/>
                  <w:sz w:val="18"/>
                  <w:vertAlign w:val="superscript"/>
                </w:rPr>
                <w:t>Note 1</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937" w:author="CATT" w:date="2023-10-23T09:33:00Z"/>
                <w:rFonts w:ascii="Arial" w:hAnsi="Arial"/>
                <w:b/>
                <w:sz w:val="18"/>
                <w:lang w:eastAsia="zh-CN"/>
              </w:rPr>
            </w:pPr>
            <w:ins w:id="938" w:author="CATT" w:date="2023-10-23T09:33:00Z">
              <w:r w:rsidRPr="00F8474E">
                <w:rPr>
                  <w:rFonts w:ascii="Arial" w:hAnsi="Arial"/>
                  <w:b/>
                  <w:sz w:val="18"/>
                  <w:lang w:eastAsia="zh-CN"/>
                </w:rPr>
                <w:t>PRS resource repetition (</w:t>
              </w:r>
              <m:oMath>
                <m:sSubSup>
                  <m:sSubSupPr>
                    <m:ctrlPr>
                      <w:rPr>
                        <w:rFonts w:ascii="Cambria Math" w:hAnsi="Cambria Math"/>
                        <w:b/>
                        <w:bCs/>
                        <w:i/>
                        <w:iCs/>
                        <w:sz w:val="18"/>
                      </w:rPr>
                    </m:ctrlPr>
                  </m:sSubSupPr>
                  <m:e>
                    <m:r>
                      <m:rPr>
                        <m:sty m:val="b"/>
                      </m:rPr>
                      <w:rPr>
                        <w:rFonts w:ascii="Cambria Math" w:hAnsi="Cambria Math"/>
                        <w:sz w:val="18"/>
                        <w:lang w:eastAsia="zh-CN"/>
                      </w:rPr>
                      <m:t>T</m:t>
                    </m:r>
                  </m:e>
                  <m:sub>
                    <m:r>
                      <m:rPr>
                        <m:sty m:val="b"/>
                      </m:rPr>
                      <w:rPr>
                        <w:rFonts w:ascii="Cambria Math" w:hAnsi="Cambria Math"/>
                        <w:sz w:val="18"/>
                        <w:lang w:eastAsia="zh-CN"/>
                      </w:rPr>
                      <m:t>rep</m:t>
                    </m:r>
                  </m:sub>
                  <m:sup>
                    <m:r>
                      <m:rPr>
                        <m:sty m:val="b"/>
                      </m:rPr>
                      <w:rPr>
                        <w:rFonts w:ascii="Cambria Math" w:hAnsi="Cambria Math"/>
                        <w:sz w:val="18"/>
                        <w:lang w:eastAsia="zh-CN"/>
                      </w:rPr>
                      <m:t>PRS</m:t>
                    </m:r>
                  </m:sup>
                </m:sSubSup>
                <m:r>
                  <m:rPr>
                    <m:sty m:val="b"/>
                  </m:rPr>
                  <w:rPr>
                    <w:rFonts w:ascii="Cambria Math" w:hAnsi="Cambria Math"/>
                    <w:sz w:val="18"/>
                    <w:lang w:eastAsia="zh-CN"/>
                  </w:rPr>
                  <m:t>*</m:t>
                </m:r>
                <m:sSub>
                  <m:sSubPr>
                    <m:ctrlPr>
                      <w:rPr>
                        <w:rFonts w:ascii="Cambria Math" w:hAnsi="Cambria Math"/>
                        <w:b/>
                        <w:bCs/>
                        <w:i/>
                        <w:iCs/>
                        <w:sz w:val="18"/>
                      </w:rPr>
                    </m:ctrlPr>
                  </m:sSubPr>
                  <m:e>
                    <m:r>
                      <m:rPr>
                        <m:sty m:val="b"/>
                      </m:rPr>
                      <w:rPr>
                        <w:rFonts w:ascii="Cambria Math" w:hAnsi="Cambria Math"/>
                        <w:sz w:val="18"/>
                        <w:lang w:eastAsia="zh-CN"/>
                      </w:rPr>
                      <m:t>L</m:t>
                    </m:r>
                  </m:e>
                  <m:sub>
                    <m:r>
                      <m:rPr>
                        <m:sty m:val="b"/>
                      </m:rPr>
                      <w:rPr>
                        <w:rFonts w:ascii="Cambria Math" w:hAnsi="Cambria Math"/>
                        <w:sz w:val="18"/>
                        <w:lang w:eastAsia="zh-CN"/>
                      </w:rPr>
                      <m:t>PRS</m:t>
                    </m:r>
                  </m:sub>
                </m:sSub>
                <m:r>
                  <m:rPr>
                    <m:sty m:val="b"/>
                  </m:rPr>
                  <w:rPr>
                    <w:rFonts w:ascii="Cambria Math" w:hAnsi="Cambria Math"/>
                    <w:sz w:val="18"/>
                    <w:lang w:eastAsia="zh-CN"/>
                  </w:rPr>
                  <m:t>/</m:t>
                </m:r>
                <m:sSubSup>
                  <m:sSubSupPr>
                    <m:ctrlPr>
                      <w:rPr>
                        <w:rFonts w:ascii="Cambria Math" w:hAnsi="Cambria Math"/>
                        <w:b/>
                        <w:bCs/>
                        <w:i/>
                        <w:iCs/>
                        <w:sz w:val="18"/>
                      </w:rPr>
                    </m:ctrlPr>
                  </m:sSubSupPr>
                  <m:e>
                    <m:r>
                      <m:rPr>
                        <m:sty m:val="b"/>
                      </m:rPr>
                      <w:rPr>
                        <w:rFonts w:ascii="Cambria Math" w:hAnsi="Cambria Math"/>
                        <w:sz w:val="18"/>
                        <w:lang w:eastAsia="zh-CN"/>
                      </w:rPr>
                      <m:t>K</m:t>
                    </m:r>
                  </m:e>
                  <m:sub>
                    <m:r>
                      <m:rPr>
                        <m:sty m:val="b"/>
                      </m:rPr>
                      <w:rPr>
                        <w:rFonts w:ascii="Cambria Math" w:hAnsi="Cambria Math"/>
                        <w:sz w:val="18"/>
                        <w:lang w:eastAsia="zh-CN"/>
                      </w:rPr>
                      <m:t>comb</m:t>
                    </m:r>
                  </m:sub>
                  <m:sup>
                    <m:r>
                      <m:rPr>
                        <m:sty m:val="b"/>
                      </m:rPr>
                      <w:rPr>
                        <w:rFonts w:ascii="Cambria Math" w:hAnsi="Cambria Math"/>
                        <w:sz w:val="18"/>
                        <w:lang w:eastAsia="zh-CN"/>
                      </w:rPr>
                      <m:t>PRS</m:t>
                    </m:r>
                  </m:sup>
                </m:sSubSup>
              </m:oMath>
              <w:r w:rsidRPr="00F8474E">
                <w:rPr>
                  <w:rFonts w:ascii="Arial" w:hAnsi="Arial"/>
                  <w:b/>
                  <w:sz w:val="18"/>
                  <w:lang w:eastAsia="zh-CN"/>
                </w:rPr>
                <w:t>)</w:t>
              </w:r>
            </w:ins>
          </w:p>
          <w:p w:rsidR="00605B7D" w:rsidRPr="00F8474E" w:rsidRDefault="00605B7D" w:rsidP="00605B7D">
            <w:pPr>
              <w:keepNext/>
              <w:keepLines/>
              <w:spacing w:after="0"/>
              <w:jc w:val="center"/>
              <w:rPr>
                <w:ins w:id="939" w:author="CATT" w:date="2023-10-23T09:33:00Z"/>
                <w:rFonts w:ascii="Arial" w:hAnsi="Arial"/>
                <w:b/>
                <w:sz w:val="18"/>
                <w:lang w:eastAsia="zh-CN"/>
              </w:rPr>
            </w:pPr>
            <w:ins w:id="940" w:author="CATT" w:date="2023-10-23T09:33:00Z">
              <w:r w:rsidRPr="00F8474E">
                <w:rPr>
                  <w:rFonts w:ascii="Arial" w:hAnsi="Arial"/>
                  <w:b/>
                  <w:sz w:val="18"/>
                  <w:vertAlign w:val="superscript"/>
                </w:rPr>
                <w:t>Note 2</w:t>
              </w:r>
            </w:ins>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941" w:author="CATT" w:date="2023-10-23T09:33:00Z"/>
                <w:rFonts w:ascii="Arial" w:hAnsi="Arial"/>
                <w:b/>
                <w:sz w:val="18"/>
              </w:rPr>
            </w:pPr>
            <w:ins w:id="942" w:author="CATT" w:date="2023-10-23T09:33:00Z">
              <w:r w:rsidRPr="00F8474E">
                <w:rPr>
                  <w:rFonts w:ascii="Arial" w:hAnsi="Arial"/>
                  <w:b/>
                  <w:sz w:val="18"/>
                </w:rPr>
                <w:t>Io</w:t>
              </w:r>
              <w:r w:rsidRPr="00F8474E">
                <w:rPr>
                  <w:rFonts w:ascii="Arial" w:hAnsi="Arial"/>
                  <w:b/>
                  <w:sz w:val="18"/>
                  <w:vertAlign w:val="superscript"/>
                  <w:lang w:eastAsia="zh-CN"/>
                </w:rPr>
                <w:t xml:space="preserve"> Note 3</w:t>
              </w:r>
              <w:r w:rsidRPr="00F8474E">
                <w:rPr>
                  <w:rFonts w:ascii="Arial" w:hAnsi="Arial"/>
                  <w:b/>
                  <w:sz w:val="18"/>
                </w:rPr>
                <w:t xml:space="preserve"> range</w:t>
              </w:r>
            </w:ins>
          </w:p>
        </w:tc>
      </w:tr>
      <w:tr w:rsidR="00605B7D" w:rsidRPr="00F8474E" w:rsidTr="00605B7D">
        <w:trPr>
          <w:jc w:val="center"/>
          <w:ins w:id="943" w:author="CATT" w:date="2023-10-23T09:33: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spacing w:after="0"/>
              <w:rPr>
                <w:ins w:id="944" w:author="CATT" w:date="2023-10-23T09:33:00Z"/>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spacing w:after="0"/>
              <w:rPr>
                <w:ins w:id="945" w:author="CATT" w:date="2023-10-23T09:33:00Z"/>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spacing w:after="0"/>
              <w:rPr>
                <w:ins w:id="946" w:author="CATT" w:date="2023-10-23T09:33:00Z"/>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spacing w:after="0"/>
              <w:rPr>
                <w:ins w:id="947" w:author="CATT" w:date="2023-10-23T09:33:00Z"/>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spacing w:after="0"/>
              <w:rPr>
                <w:ins w:id="948" w:author="CATT" w:date="2023-10-23T09:33:00Z"/>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949" w:author="CATT" w:date="2023-10-23T09:33:00Z"/>
                <w:rFonts w:ascii="Arial" w:hAnsi="Arial"/>
                <w:b/>
                <w:sz w:val="18"/>
              </w:rPr>
            </w:pPr>
            <w:ins w:id="950" w:author="CATT" w:date="2023-10-23T09:33:00Z">
              <w:r w:rsidRPr="00F8474E">
                <w:rPr>
                  <w:rFonts w:ascii="Arial" w:hAnsi="Arial"/>
                  <w:b/>
                  <w:sz w:val="18"/>
                </w:rPr>
                <w:t>NR operating band groups</w:t>
              </w:r>
              <w:r w:rsidRPr="00F8474E">
                <w:rPr>
                  <w:rFonts w:ascii="Arial" w:hAnsi="Arial"/>
                  <w:b/>
                  <w:sz w:val="18"/>
                  <w:vertAlign w:val="superscript"/>
                </w:rPr>
                <w:t xml:space="preserve"> Note 4</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951" w:author="CATT" w:date="2023-10-23T09:33:00Z"/>
                <w:rFonts w:ascii="Arial" w:hAnsi="Arial"/>
                <w:b/>
                <w:sz w:val="18"/>
              </w:rPr>
            </w:pPr>
            <w:ins w:id="952" w:author="CATT" w:date="2023-10-23T09:33:00Z">
              <w:r w:rsidRPr="00F8474E">
                <w:rPr>
                  <w:rFonts w:ascii="Arial" w:hAnsi="Arial"/>
                  <w:b/>
                  <w:sz w:val="18"/>
                </w:rPr>
                <w:t xml:space="preserve">Minimum Io </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953" w:author="CATT" w:date="2023-10-23T09:33:00Z"/>
                <w:rFonts w:ascii="Arial" w:hAnsi="Arial"/>
                <w:b/>
                <w:sz w:val="18"/>
              </w:rPr>
            </w:pPr>
            <w:ins w:id="954" w:author="CATT" w:date="2023-10-23T09:33:00Z">
              <w:r w:rsidRPr="00F8474E">
                <w:rPr>
                  <w:rFonts w:ascii="Arial" w:hAnsi="Arial"/>
                  <w:b/>
                  <w:sz w:val="18"/>
                </w:rPr>
                <w:t>Maximum Io</w:t>
              </w:r>
            </w:ins>
          </w:p>
        </w:tc>
      </w:tr>
      <w:tr w:rsidR="00605B7D" w:rsidRPr="00F8474E" w:rsidTr="00605B7D">
        <w:trPr>
          <w:jc w:val="center"/>
          <w:ins w:id="955" w:author="CATT" w:date="2023-10-23T09:33:00Z"/>
        </w:trPr>
        <w:tc>
          <w:tcPr>
            <w:tcW w:w="96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956" w:author="CATT" w:date="2023-10-23T09:33:00Z"/>
                <w:rFonts w:ascii="Arial" w:hAnsi="Arial"/>
                <w:b/>
                <w:sz w:val="18"/>
              </w:rPr>
            </w:pPr>
            <w:ins w:id="957" w:author="CATT" w:date="2023-10-23T09:33:00Z">
              <w:r w:rsidRPr="00F8474E">
                <w:rPr>
                  <w:rFonts w:ascii="Arial" w:hAnsi="Arial"/>
                  <w:b/>
                  <w:sz w:val="18"/>
                </w:rPr>
                <w:lastRenderedPageBreak/>
                <w:t>Tc</w:t>
              </w:r>
              <w:r w:rsidRPr="00F8474E">
                <w:rPr>
                  <w:rFonts w:ascii="Arial" w:hAnsi="Arial"/>
                  <w:b/>
                  <w:sz w:val="18"/>
                  <w:vertAlign w:val="superscript"/>
                  <w:lang w:eastAsia="zh-CN"/>
                </w:rPr>
                <w:t xml:space="preserve"> Note 5</w:t>
              </w:r>
            </w:ins>
          </w:p>
        </w:tc>
        <w:tc>
          <w:tcPr>
            <w:tcW w:w="1163"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958" w:author="CATT" w:date="2023-10-23T09:33:00Z"/>
                <w:rFonts w:ascii="Arial" w:hAnsi="Arial"/>
                <w:b/>
                <w:sz w:val="18"/>
              </w:rPr>
            </w:pPr>
            <w:ins w:id="959" w:author="CATT" w:date="2023-10-23T09:33:00Z">
              <w:r w:rsidRPr="00F8474E">
                <w:rPr>
                  <w:rFonts w:ascii="Arial" w:hAnsi="Arial"/>
                  <w:b/>
                  <w:sz w:val="18"/>
                </w:rPr>
                <w:t>dB</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960" w:author="CATT" w:date="2023-10-23T09:33:00Z"/>
                <w:rFonts w:ascii="Arial" w:hAnsi="Arial"/>
                <w:b/>
                <w:sz w:val="18"/>
                <w:lang w:eastAsia="zh-CN"/>
              </w:rPr>
            </w:pPr>
            <w:ins w:id="961" w:author="CATT" w:date="2023-10-23T09:33:00Z">
              <w:r w:rsidRPr="00F8474E">
                <w:rPr>
                  <w:rFonts w:ascii="Arial" w:hAnsi="Arial"/>
                  <w:b/>
                  <w:sz w:val="18"/>
                  <w:lang w:eastAsia="zh-CN"/>
                </w:rP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962" w:author="CATT" w:date="2023-10-23T09:33:00Z"/>
                <w:rFonts w:ascii="Arial" w:hAnsi="Arial"/>
                <w:b/>
                <w:sz w:val="18"/>
              </w:rPr>
            </w:pPr>
            <w:ins w:id="963" w:author="CATT" w:date="2023-10-23T09:33:00Z">
              <w:r w:rsidRPr="00F8474E">
                <w:rPr>
                  <w:rFonts w:ascii="Arial" w:hAnsi="Arial"/>
                  <w:b/>
                  <w:sz w:val="18"/>
                </w:rPr>
                <w:t>RB</w:t>
              </w:r>
            </w:ins>
          </w:p>
        </w:tc>
        <w:tc>
          <w:tcPr>
            <w:tcW w:w="1367"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keepNext/>
              <w:keepLines/>
              <w:spacing w:after="0"/>
              <w:jc w:val="center"/>
              <w:rPr>
                <w:ins w:id="964" w:author="CATT" w:date="2023-10-23T09:33:00Z"/>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keepNext/>
              <w:keepLines/>
              <w:spacing w:after="0"/>
              <w:jc w:val="center"/>
              <w:rPr>
                <w:ins w:id="965" w:author="CATT" w:date="2023-10-23T09:33:00Z"/>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966" w:author="CATT" w:date="2023-10-23T09:33:00Z"/>
                <w:rFonts w:ascii="Arial" w:hAnsi="Arial"/>
                <w:b/>
                <w:sz w:val="18"/>
              </w:rPr>
            </w:pPr>
            <w:ins w:id="967" w:author="CATT" w:date="2023-10-23T09:33:00Z">
              <w:r w:rsidRPr="00F8474E">
                <w:rPr>
                  <w:rFonts w:ascii="Arial" w:hAnsi="Arial"/>
                  <w:b/>
                  <w:sz w:val="18"/>
                </w:rPr>
                <w:t>dBm/SCS</w:t>
              </w:r>
              <w:r w:rsidRPr="00F8474E">
                <w:rPr>
                  <w:rFonts w:ascii="Arial" w:hAnsi="Arial"/>
                  <w:b/>
                  <w:sz w:val="18"/>
                  <w:vertAlign w:val="superscript"/>
                  <w:lang w:eastAsia="zh-CN"/>
                </w:rPr>
                <w:t xml:space="preserve"> </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keepNext/>
              <w:keepLines/>
              <w:spacing w:after="0"/>
              <w:jc w:val="center"/>
              <w:rPr>
                <w:ins w:id="968" w:author="CATT" w:date="2023-10-23T09:33:00Z"/>
                <w:rFonts w:ascii="Arial" w:hAnsi="Arial"/>
                <w:b/>
                <w:sz w:val="18"/>
              </w:rPr>
            </w:pPr>
            <w:ins w:id="969" w:author="CATT" w:date="2023-10-23T09:33:00Z">
              <w:r w:rsidRPr="00F8474E">
                <w:rPr>
                  <w:rFonts w:ascii="Arial" w:hAnsi="Arial"/>
                  <w:b/>
                  <w:sz w:val="18"/>
                </w:rPr>
                <w:t>dBm/BW</w:t>
              </w:r>
              <w:r w:rsidRPr="00F8474E">
                <w:rPr>
                  <w:rFonts w:ascii="Arial" w:hAnsi="Arial"/>
                  <w:b/>
                  <w:sz w:val="18"/>
                  <w:vertAlign w:val="subscript"/>
                </w:rPr>
                <w:t>Channel</w:t>
              </w:r>
            </w:ins>
          </w:p>
        </w:tc>
      </w:tr>
      <w:tr w:rsidR="00605B7D" w:rsidRPr="00F8474E" w:rsidTr="00605B7D">
        <w:trPr>
          <w:jc w:val="center"/>
          <w:ins w:id="970" w:author="CATT" w:date="2023-10-23T09:33: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971" w:author="CATT" w:date="2023-10-23T09:33:00Z"/>
                <w:lang w:eastAsia="zh-CN"/>
              </w:rPr>
            </w:pPr>
            <w:ins w:id="972" w:author="CATT" w:date="2023-10-23T09:33:00Z">
              <w:r w:rsidRPr="00F8474E">
                <w:rPr>
                  <w:lang w:eastAsia="zh-CN"/>
                </w:rPr>
                <w:t>132 +</w:t>
              </w:r>
              <w:r w:rsidRPr="00F8474E">
                <w:rPr>
                  <w:rFonts w:ascii="宋体" w:hAnsi="宋体" w:hint="eastAsia"/>
                  <w:lang w:eastAsia="zh-CN"/>
                </w:rPr>
                <w:t>Δ</w:t>
              </w:r>
              <w:r w:rsidRPr="00F8474E">
                <w:rPr>
                  <w:sz w:val="16"/>
                  <w:szCs w:val="16"/>
                  <w:vertAlign w:val="superscript"/>
                  <w:lang w:eastAsia="zh-CN"/>
                </w:rPr>
                <w:t>Note 7</w:t>
              </w:r>
            </w:ins>
          </w:p>
        </w:tc>
        <w:tc>
          <w:tcPr>
            <w:tcW w:w="1163" w:type="dxa"/>
            <w:vMerge w:val="restart"/>
            <w:tcBorders>
              <w:top w:val="single" w:sz="4" w:space="0" w:color="auto"/>
              <w:left w:val="single" w:sz="4" w:space="0" w:color="auto"/>
              <w:bottom w:val="single" w:sz="4" w:space="0" w:color="auto"/>
              <w:right w:val="single" w:sz="4" w:space="0" w:color="auto"/>
            </w:tcBorders>
            <w:vAlign w:val="center"/>
          </w:tcPr>
          <w:p w:rsidR="00605B7D" w:rsidRPr="00F8474E" w:rsidRDefault="00605B7D" w:rsidP="00605B7D">
            <w:pPr>
              <w:pStyle w:val="TAC"/>
              <w:rPr>
                <w:ins w:id="973" w:author="CATT" w:date="2023-10-23T09:33:00Z"/>
              </w:rPr>
            </w:pPr>
            <w:ins w:id="974" w:author="CATT" w:date="2023-10-23T09:33:00Z">
              <w:r w:rsidRPr="00F8474E">
                <w:t>(PRS Ês/Iot)</w:t>
              </w:r>
              <w:r w:rsidRPr="00F8474E">
                <w:rPr>
                  <w:i/>
                  <w:vertAlign w:val="subscript"/>
                </w:rPr>
                <w:t>j</w:t>
              </w:r>
              <w:r w:rsidRPr="00F8474E">
                <w:rPr>
                  <w:vertAlign w:val="subscript"/>
                </w:rPr>
                <w:t xml:space="preserve"> </w:t>
              </w:r>
              <w:r w:rsidRPr="00F8474E">
                <w:t>≥-6dB</w:t>
              </w:r>
            </w:ins>
          </w:p>
          <w:p w:rsidR="00605B7D" w:rsidRPr="00F8474E" w:rsidRDefault="00605B7D" w:rsidP="00605B7D">
            <w:pPr>
              <w:pStyle w:val="TAC"/>
              <w:rPr>
                <w:ins w:id="975" w:author="CATT" w:date="2023-10-23T09:33:00Z"/>
              </w:rPr>
            </w:pPr>
          </w:p>
          <w:p w:rsidR="00605B7D" w:rsidRPr="00F8474E" w:rsidRDefault="00605B7D" w:rsidP="00605B7D">
            <w:pPr>
              <w:pStyle w:val="TAC"/>
              <w:rPr>
                <w:ins w:id="976" w:author="CATT" w:date="2023-10-23T09:33:00Z"/>
              </w:rPr>
            </w:pPr>
            <w:ins w:id="977" w:author="CATT" w:date="2023-10-23T09:33:00Z">
              <w:r w:rsidRPr="00F8474E">
                <w:t xml:space="preserve"> (PRS Ês/Iot)</w:t>
              </w:r>
              <w:r w:rsidRPr="00F8474E">
                <w:rPr>
                  <w:i/>
                  <w:vertAlign w:val="subscript"/>
                </w:rPr>
                <w:t>i</w:t>
              </w:r>
              <w:r w:rsidRPr="00F8474E">
                <w:t xml:space="preserve"> ≥-13dB</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978" w:author="CATT" w:date="2023-10-23T09:33:00Z"/>
                <w:lang w:val="sv-SE" w:eastAsia="zh-CN"/>
              </w:rPr>
            </w:pPr>
            <w:ins w:id="979" w:author="CATT" w:date="2023-10-23T09:33:00Z">
              <w:r w:rsidRPr="00F8474E">
                <w:rPr>
                  <w:lang w:val="sv-SE" w:eastAsia="zh-CN"/>
                </w:rPr>
                <w:t>15</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980" w:author="CATT" w:date="2023-10-23T09:33:00Z"/>
                <w:lang w:eastAsia="zh-CN"/>
              </w:rPr>
            </w:pPr>
            <w:ins w:id="981" w:author="CATT" w:date="2023-10-23T09:33:00Z">
              <w:r w:rsidRPr="00F8474E">
                <w:t>≥ [24</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982" w:author="CATT" w:date="2023-10-23T09:33:00Z"/>
                <w:lang w:eastAsia="zh-CN"/>
              </w:rPr>
            </w:pPr>
            <w:ins w:id="983" w:author="CATT" w:date="2023-10-23T09:33:00Z">
              <w:r w:rsidRPr="00F8474E">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984" w:author="CATT" w:date="2023-10-23T09:33:00Z"/>
                <w:szCs w:val="18"/>
              </w:rPr>
            </w:pPr>
            <w:ins w:id="985" w:author="CATT" w:date="2023-10-23T09:33:00Z">
              <w:r w:rsidRPr="00F8474E">
                <w:rPr>
                  <w:szCs w:val="18"/>
                </w:rPr>
                <w:t>NR_FDD_FR1_A, NR_TDD_FR1_A,</w:t>
              </w:r>
            </w:ins>
          </w:p>
          <w:p w:rsidR="00605B7D" w:rsidRPr="00F8474E" w:rsidRDefault="00605B7D" w:rsidP="00605B7D">
            <w:pPr>
              <w:pStyle w:val="TAC"/>
              <w:rPr>
                <w:ins w:id="986" w:author="CATT" w:date="2023-10-23T09:33:00Z"/>
              </w:rPr>
            </w:pPr>
            <w:ins w:id="987" w:author="CATT" w:date="2023-10-23T09:33:00Z">
              <w:r w:rsidRPr="00F8474E">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988" w:author="CATT" w:date="2023-10-23T09:33:00Z"/>
              </w:rPr>
            </w:pPr>
            <w:ins w:id="989" w:author="CATT" w:date="2023-10-23T09:33:00Z">
              <w:r w:rsidRPr="00F8474E">
                <w:t>-127</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990" w:author="CATT" w:date="2023-10-23T09:33:00Z"/>
                <w:lang w:eastAsia="zh-CN"/>
              </w:rPr>
            </w:pPr>
            <w:ins w:id="991" w:author="CATT" w:date="2023-10-23T09:33:00Z">
              <w:r w:rsidRPr="00F8474E">
                <w:rPr>
                  <w:lang w:eastAsia="zh-CN"/>
                </w:rPr>
                <w:t>-50</w:t>
              </w:r>
            </w:ins>
          </w:p>
        </w:tc>
      </w:tr>
      <w:tr w:rsidR="00605B7D" w:rsidRPr="00F8474E" w:rsidTr="00605B7D">
        <w:trPr>
          <w:jc w:val="center"/>
          <w:ins w:id="992" w:author="CATT" w:date="2023-10-23T09:33: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993" w:author="CATT" w:date="2023-10-23T09:33:00Z"/>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994"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995" w:author="CATT" w:date="2023-10-23T09:33:00Z"/>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996" w:author="CATT" w:date="2023-10-23T09:33: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997" w:author="CATT" w:date="2023-10-23T09:33:00Z"/>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998" w:author="CATT" w:date="2023-10-23T09:33:00Z"/>
              </w:rPr>
            </w:pPr>
            <w:ins w:id="999" w:author="CATT" w:date="2023-10-23T09:33:00Z">
              <w:r w:rsidRPr="00F8474E">
                <w:t>NR_FDD_FR1_B</w:t>
              </w:r>
            </w:ins>
          </w:p>
        </w:tc>
        <w:tc>
          <w:tcPr>
            <w:tcW w:w="1134"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000" w:author="CATT" w:date="2023-10-23T09:33:00Z"/>
              </w:rPr>
            </w:pPr>
            <w:ins w:id="1001" w:author="CATT" w:date="2023-10-23T09:33:00Z">
              <w:r w:rsidRPr="00F8474E">
                <w:t>-126.5</w:t>
              </w:r>
            </w:ins>
          </w:p>
        </w:tc>
        <w:tc>
          <w:tcPr>
            <w:tcW w:w="1275"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002" w:author="CATT" w:date="2023-10-23T09:33:00Z"/>
              </w:rPr>
            </w:pPr>
            <w:ins w:id="1003" w:author="CATT" w:date="2023-10-23T09:33:00Z">
              <w:r w:rsidRPr="00F8474E">
                <w:rPr>
                  <w:lang w:eastAsia="zh-CN"/>
                </w:rPr>
                <w:t>-50</w:t>
              </w:r>
            </w:ins>
          </w:p>
        </w:tc>
      </w:tr>
      <w:tr w:rsidR="00605B7D" w:rsidRPr="00F8474E" w:rsidTr="00605B7D">
        <w:trPr>
          <w:jc w:val="center"/>
          <w:ins w:id="1004" w:author="CATT" w:date="2023-10-23T09:33: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05" w:author="CATT" w:date="2023-10-23T09:33:00Z"/>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06"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07" w:author="CATT" w:date="2023-10-23T09:33:00Z"/>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08" w:author="CATT" w:date="2023-10-23T09:33: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09" w:author="CATT" w:date="2023-10-23T09:33:00Z"/>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10" w:author="CATT" w:date="2023-10-23T09:33:00Z"/>
              </w:rPr>
            </w:pPr>
            <w:ins w:id="1011" w:author="CATT" w:date="2023-10-23T09:33:00Z">
              <w:r w:rsidRPr="00F8474E">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12" w:author="CATT" w:date="2023-10-23T09:33:00Z"/>
              </w:rPr>
            </w:pPr>
            <w:ins w:id="1013" w:author="CATT" w:date="2023-10-23T09:33:00Z">
              <w:r w:rsidRPr="00F8474E">
                <w:t>-126</w:t>
              </w:r>
            </w:ins>
          </w:p>
        </w:tc>
        <w:tc>
          <w:tcPr>
            <w:tcW w:w="1275"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014" w:author="CATT" w:date="2023-10-23T09:33:00Z"/>
              </w:rPr>
            </w:pPr>
            <w:ins w:id="1015" w:author="CATT" w:date="2023-10-23T09:33:00Z">
              <w:r w:rsidRPr="00F8474E">
                <w:rPr>
                  <w:lang w:eastAsia="zh-CN"/>
                </w:rPr>
                <w:t>-50</w:t>
              </w:r>
            </w:ins>
          </w:p>
        </w:tc>
      </w:tr>
      <w:tr w:rsidR="00605B7D" w:rsidRPr="00F8474E" w:rsidTr="00605B7D">
        <w:trPr>
          <w:jc w:val="center"/>
          <w:ins w:id="1016" w:author="CATT" w:date="2023-10-23T09:33: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17" w:author="CATT" w:date="2023-10-23T09:33:00Z"/>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18"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19" w:author="CATT" w:date="2023-10-23T09:33:00Z"/>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20" w:author="CATT" w:date="2023-10-23T09:33: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21" w:author="CATT" w:date="2023-10-23T09:33:00Z"/>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22" w:author="CATT" w:date="2023-10-23T09:33:00Z"/>
                <w:lang w:val="sv-SE"/>
              </w:rPr>
            </w:pPr>
            <w:ins w:id="1023" w:author="CATT" w:date="2023-10-23T09:33:00Z">
              <w:r w:rsidRPr="00F8474E">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24" w:author="CATT" w:date="2023-10-23T09:33:00Z"/>
              </w:rPr>
            </w:pPr>
            <w:ins w:id="1025" w:author="CATT" w:date="2023-10-23T09:33:00Z">
              <w:r w:rsidRPr="00F8474E">
                <w:t>-125.5</w:t>
              </w:r>
            </w:ins>
          </w:p>
        </w:tc>
        <w:tc>
          <w:tcPr>
            <w:tcW w:w="1275"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026" w:author="CATT" w:date="2023-10-23T09:33:00Z"/>
              </w:rPr>
            </w:pPr>
            <w:ins w:id="1027" w:author="CATT" w:date="2023-10-23T09:33:00Z">
              <w:r w:rsidRPr="00F8474E">
                <w:rPr>
                  <w:lang w:eastAsia="zh-CN"/>
                </w:rPr>
                <w:t>-50</w:t>
              </w:r>
            </w:ins>
          </w:p>
        </w:tc>
      </w:tr>
      <w:tr w:rsidR="00605B7D" w:rsidRPr="00F8474E" w:rsidTr="00605B7D">
        <w:trPr>
          <w:jc w:val="center"/>
          <w:ins w:id="1028" w:author="CATT" w:date="2023-10-23T09:33: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29" w:author="CATT" w:date="2023-10-23T09:33:00Z"/>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30"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31" w:author="CATT" w:date="2023-10-23T09:33:00Z"/>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32" w:author="CATT" w:date="2023-10-23T09:33: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33" w:author="CATT" w:date="2023-10-23T09:33:00Z"/>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34" w:author="CATT" w:date="2023-10-23T09:33:00Z"/>
                <w:lang w:val="sv-SE"/>
              </w:rPr>
            </w:pPr>
            <w:ins w:id="1035" w:author="CATT" w:date="2023-10-23T09:33:00Z">
              <w:r w:rsidRPr="00F8474E">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36" w:author="CATT" w:date="2023-10-23T09:33:00Z"/>
              </w:rPr>
            </w:pPr>
            <w:ins w:id="1037" w:author="CATT" w:date="2023-10-23T09:33:00Z">
              <w:r w:rsidRPr="00F8474E">
                <w:t>-125</w:t>
              </w:r>
            </w:ins>
          </w:p>
        </w:tc>
        <w:tc>
          <w:tcPr>
            <w:tcW w:w="1275"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038" w:author="CATT" w:date="2023-10-23T09:33:00Z"/>
              </w:rPr>
            </w:pPr>
            <w:ins w:id="1039" w:author="CATT" w:date="2023-10-23T09:33:00Z">
              <w:r w:rsidRPr="00F8474E">
                <w:rPr>
                  <w:lang w:eastAsia="zh-CN"/>
                </w:rPr>
                <w:t>-50</w:t>
              </w:r>
            </w:ins>
          </w:p>
        </w:tc>
      </w:tr>
      <w:tr w:rsidR="00605B7D" w:rsidRPr="00F8474E" w:rsidTr="00605B7D">
        <w:trPr>
          <w:jc w:val="center"/>
          <w:ins w:id="1040" w:author="CATT" w:date="2023-10-23T09:33: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41" w:author="CATT" w:date="2023-10-23T09:33:00Z"/>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42"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43" w:author="CATT" w:date="2023-10-23T09:33:00Z"/>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44" w:author="CATT" w:date="2023-10-23T09:33: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45" w:author="CATT" w:date="2023-10-23T09:33:00Z"/>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46" w:author="CATT" w:date="2023-10-23T09:33:00Z"/>
              </w:rPr>
            </w:pPr>
            <w:ins w:id="1047" w:author="CATT" w:date="2023-10-23T09:33:00Z">
              <w:r w:rsidRPr="00F8474E">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48" w:author="CATT" w:date="2023-10-23T09:33:00Z"/>
              </w:rPr>
            </w:pPr>
            <w:ins w:id="1049" w:author="CATT" w:date="2023-10-23T09:33:00Z">
              <w:r w:rsidRPr="00F8474E">
                <w:t>-124.5</w:t>
              </w:r>
            </w:ins>
          </w:p>
        </w:tc>
        <w:tc>
          <w:tcPr>
            <w:tcW w:w="1275"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050" w:author="CATT" w:date="2023-10-23T09:33:00Z"/>
              </w:rPr>
            </w:pPr>
            <w:ins w:id="1051" w:author="CATT" w:date="2023-10-23T09:33:00Z">
              <w:r w:rsidRPr="00F8474E">
                <w:rPr>
                  <w:lang w:eastAsia="zh-CN"/>
                </w:rPr>
                <w:t>-50</w:t>
              </w:r>
            </w:ins>
          </w:p>
        </w:tc>
      </w:tr>
      <w:tr w:rsidR="00605B7D" w:rsidRPr="00F8474E" w:rsidTr="00605B7D">
        <w:trPr>
          <w:jc w:val="center"/>
          <w:ins w:id="1052" w:author="CATT" w:date="2023-10-23T09:33: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53" w:author="CATT" w:date="2023-10-23T09:33:00Z"/>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54"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55" w:author="CATT" w:date="2023-10-23T09:33:00Z"/>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56" w:author="CATT" w:date="2023-10-23T09:33: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57" w:author="CATT" w:date="2023-10-23T09:33:00Z"/>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58" w:author="CATT" w:date="2023-10-23T09:33:00Z"/>
              </w:rPr>
            </w:pPr>
            <w:ins w:id="1059" w:author="CATT" w:date="2023-10-23T09:33:00Z">
              <w:r w:rsidRPr="00F8474E">
                <w:rPr>
                  <w:lang w:eastAsia="zh-CN"/>
                </w:rPr>
                <w:t>NR</w:t>
              </w:r>
              <w:r w:rsidRPr="00F8474E">
                <w:t>_</w:t>
              </w:r>
              <w:r w:rsidRPr="00F8474E">
                <w:rPr>
                  <w:lang w:eastAsia="zh-CN"/>
                </w:rPr>
                <w:t>FDD_FR1_G</w:t>
              </w:r>
              <w:r w:rsidRPr="000A756C">
                <w:rPr>
                  <w:lang w:eastAsia="zh-CN"/>
                </w:rPr>
                <w:t>,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60" w:author="CATT" w:date="2023-10-23T09:33:00Z"/>
              </w:rPr>
            </w:pPr>
            <w:ins w:id="1061" w:author="CATT" w:date="2023-10-23T09:33:00Z">
              <w:r w:rsidRPr="00F8474E">
                <w:t>-124</w:t>
              </w:r>
            </w:ins>
          </w:p>
        </w:tc>
        <w:tc>
          <w:tcPr>
            <w:tcW w:w="1275"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062" w:author="CATT" w:date="2023-10-23T09:33:00Z"/>
              </w:rPr>
            </w:pPr>
            <w:ins w:id="1063" w:author="CATT" w:date="2023-10-23T09:33:00Z">
              <w:r w:rsidRPr="00F8474E">
                <w:rPr>
                  <w:lang w:eastAsia="zh-CN"/>
                </w:rPr>
                <w:t>-50</w:t>
              </w:r>
            </w:ins>
          </w:p>
        </w:tc>
      </w:tr>
      <w:tr w:rsidR="00605B7D" w:rsidRPr="00F8474E" w:rsidTr="00605B7D">
        <w:trPr>
          <w:jc w:val="center"/>
          <w:ins w:id="1064" w:author="CATT" w:date="2023-10-23T09:33: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65" w:author="CATT" w:date="2023-10-23T09:33:00Z"/>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66"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67" w:author="CATT" w:date="2023-10-23T09:33:00Z"/>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68" w:author="CATT" w:date="2023-10-23T09:33: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69" w:author="CATT" w:date="2023-10-23T09:33:00Z"/>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70" w:author="CATT" w:date="2023-10-23T09:33:00Z"/>
              </w:rPr>
            </w:pPr>
            <w:ins w:id="1071" w:author="CATT" w:date="2023-10-23T09:33:00Z">
              <w:r w:rsidRPr="00F8474E">
                <w:rPr>
                  <w:lang w:eastAsia="zh-CN"/>
                </w:rPr>
                <w:t>NR</w:t>
              </w:r>
              <w:r w:rsidRPr="00F8474E">
                <w:t>_</w:t>
              </w:r>
              <w:r w:rsidRPr="00F8474E">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72" w:author="CATT" w:date="2023-10-23T09:33:00Z"/>
              </w:rPr>
            </w:pPr>
            <w:ins w:id="1073" w:author="CATT" w:date="2023-10-23T09:33:00Z">
              <w:r w:rsidRPr="00F8474E">
                <w:t>-123.5</w:t>
              </w:r>
            </w:ins>
          </w:p>
        </w:tc>
        <w:tc>
          <w:tcPr>
            <w:tcW w:w="1275"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074" w:author="CATT" w:date="2023-10-23T09:33:00Z"/>
              </w:rPr>
            </w:pPr>
            <w:ins w:id="1075" w:author="CATT" w:date="2023-10-23T09:33:00Z">
              <w:r w:rsidRPr="00F8474E">
                <w:rPr>
                  <w:lang w:eastAsia="zh-CN"/>
                </w:rPr>
                <w:t>-50</w:t>
              </w:r>
            </w:ins>
          </w:p>
        </w:tc>
      </w:tr>
      <w:tr w:rsidR="00605B7D" w:rsidRPr="00F8474E" w:rsidTr="00605B7D">
        <w:trPr>
          <w:jc w:val="center"/>
          <w:ins w:id="1076" w:author="CATT" w:date="2023-10-23T09:33:00Z"/>
        </w:trPr>
        <w:tc>
          <w:tcPr>
            <w:tcW w:w="960"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077" w:author="CATT" w:date="2023-10-23T09:33:00Z"/>
              </w:rPr>
            </w:pPr>
            <w:ins w:id="1078" w:author="CATT" w:date="2023-10-23T09:33:00Z">
              <w:r w:rsidRPr="00F8474E">
                <w:rPr>
                  <w:lang w:eastAsia="zh-CN"/>
                </w:rPr>
                <w:t>98 +</w:t>
              </w:r>
              <w:r w:rsidRPr="00F8474E">
                <w:rPr>
                  <w:rFonts w:ascii="宋体" w:hAnsi="宋体" w:hint="eastAsia"/>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79"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80" w:author="CATT" w:date="2023-10-23T09:33:00Z"/>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81" w:author="CATT" w:date="2023-10-23T09:33:00Z"/>
                <w:lang w:eastAsia="zh-CN"/>
              </w:rPr>
            </w:pPr>
            <w:ins w:id="1082" w:author="CATT" w:date="2023-10-23T09:33:00Z">
              <w:r w:rsidRPr="00F8474E">
                <w:t>≥ 52</w:t>
              </w:r>
            </w:ins>
          </w:p>
        </w:tc>
        <w:tc>
          <w:tcPr>
            <w:tcW w:w="1367"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83" w:author="CATT" w:date="2023-10-23T09:33:00Z"/>
                <w:lang w:eastAsia="zh-CN"/>
              </w:rPr>
            </w:pPr>
            <w:ins w:id="1084" w:author="CATT" w:date="2023-10-23T09:33: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85" w:author="CATT" w:date="2023-10-23T09:33:00Z"/>
              </w:rPr>
            </w:pPr>
            <w:ins w:id="1086" w:author="CATT" w:date="2023-10-23T09:33: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87" w:author="CATT" w:date="2023-10-23T09:33:00Z"/>
              </w:rPr>
            </w:pPr>
            <w:ins w:id="1088" w:author="CATT" w:date="2023-10-23T09:33: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89" w:author="CATT" w:date="2023-10-23T09:33:00Z"/>
              </w:rPr>
            </w:pPr>
            <w:ins w:id="1090" w:author="CATT" w:date="2023-10-23T09:33:00Z">
              <w:r w:rsidRPr="00F8474E">
                <w:t>Note 6</w:t>
              </w:r>
            </w:ins>
          </w:p>
        </w:tc>
      </w:tr>
      <w:tr w:rsidR="00605B7D" w:rsidRPr="00F8474E" w:rsidTr="00605B7D">
        <w:trPr>
          <w:jc w:val="center"/>
          <w:ins w:id="1091" w:author="CATT" w:date="2023-10-23T09:33:00Z"/>
        </w:trPr>
        <w:tc>
          <w:tcPr>
            <w:tcW w:w="960"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092" w:author="CATT" w:date="2023-10-23T09:33:00Z"/>
                <w:lang w:eastAsia="zh-CN"/>
              </w:rPr>
            </w:pPr>
            <w:ins w:id="1093" w:author="CATT" w:date="2023-10-23T09:33:00Z">
              <w:r w:rsidRPr="00F8474E">
                <w:rPr>
                  <w:lang w:eastAsia="zh-CN"/>
                </w:rPr>
                <w:t>42 +</w:t>
              </w:r>
              <w:r w:rsidRPr="00F8474E">
                <w:rPr>
                  <w:rFonts w:ascii="宋体" w:hAnsi="宋体" w:hint="eastAsia"/>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94"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95" w:author="CATT" w:date="2023-10-23T09:33:00Z"/>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96" w:author="CATT" w:date="2023-10-23T09:33:00Z"/>
                <w:lang w:eastAsia="zh-CN"/>
              </w:rPr>
            </w:pPr>
            <w:ins w:id="1097" w:author="CATT" w:date="2023-10-23T09:33:00Z">
              <w:r w:rsidRPr="00F8474E">
                <w:t>≥ 104</w:t>
              </w:r>
            </w:ins>
          </w:p>
        </w:tc>
        <w:tc>
          <w:tcPr>
            <w:tcW w:w="1367"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098" w:author="CATT" w:date="2023-10-23T09:33:00Z"/>
                <w:lang w:eastAsia="zh-CN"/>
              </w:rPr>
            </w:pPr>
            <w:ins w:id="1099" w:author="CATT" w:date="2023-10-23T09:33: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00" w:author="CATT" w:date="2023-10-23T09:33:00Z"/>
              </w:rPr>
            </w:pPr>
            <w:ins w:id="1101" w:author="CATT" w:date="2023-10-23T09:33: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02" w:author="CATT" w:date="2023-10-23T09:33:00Z"/>
              </w:rPr>
            </w:pPr>
            <w:ins w:id="1103" w:author="CATT" w:date="2023-10-23T09:33: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04" w:author="CATT" w:date="2023-10-23T09:33:00Z"/>
              </w:rPr>
            </w:pPr>
            <w:ins w:id="1105" w:author="CATT" w:date="2023-10-23T09:33:00Z">
              <w:r w:rsidRPr="00F8474E">
                <w:t>Note 6</w:t>
              </w:r>
            </w:ins>
          </w:p>
        </w:tc>
      </w:tr>
      <w:tr w:rsidR="00605B7D" w:rsidRPr="00F8474E" w:rsidTr="00605B7D">
        <w:trPr>
          <w:jc w:val="center"/>
          <w:ins w:id="1106" w:author="CATT" w:date="2023-10-23T09:33: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07" w:author="CATT" w:date="2023-10-23T09:33:00Z"/>
                <w:lang w:eastAsia="zh-CN"/>
              </w:rPr>
            </w:pPr>
            <w:ins w:id="1108" w:author="CATT" w:date="2023-10-23T09:33:00Z">
              <w:r w:rsidRPr="00F8474E">
                <w:rPr>
                  <w:lang w:eastAsia="zh-CN"/>
                </w:rPr>
                <w:t>75 +</w:t>
              </w:r>
              <w:r w:rsidRPr="00F8474E">
                <w:rPr>
                  <w:rFonts w:ascii="宋体" w:hAnsi="宋体" w:hint="eastAsia"/>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09" w:author="CATT" w:date="2023-10-23T09:33:00Z"/>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10" w:author="CATT" w:date="2023-10-23T09:33:00Z"/>
                <w:lang w:val="sv-SE" w:eastAsia="zh-CN"/>
              </w:rPr>
            </w:pPr>
            <w:ins w:id="1111" w:author="CATT" w:date="2023-10-23T09:33:00Z">
              <w:r w:rsidRPr="00F8474E">
                <w:rPr>
                  <w:lang w:val="sv-SE" w:eastAsia="zh-CN"/>
                </w:rPr>
                <w:t xml:space="preserve">30 </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12" w:author="CATT" w:date="2023-10-23T09:33:00Z"/>
                <w:lang w:eastAsia="zh-CN"/>
              </w:rPr>
            </w:pPr>
            <w:ins w:id="1113" w:author="CATT" w:date="2023-10-23T09:33:00Z">
              <w:r w:rsidRPr="00F8474E">
                <w:t>≥ 24</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14" w:author="CATT" w:date="2023-10-23T09:33:00Z"/>
                <w:lang w:eastAsia="zh-CN"/>
              </w:rPr>
            </w:pPr>
            <w:ins w:id="1115" w:author="CATT" w:date="2023-10-23T09:33:00Z">
              <w:r w:rsidRPr="00F8474E">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16" w:author="CATT" w:date="2023-10-23T09:33:00Z"/>
                <w:szCs w:val="18"/>
              </w:rPr>
            </w:pPr>
            <w:ins w:id="1117" w:author="CATT" w:date="2023-10-23T09:33:00Z">
              <w:r w:rsidRPr="00F8474E">
                <w:rPr>
                  <w:szCs w:val="18"/>
                </w:rPr>
                <w:t>NR_FDD_FR1_A, NR_TDD_FR1_A,</w:t>
              </w:r>
            </w:ins>
          </w:p>
          <w:p w:rsidR="00605B7D" w:rsidRPr="00F8474E" w:rsidRDefault="00605B7D" w:rsidP="00605B7D">
            <w:pPr>
              <w:pStyle w:val="TAC"/>
              <w:rPr>
                <w:ins w:id="1118" w:author="CATT" w:date="2023-10-23T09:33:00Z"/>
              </w:rPr>
            </w:pPr>
            <w:ins w:id="1119" w:author="CATT" w:date="2023-10-23T09:33:00Z">
              <w:r w:rsidRPr="00F8474E">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20" w:author="CATT" w:date="2023-10-23T09:33:00Z"/>
              </w:rPr>
            </w:pPr>
            <w:ins w:id="1121" w:author="CATT" w:date="2023-10-23T09:33:00Z">
              <w:r w:rsidRPr="00F8474E">
                <w:t>-124</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22" w:author="CATT" w:date="2023-10-23T09:33:00Z"/>
              </w:rPr>
            </w:pPr>
            <w:ins w:id="1123" w:author="CATT" w:date="2023-10-23T09:33:00Z">
              <w:r w:rsidRPr="00F8474E">
                <w:rPr>
                  <w:lang w:eastAsia="zh-CN"/>
                </w:rPr>
                <w:t>-50</w:t>
              </w:r>
            </w:ins>
          </w:p>
        </w:tc>
      </w:tr>
      <w:tr w:rsidR="00605B7D" w:rsidRPr="00F8474E" w:rsidTr="00605B7D">
        <w:trPr>
          <w:jc w:val="center"/>
          <w:ins w:id="1124" w:author="CATT" w:date="2023-10-23T09:33: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25" w:author="CATT" w:date="2023-10-23T09:33:00Z"/>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26"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27" w:author="CATT" w:date="2023-10-23T09:33:00Z"/>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28" w:author="CATT" w:date="2023-10-23T09:33: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29" w:author="CATT" w:date="2023-10-23T09:33:00Z"/>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30" w:author="CATT" w:date="2023-10-23T09:33:00Z"/>
              </w:rPr>
            </w:pPr>
            <w:ins w:id="1131" w:author="CATT" w:date="2023-10-23T09:33:00Z">
              <w:r w:rsidRPr="00F8474E">
                <w:t>NR_FDD_FR1_B</w:t>
              </w:r>
            </w:ins>
          </w:p>
        </w:tc>
        <w:tc>
          <w:tcPr>
            <w:tcW w:w="1134"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132" w:author="CATT" w:date="2023-10-23T09:33:00Z"/>
              </w:rPr>
            </w:pPr>
            <w:ins w:id="1133" w:author="CATT" w:date="2023-10-23T09:33:00Z">
              <w:r w:rsidRPr="00F8474E">
                <w:t>-123.5</w:t>
              </w:r>
            </w:ins>
          </w:p>
        </w:tc>
        <w:tc>
          <w:tcPr>
            <w:tcW w:w="1275"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134" w:author="CATT" w:date="2023-10-23T09:33:00Z"/>
              </w:rPr>
            </w:pPr>
            <w:ins w:id="1135" w:author="CATT" w:date="2023-10-23T09:33:00Z">
              <w:r w:rsidRPr="00F8474E">
                <w:rPr>
                  <w:lang w:eastAsia="zh-CN"/>
                </w:rPr>
                <w:t>-50</w:t>
              </w:r>
            </w:ins>
          </w:p>
        </w:tc>
      </w:tr>
      <w:tr w:rsidR="00605B7D" w:rsidRPr="00F8474E" w:rsidTr="00605B7D">
        <w:trPr>
          <w:jc w:val="center"/>
          <w:ins w:id="1136" w:author="CATT" w:date="2023-10-23T09:33: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37" w:author="CATT" w:date="2023-10-23T09:33:00Z"/>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38"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39" w:author="CATT" w:date="2023-10-23T09:33:00Z"/>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40" w:author="CATT" w:date="2023-10-23T09:33: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41" w:author="CATT" w:date="2023-10-23T09:33:00Z"/>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42" w:author="CATT" w:date="2023-10-23T09:33:00Z"/>
              </w:rPr>
            </w:pPr>
            <w:ins w:id="1143" w:author="CATT" w:date="2023-10-23T09:33:00Z">
              <w:r w:rsidRPr="00F8474E">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44" w:author="CATT" w:date="2023-10-23T09:33:00Z"/>
              </w:rPr>
            </w:pPr>
            <w:ins w:id="1145" w:author="CATT" w:date="2023-10-23T09:33:00Z">
              <w:r w:rsidRPr="00F8474E">
                <w:t>-123</w:t>
              </w:r>
            </w:ins>
          </w:p>
        </w:tc>
        <w:tc>
          <w:tcPr>
            <w:tcW w:w="1275"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146" w:author="CATT" w:date="2023-10-23T09:33:00Z"/>
              </w:rPr>
            </w:pPr>
            <w:ins w:id="1147" w:author="CATT" w:date="2023-10-23T09:33:00Z">
              <w:r w:rsidRPr="00F8474E">
                <w:rPr>
                  <w:lang w:eastAsia="zh-CN"/>
                </w:rPr>
                <w:t>-50</w:t>
              </w:r>
            </w:ins>
          </w:p>
        </w:tc>
      </w:tr>
      <w:tr w:rsidR="00605B7D" w:rsidRPr="00F8474E" w:rsidTr="00605B7D">
        <w:trPr>
          <w:jc w:val="center"/>
          <w:ins w:id="1148" w:author="CATT" w:date="2023-10-23T09:33: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49" w:author="CATT" w:date="2023-10-23T09:33:00Z"/>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50"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51" w:author="CATT" w:date="2023-10-23T09:33:00Z"/>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52" w:author="CATT" w:date="2023-10-23T09:33: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53" w:author="CATT" w:date="2023-10-23T09:33:00Z"/>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54" w:author="CATT" w:date="2023-10-23T09:33:00Z"/>
                <w:lang w:val="sv-SE"/>
              </w:rPr>
            </w:pPr>
            <w:ins w:id="1155" w:author="CATT" w:date="2023-10-23T09:33:00Z">
              <w:r w:rsidRPr="00F8474E">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56" w:author="CATT" w:date="2023-10-23T09:33:00Z"/>
              </w:rPr>
            </w:pPr>
            <w:ins w:id="1157" w:author="CATT" w:date="2023-10-23T09:33:00Z">
              <w:r w:rsidRPr="00F8474E">
                <w:t>-122.5</w:t>
              </w:r>
            </w:ins>
          </w:p>
        </w:tc>
        <w:tc>
          <w:tcPr>
            <w:tcW w:w="1275"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158" w:author="CATT" w:date="2023-10-23T09:33:00Z"/>
              </w:rPr>
            </w:pPr>
            <w:ins w:id="1159" w:author="CATT" w:date="2023-10-23T09:33:00Z">
              <w:r w:rsidRPr="00F8474E">
                <w:rPr>
                  <w:lang w:eastAsia="zh-CN"/>
                </w:rPr>
                <w:t>-50</w:t>
              </w:r>
            </w:ins>
          </w:p>
        </w:tc>
      </w:tr>
      <w:tr w:rsidR="00605B7D" w:rsidRPr="00F8474E" w:rsidTr="00605B7D">
        <w:trPr>
          <w:jc w:val="center"/>
          <w:ins w:id="1160" w:author="CATT" w:date="2023-10-23T09:33: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61" w:author="CATT" w:date="2023-10-23T09:33:00Z"/>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62"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63" w:author="CATT" w:date="2023-10-23T09:33:00Z"/>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64" w:author="CATT" w:date="2023-10-23T09:33: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65" w:author="CATT" w:date="2023-10-23T09:33:00Z"/>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66" w:author="CATT" w:date="2023-10-23T09:33:00Z"/>
                <w:lang w:val="sv-SE"/>
              </w:rPr>
            </w:pPr>
            <w:ins w:id="1167" w:author="CATT" w:date="2023-10-23T09:33:00Z">
              <w:r w:rsidRPr="00F8474E">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68" w:author="CATT" w:date="2023-10-23T09:33:00Z"/>
              </w:rPr>
            </w:pPr>
            <w:ins w:id="1169" w:author="CATT" w:date="2023-10-23T09:33:00Z">
              <w:r w:rsidRPr="00F8474E">
                <w:t>-122</w:t>
              </w:r>
            </w:ins>
          </w:p>
        </w:tc>
        <w:tc>
          <w:tcPr>
            <w:tcW w:w="1275"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170" w:author="CATT" w:date="2023-10-23T09:33:00Z"/>
              </w:rPr>
            </w:pPr>
            <w:ins w:id="1171" w:author="CATT" w:date="2023-10-23T09:33:00Z">
              <w:r w:rsidRPr="00F8474E">
                <w:rPr>
                  <w:lang w:eastAsia="zh-CN"/>
                </w:rPr>
                <w:t>-50</w:t>
              </w:r>
            </w:ins>
          </w:p>
        </w:tc>
      </w:tr>
      <w:tr w:rsidR="00605B7D" w:rsidRPr="00F8474E" w:rsidTr="00605B7D">
        <w:trPr>
          <w:jc w:val="center"/>
          <w:ins w:id="1172" w:author="CATT" w:date="2023-10-23T09:33: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73" w:author="CATT" w:date="2023-10-23T09:33:00Z"/>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74"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75" w:author="CATT" w:date="2023-10-23T09:33:00Z"/>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76" w:author="CATT" w:date="2023-10-23T09:33: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77" w:author="CATT" w:date="2023-10-23T09:33:00Z"/>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78" w:author="CATT" w:date="2023-10-23T09:33:00Z"/>
              </w:rPr>
            </w:pPr>
            <w:ins w:id="1179" w:author="CATT" w:date="2023-10-23T09:33:00Z">
              <w:r w:rsidRPr="00F8474E">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80" w:author="CATT" w:date="2023-10-23T09:33:00Z"/>
              </w:rPr>
            </w:pPr>
            <w:ins w:id="1181" w:author="CATT" w:date="2023-10-23T09:33:00Z">
              <w:r w:rsidRPr="00F8474E">
                <w:t>-121.5</w:t>
              </w:r>
            </w:ins>
          </w:p>
        </w:tc>
        <w:tc>
          <w:tcPr>
            <w:tcW w:w="1275"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182" w:author="CATT" w:date="2023-10-23T09:33:00Z"/>
              </w:rPr>
            </w:pPr>
            <w:ins w:id="1183" w:author="CATT" w:date="2023-10-23T09:33:00Z">
              <w:r w:rsidRPr="00F8474E">
                <w:rPr>
                  <w:lang w:eastAsia="zh-CN"/>
                </w:rPr>
                <w:t>-50</w:t>
              </w:r>
            </w:ins>
          </w:p>
        </w:tc>
      </w:tr>
      <w:tr w:rsidR="00605B7D" w:rsidRPr="00F8474E" w:rsidTr="00605B7D">
        <w:trPr>
          <w:jc w:val="center"/>
          <w:ins w:id="1184" w:author="CATT" w:date="2023-10-23T09:33: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85" w:author="CATT" w:date="2023-10-23T09:33:00Z"/>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86"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87" w:author="CATT" w:date="2023-10-23T09:33:00Z"/>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88" w:author="CATT" w:date="2023-10-23T09:33: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89" w:author="CATT" w:date="2023-10-23T09:33:00Z"/>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90" w:author="CATT" w:date="2023-10-23T09:33:00Z"/>
              </w:rPr>
            </w:pPr>
            <w:ins w:id="1191" w:author="CATT" w:date="2023-10-23T09:33:00Z">
              <w:r w:rsidRPr="00F8474E">
                <w:rPr>
                  <w:lang w:eastAsia="zh-CN"/>
                </w:rPr>
                <w:t>NR</w:t>
              </w:r>
              <w:r w:rsidRPr="00F8474E">
                <w:t>_</w:t>
              </w:r>
              <w:r w:rsidRPr="00F8474E">
                <w:rPr>
                  <w:lang w:eastAsia="zh-CN"/>
                </w:rPr>
                <w:t>FDD_FR1_G</w:t>
              </w:r>
              <w:r w:rsidRPr="000A756C">
                <w:rPr>
                  <w:lang w:eastAsia="zh-CN"/>
                </w:rPr>
                <w:t>,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92" w:author="CATT" w:date="2023-10-23T09:33:00Z"/>
              </w:rPr>
            </w:pPr>
            <w:ins w:id="1193" w:author="CATT" w:date="2023-10-23T09:33:00Z">
              <w:r w:rsidRPr="00F8474E">
                <w:t>-121</w:t>
              </w:r>
            </w:ins>
          </w:p>
        </w:tc>
        <w:tc>
          <w:tcPr>
            <w:tcW w:w="1275"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194" w:author="CATT" w:date="2023-10-23T09:33:00Z"/>
              </w:rPr>
            </w:pPr>
            <w:ins w:id="1195" w:author="CATT" w:date="2023-10-23T09:33:00Z">
              <w:r w:rsidRPr="00F8474E">
                <w:rPr>
                  <w:lang w:eastAsia="zh-CN"/>
                </w:rPr>
                <w:t>-50</w:t>
              </w:r>
            </w:ins>
          </w:p>
        </w:tc>
      </w:tr>
      <w:tr w:rsidR="00605B7D" w:rsidRPr="00F8474E" w:rsidTr="00605B7D">
        <w:trPr>
          <w:jc w:val="center"/>
          <w:ins w:id="1196" w:author="CATT" w:date="2023-10-23T09:33: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97" w:author="CATT" w:date="2023-10-23T09:33:00Z"/>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98"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199" w:author="CATT" w:date="2023-10-23T09:33:00Z"/>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00" w:author="CATT" w:date="2023-10-23T09:33: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01" w:author="CATT" w:date="2023-10-23T09:33:00Z"/>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02" w:author="CATT" w:date="2023-10-23T09:33:00Z"/>
              </w:rPr>
            </w:pPr>
            <w:ins w:id="1203" w:author="CATT" w:date="2023-10-23T09:33:00Z">
              <w:r w:rsidRPr="00F8474E">
                <w:rPr>
                  <w:lang w:eastAsia="zh-CN"/>
                </w:rPr>
                <w:t>NR</w:t>
              </w:r>
              <w:r w:rsidRPr="00F8474E">
                <w:t>_</w:t>
              </w:r>
              <w:r w:rsidRPr="00F8474E">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04" w:author="CATT" w:date="2023-10-23T09:33:00Z"/>
              </w:rPr>
            </w:pPr>
            <w:ins w:id="1205" w:author="CATT" w:date="2023-10-23T09:33:00Z">
              <w:r w:rsidRPr="00F8474E">
                <w:t>-120.5</w:t>
              </w:r>
            </w:ins>
          </w:p>
        </w:tc>
        <w:tc>
          <w:tcPr>
            <w:tcW w:w="1275"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206" w:author="CATT" w:date="2023-10-23T09:33:00Z"/>
              </w:rPr>
            </w:pPr>
            <w:ins w:id="1207" w:author="CATT" w:date="2023-10-23T09:33:00Z">
              <w:r w:rsidRPr="00F8474E">
                <w:rPr>
                  <w:lang w:eastAsia="zh-CN"/>
                </w:rPr>
                <w:t>-50</w:t>
              </w:r>
            </w:ins>
          </w:p>
        </w:tc>
      </w:tr>
      <w:tr w:rsidR="00605B7D" w:rsidRPr="00F8474E" w:rsidTr="00605B7D">
        <w:trPr>
          <w:jc w:val="center"/>
          <w:ins w:id="1208" w:author="CATT" w:date="2023-10-23T09:33:00Z"/>
        </w:trPr>
        <w:tc>
          <w:tcPr>
            <w:tcW w:w="960"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209" w:author="CATT" w:date="2023-10-23T09:33:00Z"/>
                <w:lang w:eastAsia="zh-CN"/>
              </w:rPr>
            </w:pPr>
            <w:ins w:id="1210" w:author="CATT" w:date="2023-10-23T09:33:00Z">
              <w:r w:rsidRPr="00F8474E">
                <w:rPr>
                  <w:lang w:eastAsia="zh-CN"/>
                </w:rPr>
                <w:t>48 +</w:t>
              </w:r>
              <w:r w:rsidRPr="00F8474E">
                <w:rPr>
                  <w:rFonts w:ascii="宋体" w:hAnsi="宋体" w:hint="eastAsia"/>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11"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12" w:author="CATT" w:date="2023-10-23T09:33:00Z"/>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13" w:author="CATT" w:date="2023-10-23T09:33:00Z"/>
                <w:lang w:eastAsia="zh-CN"/>
              </w:rPr>
            </w:pPr>
            <w:ins w:id="1214" w:author="CATT" w:date="2023-10-23T09:33:00Z">
              <w:r w:rsidRPr="00F8474E">
                <w:t>≥ 48</w:t>
              </w:r>
            </w:ins>
          </w:p>
        </w:tc>
        <w:tc>
          <w:tcPr>
            <w:tcW w:w="1367"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15" w:author="CATT" w:date="2023-10-23T09:33:00Z"/>
                <w:lang w:eastAsia="zh-CN"/>
              </w:rPr>
            </w:pPr>
            <w:ins w:id="1216" w:author="CATT" w:date="2023-10-23T09:33: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17" w:author="CATT" w:date="2023-10-23T09:33:00Z"/>
                <w:lang w:eastAsia="zh-CN"/>
              </w:rPr>
            </w:pPr>
            <w:ins w:id="1218" w:author="CATT" w:date="2023-10-23T09:33: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19" w:author="CATT" w:date="2023-10-23T09:33:00Z"/>
              </w:rPr>
            </w:pPr>
            <w:ins w:id="1220" w:author="CATT" w:date="2023-10-23T09:33: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21" w:author="CATT" w:date="2023-10-23T09:33:00Z"/>
                <w:lang w:eastAsia="zh-CN"/>
              </w:rPr>
            </w:pPr>
            <w:ins w:id="1222" w:author="CATT" w:date="2023-10-23T09:33:00Z">
              <w:r w:rsidRPr="00F8474E">
                <w:t>Note 6</w:t>
              </w:r>
            </w:ins>
          </w:p>
        </w:tc>
      </w:tr>
      <w:tr w:rsidR="00605B7D" w:rsidRPr="00F8474E" w:rsidTr="00605B7D">
        <w:trPr>
          <w:jc w:val="center"/>
          <w:ins w:id="1223" w:author="CATT" w:date="2023-10-23T09:33:00Z"/>
        </w:trPr>
        <w:tc>
          <w:tcPr>
            <w:tcW w:w="960"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224" w:author="CATT" w:date="2023-10-23T09:33:00Z"/>
                <w:lang w:eastAsia="zh-CN"/>
              </w:rPr>
            </w:pPr>
            <w:ins w:id="1225" w:author="CATT" w:date="2023-10-23T09:33:00Z">
              <w:r w:rsidRPr="00F8474E">
                <w:rPr>
                  <w:lang w:eastAsia="zh-CN"/>
                </w:rPr>
                <w:t>24 +</w:t>
              </w:r>
              <w:r w:rsidRPr="00F8474E">
                <w:rPr>
                  <w:rFonts w:ascii="宋体" w:hAnsi="宋体" w:hint="eastAsia"/>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26"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27" w:author="CATT" w:date="2023-10-23T09:33:00Z"/>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28" w:author="CATT" w:date="2023-10-23T09:33:00Z"/>
                <w:lang w:eastAsia="zh-CN"/>
              </w:rPr>
            </w:pPr>
            <w:ins w:id="1229" w:author="CATT" w:date="2023-10-23T09:33:00Z">
              <w:r w:rsidRPr="00F8474E">
                <w:t>≥ 132</w:t>
              </w:r>
            </w:ins>
          </w:p>
        </w:tc>
        <w:tc>
          <w:tcPr>
            <w:tcW w:w="1367"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30" w:author="CATT" w:date="2023-10-23T09:33:00Z"/>
                <w:lang w:eastAsia="zh-CN"/>
              </w:rPr>
            </w:pPr>
            <w:ins w:id="1231" w:author="CATT" w:date="2023-10-23T09:33: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32" w:author="CATT" w:date="2023-10-23T09:33:00Z"/>
              </w:rPr>
            </w:pPr>
            <w:ins w:id="1233" w:author="CATT" w:date="2023-10-23T09:33: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34" w:author="CATT" w:date="2023-10-23T09:33:00Z"/>
              </w:rPr>
            </w:pPr>
            <w:ins w:id="1235" w:author="CATT" w:date="2023-10-23T09:33: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36" w:author="CATT" w:date="2023-10-23T09:33:00Z"/>
              </w:rPr>
            </w:pPr>
            <w:ins w:id="1237" w:author="CATT" w:date="2023-10-23T09:33:00Z">
              <w:r w:rsidRPr="00F8474E">
                <w:t>Note 6</w:t>
              </w:r>
            </w:ins>
          </w:p>
        </w:tc>
      </w:tr>
      <w:tr w:rsidR="00605B7D" w:rsidRPr="00F8474E" w:rsidTr="00605B7D">
        <w:trPr>
          <w:trHeight w:val="27"/>
          <w:jc w:val="center"/>
          <w:ins w:id="1238" w:author="CATT" w:date="2023-10-23T09:33:00Z"/>
        </w:trPr>
        <w:tc>
          <w:tcPr>
            <w:tcW w:w="960" w:type="dxa"/>
            <w:vMerge w:val="restart"/>
            <w:tcBorders>
              <w:top w:val="single" w:sz="4" w:space="0" w:color="auto"/>
              <w:left w:val="single" w:sz="4" w:space="0" w:color="auto"/>
              <w:bottom w:val="single" w:sz="4" w:space="0" w:color="auto"/>
              <w:right w:val="single" w:sz="4" w:space="0" w:color="auto"/>
            </w:tcBorders>
          </w:tcPr>
          <w:p w:rsidR="00605B7D" w:rsidRPr="00F8474E" w:rsidRDefault="00605B7D" w:rsidP="00605B7D">
            <w:pPr>
              <w:pStyle w:val="TAC"/>
              <w:rPr>
                <w:ins w:id="1239" w:author="CATT" w:date="2023-10-23T09:33:00Z"/>
                <w:lang w:eastAsia="zh-CN"/>
              </w:rPr>
            </w:pPr>
            <w:ins w:id="1240" w:author="CATT" w:date="2023-10-23T09:33:00Z">
              <w:r w:rsidRPr="00F8474E">
                <w:rPr>
                  <w:lang w:eastAsia="zh-CN"/>
                </w:rPr>
                <w:t>50 +</w:t>
              </w:r>
              <w:r w:rsidRPr="00F8474E">
                <w:rPr>
                  <w:rFonts w:ascii="宋体" w:hAnsi="宋体" w:hint="eastAsia"/>
                  <w:lang w:eastAsia="zh-CN"/>
                </w:rPr>
                <w:t>Δ</w:t>
              </w:r>
            </w:ins>
          </w:p>
          <w:p w:rsidR="00605B7D" w:rsidRPr="00F8474E" w:rsidRDefault="00605B7D" w:rsidP="00605B7D">
            <w:pPr>
              <w:pStyle w:val="TAC"/>
              <w:rPr>
                <w:ins w:id="1241" w:author="CATT" w:date="2023-10-23T09:33:00Z"/>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42" w:author="CATT" w:date="2023-10-23T09:33:00Z"/>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43" w:author="CATT" w:date="2023-10-23T09:33:00Z"/>
                <w:lang w:val="sv-SE" w:eastAsia="zh-CN"/>
              </w:rPr>
            </w:pPr>
            <w:ins w:id="1244" w:author="CATT" w:date="2023-10-23T09:33:00Z">
              <w:r w:rsidRPr="00F8474E">
                <w:rPr>
                  <w:lang w:val="sv-SE" w:eastAsia="zh-CN"/>
                </w:rPr>
                <w:t>60</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45" w:author="CATT" w:date="2023-10-23T09:33:00Z"/>
                <w:lang w:eastAsia="zh-CN"/>
              </w:rPr>
            </w:pPr>
            <w:ins w:id="1246" w:author="CATT" w:date="2023-10-23T09:33:00Z">
              <w:r w:rsidRPr="00F8474E">
                <w:t>≥24</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47" w:author="CATT" w:date="2023-10-23T09:33:00Z"/>
                <w:lang w:eastAsia="zh-CN"/>
              </w:rPr>
            </w:pPr>
            <w:ins w:id="1248" w:author="CATT" w:date="2023-10-23T09:33:00Z">
              <w:r w:rsidRPr="00F8474E">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49" w:author="CATT" w:date="2023-10-23T09:33:00Z"/>
                <w:szCs w:val="18"/>
              </w:rPr>
            </w:pPr>
            <w:ins w:id="1250" w:author="CATT" w:date="2023-10-23T09:33:00Z">
              <w:r w:rsidRPr="00F8474E">
                <w:rPr>
                  <w:szCs w:val="18"/>
                </w:rPr>
                <w:t>NR_FDD_FR1_A, NR_TDD_FR1_A,</w:t>
              </w:r>
            </w:ins>
          </w:p>
          <w:p w:rsidR="00605B7D" w:rsidRPr="00F8474E" w:rsidRDefault="00605B7D" w:rsidP="00605B7D">
            <w:pPr>
              <w:pStyle w:val="TAC"/>
              <w:rPr>
                <w:ins w:id="1251" w:author="CATT" w:date="2023-10-23T09:33:00Z"/>
              </w:rPr>
            </w:pPr>
            <w:ins w:id="1252" w:author="CATT" w:date="2023-10-23T09:33:00Z">
              <w:r w:rsidRPr="00F8474E">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53" w:author="CATT" w:date="2023-10-23T09:33:00Z"/>
              </w:rPr>
            </w:pPr>
            <w:ins w:id="1254" w:author="CATT" w:date="2023-10-23T09:33:00Z">
              <w:r w:rsidRPr="00F8474E">
                <w:t>-121</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55" w:author="CATT" w:date="2023-10-23T09:33:00Z"/>
              </w:rPr>
            </w:pPr>
            <w:ins w:id="1256" w:author="CATT" w:date="2023-10-23T09:33:00Z">
              <w:r w:rsidRPr="00F8474E">
                <w:rPr>
                  <w:lang w:eastAsia="zh-CN"/>
                </w:rPr>
                <w:t>-50</w:t>
              </w:r>
            </w:ins>
          </w:p>
        </w:tc>
      </w:tr>
      <w:tr w:rsidR="00605B7D" w:rsidRPr="00F8474E" w:rsidTr="00605B7D">
        <w:trPr>
          <w:trHeight w:val="22"/>
          <w:jc w:val="center"/>
          <w:ins w:id="1257" w:author="CATT" w:date="2023-10-23T09:33: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58" w:author="CATT" w:date="2023-10-23T09:33:00Z"/>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59"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60" w:author="CATT" w:date="2023-10-23T09:33:00Z"/>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61" w:author="CATT" w:date="2023-10-23T09:33: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62" w:author="CATT" w:date="2023-10-23T09:33:00Z"/>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63" w:author="CATT" w:date="2023-10-23T09:33:00Z"/>
              </w:rPr>
            </w:pPr>
            <w:ins w:id="1264" w:author="CATT" w:date="2023-10-23T09:33:00Z">
              <w:r w:rsidRPr="00F8474E">
                <w:t>NR_FDD_FR1_B</w:t>
              </w:r>
            </w:ins>
          </w:p>
        </w:tc>
        <w:tc>
          <w:tcPr>
            <w:tcW w:w="1134"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265" w:author="CATT" w:date="2023-10-23T09:33:00Z"/>
              </w:rPr>
            </w:pPr>
            <w:ins w:id="1266" w:author="CATT" w:date="2023-10-23T09:33:00Z">
              <w:r w:rsidRPr="00F8474E">
                <w:t>-120.5</w:t>
              </w:r>
            </w:ins>
          </w:p>
        </w:tc>
        <w:tc>
          <w:tcPr>
            <w:tcW w:w="1275"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267" w:author="CATT" w:date="2023-10-23T09:33:00Z"/>
              </w:rPr>
            </w:pPr>
            <w:ins w:id="1268" w:author="CATT" w:date="2023-10-23T09:33:00Z">
              <w:r w:rsidRPr="00F8474E">
                <w:rPr>
                  <w:lang w:eastAsia="zh-CN"/>
                </w:rPr>
                <w:t>-50</w:t>
              </w:r>
            </w:ins>
          </w:p>
        </w:tc>
      </w:tr>
      <w:tr w:rsidR="00605B7D" w:rsidRPr="00F8474E" w:rsidTr="00605B7D">
        <w:trPr>
          <w:trHeight w:val="22"/>
          <w:jc w:val="center"/>
          <w:ins w:id="1269" w:author="CATT" w:date="2023-10-23T09:33: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70" w:author="CATT" w:date="2023-10-23T09:33:00Z"/>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71"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72" w:author="CATT" w:date="2023-10-23T09:33:00Z"/>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73" w:author="CATT" w:date="2023-10-23T09:33: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74" w:author="CATT" w:date="2023-10-23T09:33:00Z"/>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75" w:author="CATT" w:date="2023-10-23T09:33:00Z"/>
              </w:rPr>
            </w:pPr>
            <w:ins w:id="1276" w:author="CATT" w:date="2023-10-23T09:33:00Z">
              <w:r w:rsidRPr="00F8474E">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77" w:author="CATT" w:date="2023-10-23T09:33:00Z"/>
              </w:rPr>
            </w:pPr>
            <w:ins w:id="1278" w:author="CATT" w:date="2023-10-23T09:33:00Z">
              <w:r w:rsidRPr="00F8474E">
                <w:t>-120</w:t>
              </w:r>
            </w:ins>
          </w:p>
        </w:tc>
        <w:tc>
          <w:tcPr>
            <w:tcW w:w="1275"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279" w:author="CATT" w:date="2023-10-23T09:33:00Z"/>
              </w:rPr>
            </w:pPr>
            <w:ins w:id="1280" w:author="CATT" w:date="2023-10-23T09:33:00Z">
              <w:r w:rsidRPr="00F8474E">
                <w:rPr>
                  <w:lang w:eastAsia="zh-CN"/>
                </w:rPr>
                <w:t>-50</w:t>
              </w:r>
            </w:ins>
          </w:p>
        </w:tc>
      </w:tr>
      <w:tr w:rsidR="00605B7D" w:rsidRPr="00F8474E" w:rsidTr="00605B7D">
        <w:trPr>
          <w:trHeight w:val="22"/>
          <w:jc w:val="center"/>
          <w:ins w:id="1281" w:author="CATT" w:date="2023-10-23T09:33: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82" w:author="CATT" w:date="2023-10-23T09:33:00Z"/>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83"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84" w:author="CATT" w:date="2023-10-23T09:33:00Z"/>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85" w:author="CATT" w:date="2023-10-23T09:33: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86" w:author="CATT" w:date="2023-10-23T09:33:00Z"/>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87" w:author="CATT" w:date="2023-10-23T09:33:00Z"/>
                <w:lang w:val="sv-SE"/>
              </w:rPr>
            </w:pPr>
            <w:ins w:id="1288" w:author="CATT" w:date="2023-10-23T09:33:00Z">
              <w:r w:rsidRPr="00F8474E">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89" w:author="CATT" w:date="2023-10-23T09:33:00Z"/>
              </w:rPr>
            </w:pPr>
            <w:ins w:id="1290" w:author="CATT" w:date="2023-10-23T09:33:00Z">
              <w:r w:rsidRPr="00F8474E">
                <w:t>-119.5</w:t>
              </w:r>
            </w:ins>
          </w:p>
        </w:tc>
        <w:tc>
          <w:tcPr>
            <w:tcW w:w="1275"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291" w:author="CATT" w:date="2023-10-23T09:33:00Z"/>
              </w:rPr>
            </w:pPr>
            <w:ins w:id="1292" w:author="CATT" w:date="2023-10-23T09:33:00Z">
              <w:r w:rsidRPr="00F8474E">
                <w:rPr>
                  <w:lang w:eastAsia="zh-CN"/>
                </w:rPr>
                <w:t>-50</w:t>
              </w:r>
            </w:ins>
          </w:p>
        </w:tc>
      </w:tr>
      <w:tr w:rsidR="00605B7D" w:rsidRPr="00F8474E" w:rsidTr="00605B7D">
        <w:trPr>
          <w:trHeight w:val="22"/>
          <w:jc w:val="center"/>
          <w:ins w:id="1293" w:author="CATT" w:date="2023-10-23T09:33: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94" w:author="CATT" w:date="2023-10-23T09:33:00Z"/>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95"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96" w:author="CATT" w:date="2023-10-23T09:33:00Z"/>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97" w:author="CATT" w:date="2023-10-23T09:33: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98" w:author="CATT" w:date="2023-10-23T09:33:00Z"/>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299" w:author="CATT" w:date="2023-10-23T09:33:00Z"/>
                <w:lang w:val="sv-SE"/>
              </w:rPr>
            </w:pPr>
            <w:ins w:id="1300" w:author="CATT" w:date="2023-10-23T09:33:00Z">
              <w:r w:rsidRPr="00F8474E">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01" w:author="CATT" w:date="2023-10-23T09:33:00Z"/>
              </w:rPr>
            </w:pPr>
            <w:ins w:id="1302" w:author="CATT" w:date="2023-10-23T09:33:00Z">
              <w:r w:rsidRPr="00F8474E">
                <w:t>-119</w:t>
              </w:r>
            </w:ins>
          </w:p>
        </w:tc>
        <w:tc>
          <w:tcPr>
            <w:tcW w:w="1275"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303" w:author="CATT" w:date="2023-10-23T09:33:00Z"/>
              </w:rPr>
            </w:pPr>
            <w:ins w:id="1304" w:author="CATT" w:date="2023-10-23T09:33:00Z">
              <w:r w:rsidRPr="00F8474E">
                <w:rPr>
                  <w:lang w:eastAsia="zh-CN"/>
                </w:rPr>
                <w:t>-50</w:t>
              </w:r>
            </w:ins>
          </w:p>
        </w:tc>
      </w:tr>
      <w:tr w:rsidR="00605B7D" w:rsidRPr="00F8474E" w:rsidTr="00605B7D">
        <w:trPr>
          <w:trHeight w:val="22"/>
          <w:jc w:val="center"/>
          <w:ins w:id="1305" w:author="CATT" w:date="2023-10-23T09:33: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06" w:author="CATT" w:date="2023-10-23T09:33:00Z"/>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07"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08" w:author="CATT" w:date="2023-10-23T09:33:00Z"/>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09" w:author="CATT" w:date="2023-10-23T09:33: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10" w:author="CATT" w:date="2023-10-23T09:33:00Z"/>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11" w:author="CATT" w:date="2023-10-23T09:33:00Z"/>
              </w:rPr>
            </w:pPr>
            <w:ins w:id="1312" w:author="CATT" w:date="2023-10-23T09:33:00Z">
              <w:r w:rsidRPr="00F8474E">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13" w:author="CATT" w:date="2023-10-23T09:33:00Z"/>
              </w:rPr>
            </w:pPr>
            <w:ins w:id="1314" w:author="CATT" w:date="2023-10-23T09:33:00Z">
              <w:r w:rsidRPr="00F8474E">
                <w:t>-118.5</w:t>
              </w:r>
            </w:ins>
          </w:p>
        </w:tc>
        <w:tc>
          <w:tcPr>
            <w:tcW w:w="1275"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315" w:author="CATT" w:date="2023-10-23T09:33:00Z"/>
              </w:rPr>
            </w:pPr>
            <w:ins w:id="1316" w:author="CATT" w:date="2023-10-23T09:33:00Z">
              <w:r w:rsidRPr="00F8474E">
                <w:rPr>
                  <w:lang w:eastAsia="zh-CN"/>
                </w:rPr>
                <w:t>-50</w:t>
              </w:r>
            </w:ins>
          </w:p>
        </w:tc>
      </w:tr>
      <w:tr w:rsidR="00605B7D" w:rsidRPr="00F8474E" w:rsidTr="00605B7D">
        <w:trPr>
          <w:trHeight w:val="22"/>
          <w:jc w:val="center"/>
          <w:ins w:id="1317" w:author="CATT" w:date="2023-10-23T09:33: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18" w:author="CATT" w:date="2023-10-23T09:33:00Z"/>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19"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20" w:author="CATT" w:date="2023-10-23T09:33:00Z"/>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21" w:author="CATT" w:date="2023-10-23T09:33: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22" w:author="CATT" w:date="2023-10-23T09:33:00Z"/>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23" w:author="CATT" w:date="2023-10-23T09:33:00Z"/>
              </w:rPr>
            </w:pPr>
            <w:ins w:id="1324" w:author="CATT" w:date="2023-10-23T09:33:00Z">
              <w:r w:rsidRPr="00F8474E">
                <w:rPr>
                  <w:lang w:eastAsia="zh-CN"/>
                </w:rPr>
                <w:t>NR</w:t>
              </w:r>
              <w:r w:rsidRPr="00F8474E">
                <w:t>_</w:t>
              </w:r>
              <w:r w:rsidRPr="00F8474E">
                <w:rPr>
                  <w:lang w:eastAsia="zh-CN"/>
                </w:rPr>
                <w:t>FDD_FR1_G,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25" w:author="CATT" w:date="2023-10-23T09:33:00Z"/>
              </w:rPr>
            </w:pPr>
            <w:ins w:id="1326" w:author="CATT" w:date="2023-10-23T09:33:00Z">
              <w:r w:rsidRPr="00F8474E">
                <w:t>-118</w:t>
              </w:r>
            </w:ins>
          </w:p>
        </w:tc>
        <w:tc>
          <w:tcPr>
            <w:tcW w:w="1275"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327" w:author="CATT" w:date="2023-10-23T09:33:00Z"/>
              </w:rPr>
            </w:pPr>
            <w:ins w:id="1328" w:author="CATT" w:date="2023-10-23T09:33:00Z">
              <w:r w:rsidRPr="00F8474E">
                <w:rPr>
                  <w:lang w:eastAsia="zh-CN"/>
                </w:rPr>
                <w:t>-50</w:t>
              </w:r>
            </w:ins>
          </w:p>
        </w:tc>
      </w:tr>
      <w:tr w:rsidR="00605B7D" w:rsidRPr="00F8474E" w:rsidTr="00605B7D">
        <w:trPr>
          <w:trHeight w:val="22"/>
          <w:jc w:val="center"/>
          <w:ins w:id="1329" w:author="CATT" w:date="2023-10-23T09:33: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30" w:author="CATT" w:date="2023-10-23T09:33:00Z"/>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31"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32" w:author="CATT" w:date="2023-10-23T09:33:00Z"/>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33" w:author="CATT" w:date="2023-10-23T09:33: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34" w:author="CATT" w:date="2023-10-23T09:33:00Z"/>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35" w:author="CATT" w:date="2023-10-23T09:33:00Z"/>
                <w:lang w:eastAsia="zh-CN"/>
              </w:rPr>
            </w:pPr>
            <w:ins w:id="1336" w:author="CATT" w:date="2023-10-23T09:33:00Z">
              <w:r w:rsidRPr="00F8474E">
                <w:rPr>
                  <w:lang w:eastAsia="zh-CN"/>
                </w:rPr>
                <w:t>NR</w:t>
              </w:r>
              <w:r w:rsidRPr="00F8474E">
                <w:t>_</w:t>
              </w:r>
              <w:r w:rsidRPr="00F8474E">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37" w:author="CATT" w:date="2023-10-23T09:33:00Z"/>
              </w:rPr>
            </w:pPr>
            <w:ins w:id="1338" w:author="CATT" w:date="2023-10-23T09:33:00Z">
              <w:r w:rsidRPr="00F8474E">
                <w:t>-117.5</w:t>
              </w:r>
            </w:ins>
          </w:p>
        </w:tc>
        <w:tc>
          <w:tcPr>
            <w:tcW w:w="1275"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339" w:author="CATT" w:date="2023-10-23T09:33:00Z"/>
                <w:lang w:eastAsia="zh-CN"/>
              </w:rPr>
            </w:pPr>
            <w:ins w:id="1340" w:author="CATT" w:date="2023-10-23T09:33:00Z">
              <w:r w:rsidRPr="00F8474E">
                <w:rPr>
                  <w:lang w:eastAsia="zh-CN"/>
                </w:rPr>
                <w:t>-50</w:t>
              </w:r>
            </w:ins>
          </w:p>
        </w:tc>
      </w:tr>
      <w:tr w:rsidR="00605B7D" w:rsidRPr="00F8474E" w:rsidTr="00605B7D">
        <w:trPr>
          <w:jc w:val="center"/>
          <w:ins w:id="1341" w:author="CATT" w:date="2023-10-23T09:33:00Z"/>
        </w:trPr>
        <w:tc>
          <w:tcPr>
            <w:tcW w:w="960"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342" w:author="CATT" w:date="2023-10-23T09:33:00Z"/>
                <w:lang w:eastAsia="zh-CN"/>
              </w:rPr>
            </w:pPr>
            <w:ins w:id="1343" w:author="CATT" w:date="2023-10-23T09:33:00Z">
              <w:r w:rsidRPr="00F8474E">
                <w:rPr>
                  <w:lang w:eastAsia="zh-CN"/>
                </w:rPr>
                <w:t>24 +</w:t>
              </w:r>
              <w:r w:rsidRPr="00F8474E">
                <w:rPr>
                  <w:rFonts w:ascii="宋体" w:hAnsi="宋体" w:hint="eastAsia"/>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44"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45" w:author="CATT" w:date="2023-10-23T09:33:00Z"/>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46" w:author="CATT" w:date="2023-10-23T09:33:00Z"/>
                <w:lang w:eastAsia="zh-CN"/>
              </w:rPr>
            </w:pPr>
            <w:ins w:id="1347" w:author="CATT" w:date="2023-10-23T09:33:00Z">
              <w:r w:rsidRPr="00F8474E">
                <w:t>≥ 64</w:t>
              </w:r>
            </w:ins>
          </w:p>
        </w:tc>
        <w:tc>
          <w:tcPr>
            <w:tcW w:w="1367"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48" w:author="CATT" w:date="2023-10-23T09:33:00Z"/>
                <w:lang w:eastAsia="zh-CN"/>
              </w:rPr>
            </w:pPr>
            <w:ins w:id="1349" w:author="CATT" w:date="2023-10-23T09:33: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50" w:author="CATT" w:date="2023-10-23T09:33:00Z"/>
              </w:rPr>
            </w:pPr>
            <w:ins w:id="1351" w:author="CATT" w:date="2023-10-23T09:33: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52" w:author="CATT" w:date="2023-10-23T09:33:00Z"/>
              </w:rPr>
            </w:pPr>
            <w:ins w:id="1353" w:author="CATT" w:date="2023-10-23T09:33: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54" w:author="CATT" w:date="2023-10-23T09:33:00Z"/>
              </w:rPr>
            </w:pPr>
            <w:ins w:id="1355" w:author="CATT" w:date="2023-10-23T09:33:00Z">
              <w:r w:rsidRPr="00F8474E">
                <w:t>Note 6</w:t>
              </w:r>
            </w:ins>
          </w:p>
        </w:tc>
      </w:tr>
      <w:tr w:rsidR="00605B7D" w:rsidRPr="00F8474E" w:rsidTr="00605B7D">
        <w:trPr>
          <w:jc w:val="center"/>
          <w:ins w:id="1356" w:author="CATT" w:date="2023-10-23T09:33:00Z"/>
        </w:trPr>
        <w:tc>
          <w:tcPr>
            <w:tcW w:w="960" w:type="dxa"/>
            <w:tcBorders>
              <w:top w:val="single" w:sz="4" w:space="0" w:color="auto"/>
              <w:left w:val="single" w:sz="4" w:space="0" w:color="auto"/>
              <w:bottom w:val="single" w:sz="4" w:space="0" w:color="auto"/>
              <w:right w:val="single" w:sz="4" w:space="0" w:color="auto"/>
            </w:tcBorders>
            <w:hideMark/>
          </w:tcPr>
          <w:p w:rsidR="00605B7D" w:rsidRPr="00F8474E" w:rsidRDefault="00605B7D" w:rsidP="00605B7D">
            <w:pPr>
              <w:pStyle w:val="TAC"/>
              <w:rPr>
                <w:ins w:id="1357" w:author="CATT" w:date="2023-10-23T09:33:00Z"/>
                <w:lang w:eastAsia="zh-CN"/>
              </w:rPr>
            </w:pPr>
            <w:ins w:id="1358" w:author="CATT" w:date="2023-10-23T09:33:00Z">
              <w:r w:rsidRPr="00F8474E">
                <w:rPr>
                  <w:lang w:eastAsia="zh-CN"/>
                </w:rPr>
                <w:t>10 +</w:t>
              </w:r>
              <w:r w:rsidRPr="00F8474E">
                <w:rPr>
                  <w:rFonts w:ascii="宋体" w:hAnsi="宋体" w:hint="eastAsia"/>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59" w:author="CATT" w:date="2023-10-23T09:3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60" w:author="CATT" w:date="2023-10-23T09:33:00Z"/>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61" w:author="CATT" w:date="2023-10-23T09:33:00Z"/>
                <w:lang w:eastAsia="zh-CN"/>
              </w:rPr>
            </w:pPr>
            <w:ins w:id="1362" w:author="CATT" w:date="2023-10-23T09:33:00Z">
              <w:r w:rsidRPr="00F8474E">
                <w:t>≥ 132</w:t>
              </w:r>
            </w:ins>
          </w:p>
        </w:tc>
        <w:tc>
          <w:tcPr>
            <w:tcW w:w="1367"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63" w:author="CATT" w:date="2023-10-23T09:33:00Z"/>
                <w:lang w:eastAsia="zh-CN"/>
              </w:rPr>
            </w:pPr>
            <w:ins w:id="1364" w:author="CATT" w:date="2023-10-23T09:33: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65" w:author="CATT" w:date="2023-10-23T09:33:00Z"/>
              </w:rPr>
            </w:pPr>
            <w:ins w:id="1366" w:author="CATT" w:date="2023-10-23T09:33: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67" w:author="CATT" w:date="2023-10-23T09:33:00Z"/>
              </w:rPr>
            </w:pPr>
            <w:ins w:id="1368" w:author="CATT" w:date="2023-10-23T09:33: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C"/>
              <w:rPr>
                <w:ins w:id="1369" w:author="CATT" w:date="2023-10-23T09:33:00Z"/>
              </w:rPr>
            </w:pPr>
            <w:ins w:id="1370" w:author="CATT" w:date="2023-10-23T09:33:00Z">
              <w:r w:rsidRPr="00F8474E">
                <w:t>Note 6</w:t>
              </w:r>
            </w:ins>
          </w:p>
        </w:tc>
      </w:tr>
      <w:tr w:rsidR="00605B7D" w:rsidRPr="00F8474E" w:rsidTr="00605B7D">
        <w:trPr>
          <w:jc w:val="center"/>
          <w:ins w:id="1371" w:author="CATT" w:date="2023-10-23T09:33:00Z"/>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rsidR="00605B7D" w:rsidRPr="00F8474E" w:rsidRDefault="00605B7D" w:rsidP="00605B7D">
            <w:pPr>
              <w:pStyle w:val="TAN"/>
              <w:rPr>
                <w:ins w:id="1372" w:author="CATT" w:date="2023-10-23T09:33:00Z"/>
              </w:rPr>
            </w:pPr>
            <w:ins w:id="1373" w:author="CATT" w:date="2023-10-23T09:33:00Z">
              <w:r w:rsidRPr="00F8474E">
                <w:t>NOTE 1:</w:t>
              </w:r>
              <w:r w:rsidRPr="00F8474E">
                <w:tab/>
                <w:t>Minimum PRS bandwidth, which is minimum of the PRS bandwidths of resource j and resource i.</w:t>
              </w:r>
            </w:ins>
          </w:p>
          <w:p w:rsidR="00605B7D" w:rsidRPr="00F8474E" w:rsidRDefault="00605B7D" w:rsidP="00605B7D">
            <w:pPr>
              <w:pStyle w:val="TAN"/>
              <w:rPr>
                <w:ins w:id="1374" w:author="CATT" w:date="2023-10-23T09:33:00Z"/>
                <w:iCs/>
                <w:szCs w:val="18"/>
                <w:lang w:val="en-US" w:eastAsia="zh-CN"/>
              </w:rPr>
            </w:pPr>
            <w:ins w:id="1375" w:author="CATT" w:date="2023-10-23T09:33:00Z">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w:t>
              </w:r>
            </w:ins>
            <w:ins w:id="1376" w:author="CATT" w:date="2023-10-23T09:34:00Z">
              <w:r>
                <w:rPr>
                  <w:rFonts w:hint="eastAsia"/>
                  <w:iCs/>
                  <w:szCs w:val="18"/>
                  <w:lang w:eastAsia="zh-CN"/>
                </w:rPr>
                <w:t>49</w:t>
              </w:r>
            </w:ins>
            <w:ins w:id="1377" w:author="CATT" w:date="2023-10-23T09:33:00Z">
              <w:r w:rsidRPr="00F8474E">
                <w:rPr>
                  <w:iCs/>
                  <w:szCs w:val="18"/>
                </w:rPr>
                <w:t>], respectively</w:t>
              </w:r>
              <w:r w:rsidRPr="00F8474E">
                <w:rPr>
                  <w:iCs/>
                  <w:szCs w:val="18"/>
                  <w:lang w:val="en-US" w:eastAsia="zh-CN"/>
                </w:rPr>
                <w:t>.</w:t>
              </w:r>
            </w:ins>
          </w:p>
          <w:p w:rsidR="00605B7D" w:rsidRPr="00F8474E" w:rsidRDefault="00605B7D" w:rsidP="00605B7D">
            <w:pPr>
              <w:pStyle w:val="TAN"/>
              <w:rPr>
                <w:ins w:id="1378" w:author="CATT" w:date="2023-10-23T09:33:00Z"/>
              </w:rPr>
            </w:pPr>
            <w:ins w:id="1379" w:author="CATT" w:date="2023-10-23T09:33:00Z">
              <w:r w:rsidRPr="00F8474E">
                <w:t>N</w:t>
              </w:r>
              <w:r w:rsidRPr="00F8474E">
                <w:rPr>
                  <w:lang w:eastAsia="zh-CN"/>
                </w:rPr>
                <w:t>OTE</w:t>
              </w:r>
              <w:r w:rsidRPr="00F8474E">
                <w:t xml:space="preserve"> 3:</w:t>
              </w:r>
              <w:r w:rsidRPr="00F8474E">
                <w:tab/>
                <w:t>Io is assumed to have constant EPRE across the bandwidth.</w:t>
              </w:r>
            </w:ins>
          </w:p>
          <w:p w:rsidR="00605B7D" w:rsidRPr="00F8474E" w:rsidRDefault="00605B7D" w:rsidP="00605B7D">
            <w:pPr>
              <w:pStyle w:val="TAN"/>
              <w:rPr>
                <w:ins w:id="1380" w:author="CATT" w:date="2023-10-23T09:33:00Z"/>
              </w:rPr>
            </w:pPr>
            <w:ins w:id="1381" w:author="CATT" w:date="2023-10-23T09:33:00Z">
              <w:r w:rsidRPr="00F8474E">
                <w:t>N</w:t>
              </w:r>
              <w:r w:rsidRPr="00F8474E">
                <w:rPr>
                  <w:lang w:eastAsia="zh-CN"/>
                </w:rPr>
                <w:t>OTE</w:t>
              </w:r>
              <w:r w:rsidRPr="00F8474E">
                <w:t xml:space="preserve"> 4:</w:t>
              </w:r>
              <w:r w:rsidRPr="00F8474E">
                <w:tab/>
                <w:t xml:space="preserve">NR operating band groups in FR1 are as defined in </w:t>
              </w:r>
            </w:ins>
            <w:ins w:id="1382" w:author="CATT" w:date="2023-10-23T09:34:00Z">
              <w:r>
                <w:t>TS</w:t>
              </w:r>
              <w:r>
                <w:rPr>
                  <w:rFonts w:hint="eastAsia"/>
                  <w:lang w:eastAsia="zh-CN"/>
                </w:rPr>
                <w:t xml:space="preserve"> 38.133 [50] </w:t>
              </w:r>
            </w:ins>
            <w:ins w:id="1383" w:author="CATT" w:date="2023-10-23T09:33:00Z">
              <w:r w:rsidRPr="00F8474E">
                <w:t>clause 3.5.2.</w:t>
              </w:r>
            </w:ins>
          </w:p>
          <w:p w:rsidR="00605B7D" w:rsidRPr="00F8474E" w:rsidRDefault="00605B7D" w:rsidP="00605B7D">
            <w:pPr>
              <w:pStyle w:val="TAN"/>
              <w:rPr>
                <w:ins w:id="1384" w:author="CATT" w:date="2023-10-23T09:33:00Z"/>
              </w:rPr>
            </w:pPr>
            <w:ins w:id="1385" w:author="CATT" w:date="2023-10-23T09:33:00Z">
              <w:r w:rsidRPr="00F8474E">
                <w:t>N</w:t>
              </w:r>
              <w:r w:rsidRPr="00F8474E">
                <w:rPr>
                  <w:lang w:eastAsia="zh-CN"/>
                </w:rPr>
                <w:t>OTE</w:t>
              </w:r>
              <w:r w:rsidRPr="00F8474E">
                <w:t xml:space="preserve"> 5:</w:t>
              </w:r>
              <w:r w:rsidRPr="00F8474E">
                <w:tab/>
                <w:t>Tc is the basic timing unit defined in TS 38.211 [</w:t>
              </w:r>
            </w:ins>
            <w:ins w:id="1386" w:author="CATT" w:date="2023-10-23T09:39:00Z">
              <w:r w:rsidR="007A1424">
                <w:rPr>
                  <w:rFonts w:hint="eastAsia"/>
                  <w:lang w:eastAsia="zh-CN"/>
                </w:rPr>
                <w:t>53</w:t>
              </w:r>
            </w:ins>
            <w:ins w:id="1387" w:author="CATT" w:date="2023-10-23T09:33:00Z">
              <w:r w:rsidRPr="00F8474E">
                <w:t>].</w:t>
              </w:r>
            </w:ins>
          </w:p>
          <w:p w:rsidR="00605B7D" w:rsidRPr="00F8474E" w:rsidRDefault="00605B7D" w:rsidP="00605B7D">
            <w:pPr>
              <w:pStyle w:val="TAN"/>
              <w:rPr>
                <w:ins w:id="1388" w:author="CATT" w:date="2023-10-23T09:33:00Z"/>
              </w:rPr>
            </w:pPr>
            <w:ins w:id="1389" w:author="CATT" w:date="2023-10-23T09:33:00Z">
              <w:r w:rsidRPr="00F8474E">
                <w:t>NOTE 6:</w:t>
              </w:r>
              <w:r w:rsidRPr="00F8474E">
                <w:tab/>
                <w:t>The same bands and the same Io conditions for each band apply for this requirement as for the corresponding requirement with the PRS bandwidth of the smallest RB number for the corresponding SCS.</w:t>
              </w:r>
            </w:ins>
          </w:p>
          <w:p w:rsidR="00605B7D" w:rsidRPr="00F8474E" w:rsidRDefault="00605B7D" w:rsidP="00605B7D">
            <w:pPr>
              <w:pStyle w:val="TAN"/>
              <w:rPr>
                <w:ins w:id="1390" w:author="CATT" w:date="2023-10-23T09:33:00Z"/>
              </w:rPr>
            </w:pPr>
            <w:ins w:id="1391" w:author="CATT" w:date="2023-10-23T09:33:00Z">
              <w:r w:rsidRPr="00F8474E">
                <w:t>NOTE 7:</w:t>
              </w:r>
              <w:r w:rsidRPr="00F8474E">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 xml:space="preserve">able </w:t>
              </w:r>
            </w:ins>
            <w:ins w:id="1392" w:author="CATT" w:date="2023-10-23T09:49:00Z">
              <w:r w:rsidR="00D6563C" w:rsidRPr="00374636">
                <w:rPr>
                  <w:lang w:eastAsia="zh-CN"/>
                </w:rPr>
                <w:t>4.14.5</w:t>
              </w:r>
              <w:r w:rsidR="00D6563C" w:rsidRPr="00374636">
                <w:t>-5</w:t>
              </w:r>
            </w:ins>
            <w:ins w:id="1393" w:author="CATT" w:date="2023-10-23T09:33:00Z">
              <w:r w:rsidRPr="00F8474E">
                <w:t xml:space="preserve"> </w:t>
              </w:r>
              <w:r w:rsidRPr="00F8474E">
                <w:rPr>
                  <w:lang w:eastAsia="zh-CN"/>
                </w:rPr>
                <w:t>(dependent on PRS/SRS BW) for any pair of individual UE Rx-Tx time difference measurements associated with the RxTx TEG. .</w:t>
              </w:r>
            </w:ins>
          </w:p>
        </w:tc>
      </w:tr>
    </w:tbl>
    <w:p w:rsidR="00605B7D" w:rsidRPr="00605B7D" w:rsidRDefault="00605B7D" w:rsidP="00DA62A5">
      <w:pPr>
        <w:rPr>
          <w:ins w:id="1394" w:author="CATT" w:date="2023-10-23T09:28:00Z"/>
          <w:lang w:eastAsia="zh-CN"/>
        </w:rPr>
      </w:pPr>
    </w:p>
    <w:p w:rsidR="00DA62A5" w:rsidRPr="00374636" w:rsidRDefault="00DA62A5" w:rsidP="00DA62A5">
      <w:r w:rsidRPr="00374636">
        <w:t xml:space="preserve">The accuracy requirements in Table </w:t>
      </w:r>
      <w:r w:rsidRPr="00374636">
        <w:rPr>
          <w:lang w:eastAsia="zh-CN"/>
        </w:rPr>
        <w:t>4.14.5</w:t>
      </w:r>
      <w:r w:rsidRPr="00374636">
        <w:t>-2 for FR1 are valid under the following conditions:</w:t>
      </w:r>
    </w:p>
    <w:p w:rsidR="00DA62A5" w:rsidRPr="00374636" w:rsidRDefault="00DA62A5" w:rsidP="00DA62A5">
      <w:pPr>
        <w:pStyle w:val="B10"/>
      </w:pPr>
      <w:r w:rsidRPr="00374636">
        <w:t>Conditions defined in clause 7.3 of TS 38.101-1 [</w:t>
      </w:r>
      <w:r w:rsidRPr="00374636">
        <w:rPr>
          <w:lang w:eastAsia="zh-CN"/>
        </w:rPr>
        <w:t>54</w:t>
      </w:r>
      <w:r w:rsidRPr="00374636">
        <w:t>] for reference sensitivity are fulfilled.</w:t>
      </w:r>
    </w:p>
    <w:p w:rsidR="00DA62A5" w:rsidRPr="00374636" w:rsidRDefault="00DA62A5" w:rsidP="00DA62A5">
      <w:pPr>
        <w:pStyle w:val="B10"/>
      </w:pPr>
      <w:proofErr w:type="gramStart"/>
      <w:r w:rsidRPr="00374636">
        <w:t>PRP|</w:t>
      </w:r>
      <w:r w:rsidRPr="00374636">
        <w:rPr>
          <w:vertAlign w:val="subscript"/>
        </w:rPr>
        <w:t>dBm</w:t>
      </w:r>
      <w:r w:rsidRPr="00374636">
        <w:t xml:space="preserve"> according to </w:t>
      </w:r>
      <w:r w:rsidRPr="00374636">
        <w:rPr>
          <w:lang w:eastAsia="zh-CN"/>
        </w:rPr>
        <w:t xml:space="preserve">TS 38.133 </w:t>
      </w:r>
      <w:r w:rsidRPr="00374636">
        <w:t>Annex B.2.14 for a corresponding Band.</w:t>
      </w:r>
      <w:proofErr w:type="gramEnd"/>
    </w:p>
    <w:p w:rsidR="00DA62A5" w:rsidRPr="00374636" w:rsidRDefault="00DA62A5" w:rsidP="00DA62A5">
      <w:pPr>
        <w:pStyle w:val="B10"/>
      </w:pPr>
      <w:proofErr w:type="gramStart"/>
      <w:r w:rsidRPr="00374636">
        <w:lastRenderedPageBreak/>
        <w:t>Fading propagation condition.</w:t>
      </w:r>
      <w:proofErr w:type="gramEnd"/>
    </w:p>
    <w:p w:rsidR="00DA62A5" w:rsidRPr="00374636" w:rsidRDefault="00DA62A5" w:rsidP="00DA62A5">
      <w:pPr>
        <w:pStyle w:val="TH"/>
      </w:pPr>
      <w:r w:rsidRPr="00374636">
        <w:t xml:space="preserve">Table </w:t>
      </w:r>
      <w:r w:rsidRPr="00374636">
        <w:rPr>
          <w:lang w:eastAsia="zh-CN"/>
        </w:rPr>
        <w:t>4.14.5-2</w:t>
      </w:r>
      <w:r w:rsidRPr="00374636">
        <w:t>: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DA62A5" w:rsidRPr="00374636" w:rsidTr="00DA62A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Conditions</w:t>
            </w:r>
          </w:p>
        </w:tc>
      </w:tr>
      <w:tr w:rsidR="00DA62A5" w:rsidRPr="00374636" w:rsidTr="00DA62A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rsidR="00DA62A5" w:rsidRPr="00374636" w:rsidRDefault="00DA62A5" w:rsidP="00DA62A5">
            <w:pPr>
              <w:keepNext/>
              <w:keepLines/>
              <w:spacing w:after="0"/>
              <w:jc w:val="center"/>
              <w:rPr>
                <w:rFonts w:ascii="Arial" w:hAnsi="Arial"/>
                <w:b/>
                <w:sz w:val="18"/>
              </w:rPr>
            </w:pPr>
            <w:r w:rsidRPr="00374636">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keepNext/>
              <w:keepLines/>
              <w:spacing w:after="0"/>
              <w:jc w:val="center"/>
              <w:rPr>
                <w:rFonts w:ascii="Arial" w:hAnsi="Arial"/>
                <w:b/>
                <w:sz w:val="18"/>
                <w:lang w:eastAsia="zh-CN"/>
              </w:rPr>
            </w:pPr>
            <w:r w:rsidRPr="00374636">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374636">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NR operating band groups</w:t>
            </w:r>
            <w:r w:rsidRPr="00374636">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Io</w:t>
            </w:r>
            <w:r w:rsidRPr="00374636">
              <w:rPr>
                <w:rFonts w:ascii="Arial" w:hAnsi="Arial"/>
                <w:b/>
                <w:sz w:val="18"/>
                <w:vertAlign w:val="superscript"/>
                <w:lang w:eastAsia="zh-CN"/>
              </w:rPr>
              <w:t>Note 4</w:t>
            </w:r>
            <w:r w:rsidRPr="00374636">
              <w:rPr>
                <w:rFonts w:ascii="Arial" w:hAnsi="Arial"/>
                <w:b/>
                <w:sz w:val="18"/>
              </w:rPr>
              <w:t xml:space="preserve"> range</w:t>
            </w:r>
          </w:p>
        </w:tc>
      </w:tr>
      <w:tr w:rsidR="00DA62A5" w:rsidRPr="00374636" w:rsidTr="00DA62A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Minimum</w:t>
            </w:r>
            <w:r w:rsidRPr="00374636">
              <w:rPr>
                <w:rFonts w:ascii="Arial" w:hAnsi="Arial"/>
                <w:b/>
                <w:sz w:val="18"/>
              </w:rPr>
              <w:br/>
              <w:t>Io</w:t>
            </w:r>
            <w:r w:rsidRPr="00374636">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Maximum</w:t>
            </w:r>
            <w:r w:rsidRPr="00374636">
              <w:rPr>
                <w:rFonts w:ascii="Arial" w:hAnsi="Arial"/>
                <w:b/>
                <w:sz w:val="18"/>
              </w:rPr>
              <w:br/>
              <w:t>Io</w:t>
            </w:r>
          </w:p>
        </w:tc>
      </w:tr>
    </w:tbl>
    <w:p w:rsidR="00DA62A5" w:rsidRPr="00374636" w:rsidRDefault="00DA62A5" w:rsidP="00DA62A5">
      <w:pPr>
        <w:rPr>
          <w:lang w:eastAsia="zh-CN"/>
        </w:rPr>
      </w:pP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DA62A5" w:rsidRPr="00374636" w:rsidTr="00DA62A5">
        <w:trPr>
          <w:trHeight w:val="429"/>
          <w:jc w:val="center"/>
        </w:trPr>
        <w:tc>
          <w:tcPr>
            <w:tcW w:w="1133" w:type="dxa"/>
            <w:tcBorders>
              <w:top w:val="single" w:sz="6" w:space="0" w:color="auto"/>
              <w:left w:val="single" w:sz="4" w:space="0" w:color="auto"/>
              <w:bottom w:val="nil"/>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lastRenderedPageBreak/>
              <w:t>Tc</w:t>
            </w:r>
            <w:r w:rsidRPr="00374636">
              <w:rPr>
                <w:rFonts w:ascii="Arial"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RB</w:t>
            </w:r>
          </w:p>
        </w:tc>
        <w:tc>
          <w:tcPr>
            <w:tcW w:w="709" w:type="dxa"/>
            <w:tcBorders>
              <w:top w:val="single" w:sz="6" w:space="0" w:color="auto"/>
              <w:left w:val="single" w:sz="6" w:space="0" w:color="auto"/>
              <w:bottom w:val="nil"/>
              <w:right w:val="single" w:sz="6" w:space="0" w:color="auto"/>
            </w:tcBorders>
          </w:tcPr>
          <w:p w:rsidR="00DA62A5" w:rsidRPr="00374636" w:rsidRDefault="00DA62A5" w:rsidP="00DA62A5">
            <w:pPr>
              <w:keepNext/>
              <w:keepLines/>
              <w:spacing w:after="0"/>
              <w:jc w:val="center"/>
              <w:rPr>
                <w:rFonts w:ascii="Arial" w:hAnsi="Arial"/>
                <w:b/>
                <w:sz w:val="18"/>
              </w:rPr>
            </w:pPr>
            <w:r w:rsidRPr="00374636">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rsidR="00DA62A5" w:rsidRPr="00374636" w:rsidRDefault="00DA62A5" w:rsidP="00DA62A5">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dBm / SCS</w:t>
            </w:r>
            <w:r w:rsidRPr="00374636">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dBm/BW</w:t>
            </w:r>
          </w:p>
        </w:tc>
      </w:tr>
      <w:tr w:rsidR="00DA62A5" w:rsidRPr="00374636" w:rsidTr="00DA62A5">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r w:rsidRPr="00374636">
              <w:rPr>
                <w:lang w:eastAsia="ko-KR"/>
              </w:rPr>
              <w:t>± 137+</w:t>
            </w:r>
            <w:r w:rsidRPr="00374636">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-3</w:t>
            </w:r>
          </w:p>
        </w:tc>
        <w:tc>
          <w:tcPr>
            <w:tcW w:w="1133" w:type="dxa"/>
            <w:vMerge w:val="restart"/>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NR_FDD_FR1_A, NR_TDD_FR1_A,</w:t>
            </w:r>
          </w:p>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-50</w:t>
            </w: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r w:rsidRPr="00374636">
              <w:rPr>
                <w:lang w:eastAsia="ko-KR"/>
              </w:rPr>
              <w:t>± 96+</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r w:rsidRPr="00374636">
              <w:rPr>
                <w:lang w:eastAsia="ko-KR"/>
              </w:rPr>
              <w:t>± 62+</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r w:rsidRPr="00374636">
              <w:rPr>
                <w:lang w:eastAsia="ko-KR"/>
              </w:rPr>
              <w:t>± 87+</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-50</w:t>
            </w:r>
          </w:p>
        </w:tc>
      </w:tr>
      <w:tr w:rsidR="00DA62A5" w:rsidRPr="00374636" w:rsidTr="00DA62A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68+</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cs="Arial"/>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44+</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trHeight w:val="21"/>
          <w:jc w:val="center"/>
        </w:trPr>
        <w:tc>
          <w:tcPr>
            <w:tcW w:w="1133" w:type="dxa"/>
            <w:vMerge w:val="restart"/>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59+</w:t>
            </w:r>
            <w:r w:rsidRPr="00374636">
              <w:rPr>
                <w:lang w:eastAsia="ko-KR"/>
              </w:rPr>
              <w:sym w:font="Symbol" w:char="F064"/>
            </w: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-50</w:t>
            </w: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spacing w:after="0"/>
              <w:rPr>
                <w:rFonts w:ascii="Arial" w:hAnsi="Arial" w:cs="Arial"/>
                <w:sz w:val="18"/>
                <w:szCs w:val="18"/>
              </w:rPr>
            </w:pP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42+</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rsidR="00DA62A5" w:rsidRPr="00374636" w:rsidRDefault="00DA62A5" w:rsidP="00DA62A5">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36+</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rsidR="00DA62A5" w:rsidRPr="00374636" w:rsidRDefault="00DA62A5" w:rsidP="00DA62A5">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trHeight w:val="208"/>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180+</w:t>
            </w:r>
            <w:r w:rsidRPr="00374636">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98+</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68+</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rsidR="00DA62A5" w:rsidRPr="00374636" w:rsidRDefault="00DA62A5" w:rsidP="00DA62A5">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87+</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85+</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Calibri"/>
                <w:sz w:val="18"/>
              </w:rPr>
            </w:pPr>
            <w:r w:rsidRPr="00374636">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rsidR="00DA62A5" w:rsidRPr="00374636" w:rsidRDefault="00DA62A5" w:rsidP="00DA62A5">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44+</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≥132</w:t>
            </w:r>
          </w:p>
        </w:tc>
        <w:tc>
          <w:tcPr>
            <w:tcW w:w="709" w:type="dxa"/>
            <w:tcBorders>
              <w:top w:val="nil"/>
              <w:left w:val="single" w:sz="6" w:space="0" w:color="auto"/>
              <w:bottom w:val="nil"/>
              <w:right w:val="single" w:sz="4" w:space="0" w:color="auto"/>
            </w:tcBorders>
          </w:tcPr>
          <w:p w:rsidR="00DA62A5" w:rsidRPr="00374636" w:rsidRDefault="00DA62A5" w:rsidP="00DA62A5">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139+</w:t>
            </w:r>
            <w:r w:rsidRPr="00374636">
              <w:rPr>
                <w:lang w:eastAsia="ko-KR"/>
              </w:rPr>
              <w:sym w:font="Symbol" w:char="F064"/>
            </w:r>
          </w:p>
        </w:tc>
        <w:tc>
          <w:tcPr>
            <w:tcW w:w="714"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46+</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rsidR="00DA62A5" w:rsidRPr="00374636" w:rsidRDefault="00DA62A5" w:rsidP="00DA62A5">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30+</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rsidR="00DA62A5" w:rsidRPr="00374636" w:rsidRDefault="00DA62A5" w:rsidP="00DA62A5">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1:</w:t>
            </w:r>
            <w:r w:rsidRPr="00374636">
              <w:rPr>
                <w:rFonts w:ascii="Arial" w:hAnsi="Arial"/>
                <w:sz w:val="18"/>
              </w:rPr>
              <w:tab/>
              <w:t>This minimum Io condition is expressed as the average Io per RE over all REs in an OFDM symbol.</w:t>
            </w:r>
          </w:p>
          <w:p w:rsidR="00DA62A5" w:rsidRPr="00374636" w:rsidRDefault="00DA62A5" w:rsidP="00DA62A5">
            <w:pPr>
              <w:keepNext/>
              <w:keepLines/>
              <w:spacing w:after="0"/>
              <w:ind w:left="851" w:hanging="851"/>
              <w:rPr>
                <w:rFonts w:ascii="Arial" w:hAnsi="Arial"/>
                <w:sz w:val="18"/>
              </w:rPr>
            </w:pPr>
            <w:r w:rsidRPr="00374636">
              <w:rPr>
                <w:rFonts w:ascii="Arial" w:hAnsi="Arial"/>
                <w:sz w:val="18"/>
              </w:rPr>
              <w:t>NOTE 2:</w:t>
            </w:r>
            <w:r w:rsidRPr="00374636">
              <w:rPr>
                <w:rFonts w:ascii="Arial" w:hAnsi="Arial"/>
                <w:sz w:val="18"/>
              </w:rPr>
              <w:tab/>
              <w:t xml:space="preserve">NR operating band groups are as defined in </w:t>
            </w:r>
            <w:r w:rsidRPr="00374636">
              <w:rPr>
                <w:rFonts w:ascii="Arial" w:hAnsi="Arial"/>
                <w:sz w:val="18"/>
                <w:lang w:eastAsia="zh-CN"/>
              </w:rPr>
              <w:t xml:space="preserve">TS 38.133 </w:t>
            </w:r>
            <w:r w:rsidRPr="00374636">
              <w:rPr>
                <w:rFonts w:ascii="Arial" w:hAnsi="Arial"/>
                <w:sz w:val="18"/>
              </w:rPr>
              <w:t>Section 3.5.</w:t>
            </w:r>
          </w:p>
          <w:p w:rsidR="00DA62A5" w:rsidRPr="00374636" w:rsidRDefault="00DA62A5" w:rsidP="00DA62A5">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3:</w:t>
            </w:r>
            <w:r w:rsidRPr="00374636">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374636">
              <w:rPr>
                <w:rFonts w:ascii="Arial" w:hAnsi="Arial"/>
                <w:b/>
                <w:bCs/>
                <w:sz w:val="18"/>
                <w:lang w:eastAsia="zh-CN"/>
              </w:rPr>
              <w:t xml:space="preserve"> </w:t>
            </w:r>
            <w:r w:rsidRPr="00374636">
              <w:rPr>
                <w:rFonts w:ascii="Arial" w:hAnsi="Arial"/>
                <w:sz w:val="18"/>
              </w:rPr>
              <w:t xml:space="preserve">are configured by higher layer parameter </w:t>
            </w:r>
            <w:r w:rsidRPr="00374636">
              <w:rPr>
                <w:rFonts w:ascii="Arial" w:hAnsi="Arial"/>
                <w:i/>
                <w:sz w:val="18"/>
              </w:rPr>
              <w:t>dl-PRS-ResourceRepetitionFactor, dl-PRS-NumSymbols and dl-PRS-CombSizeN</w:t>
            </w:r>
            <w:r w:rsidRPr="00374636">
              <w:rPr>
                <w:rFonts w:ascii="Arial" w:hAnsi="Arial"/>
                <w:iCs/>
                <w:sz w:val="18"/>
              </w:rPr>
              <w:t>defined in TS 37.355 [</w:t>
            </w:r>
            <w:r w:rsidRPr="00374636">
              <w:rPr>
                <w:rFonts w:ascii="Arial" w:hAnsi="Arial"/>
                <w:iCs/>
                <w:sz w:val="18"/>
                <w:lang w:eastAsia="zh-CN"/>
              </w:rPr>
              <w:t>49</w:t>
            </w:r>
            <w:r w:rsidRPr="00374636">
              <w:rPr>
                <w:rFonts w:ascii="Arial" w:hAnsi="Arial"/>
                <w:iCs/>
                <w:sz w:val="18"/>
              </w:rPr>
              <w:t>]</w:t>
            </w:r>
            <w:r w:rsidRPr="00374636">
              <w:rPr>
                <w:rFonts w:ascii="Arial" w:hAnsi="Arial"/>
                <w:iCs/>
                <w:sz w:val="18"/>
                <w:lang w:eastAsia="zh-CN"/>
              </w:rPr>
              <w:t>.</w:t>
            </w:r>
          </w:p>
          <w:p w:rsidR="00DA62A5" w:rsidRPr="00374636" w:rsidRDefault="00DA62A5" w:rsidP="00DA62A5">
            <w:pPr>
              <w:keepNext/>
              <w:keepLines/>
              <w:spacing w:after="0"/>
              <w:ind w:left="851" w:hanging="851"/>
              <w:rPr>
                <w:rFonts w:ascii="Arial" w:hAnsi="Arial"/>
                <w:sz w:val="18"/>
              </w:rPr>
            </w:pPr>
            <w:r w:rsidRPr="00374636">
              <w:rPr>
                <w:rFonts w:ascii="Arial" w:hAnsi="Arial"/>
                <w:sz w:val="18"/>
              </w:rPr>
              <w:t>NOTE 4:</w:t>
            </w:r>
            <w:r w:rsidRPr="00374636">
              <w:rPr>
                <w:rFonts w:ascii="Arial" w:hAnsi="Arial"/>
                <w:sz w:val="18"/>
              </w:rPr>
              <w:tab/>
              <w:t>The Io is defined in PRS slots. The same Io range applies to PRS and non-PRS symbols. Io levels are different in PRS and non-PRS symbols within the same slot.</w:t>
            </w:r>
          </w:p>
          <w:p w:rsidR="00DA62A5" w:rsidRPr="00374636" w:rsidRDefault="00DA62A5" w:rsidP="00DA62A5">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5:</w:t>
            </w:r>
            <w:r w:rsidRPr="00374636">
              <w:rPr>
                <w:rFonts w:ascii="Arial" w:hAnsi="Arial"/>
                <w:sz w:val="18"/>
              </w:rPr>
              <w:tab/>
              <w:t>Tc is the basic timing unit defined in TS 38.211 [</w:t>
            </w:r>
            <w:r w:rsidRPr="00374636">
              <w:rPr>
                <w:rFonts w:ascii="Arial" w:hAnsi="Arial"/>
                <w:sz w:val="18"/>
                <w:lang w:eastAsia="zh-CN"/>
              </w:rPr>
              <w:t>53</w:t>
            </w:r>
            <w:r w:rsidRPr="00374636">
              <w:rPr>
                <w:rFonts w:ascii="Arial" w:hAnsi="Arial"/>
                <w:sz w:val="18"/>
              </w:rPr>
              <w:t>].</w:t>
            </w:r>
          </w:p>
          <w:p w:rsidR="00DA62A5" w:rsidRPr="00374636" w:rsidRDefault="00DA62A5" w:rsidP="00DA62A5">
            <w:pPr>
              <w:keepNext/>
              <w:keepLines/>
              <w:spacing w:after="0"/>
              <w:ind w:left="851" w:hanging="851"/>
              <w:rPr>
                <w:rFonts w:ascii="Arial" w:hAnsi="Arial"/>
                <w:sz w:val="18"/>
              </w:rPr>
            </w:pPr>
            <w:r w:rsidRPr="00374636">
              <w:rPr>
                <w:rFonts w:ascii="Arial" w:hAnsi="Arial"/>
                <w:sz w:val="18"/>
              </w:rPr>
              <w:t>NOTE 6:</w:t>
            </w:r>
            <w:r w:rsidRPr="00374636">
              <w:rPr>
                <w:rFonts w:ascii="Arial" w:hAnsi="Arial"/>
                <w:sz w:val="18"/>
              </w:rPr>
              <w:tab/>
              <w:t>The same bands and the same Io conditions for each band apply for this requirement as for the corresponding requirement with the PRS bandwidth of the smallest RB number for the corresponding SCS.</w:t>
            </w:r>
          </w:p>
          <w:p w:rsidR="00DA62A5" w:rsidRPr="00374636" w:rsidRDefault="00DA62A5" w:rsidP="00DA62A5">
            <w:pPr>
              <w:keepNext/>
              <w:keepLines/>
              <w:spacing w:after="0"/>
              <w:ind w:left="851" w:hanging="851"/>
              <w:rPr>
                <w:rFonts w:ascii="Arial" w:hAnsi="Arial"/>
                <w:sz w:val="18"/>
              </w:rPr>
            </w:pPr>
            <w:r w:rsidRPr="00374636">
              <w:rPr>
                <w:rFonts w:ascii="Arial" w:hAnsi="Arial"/>
                <w:sz w:val="18"/>
                <w:lang w:eastAsia="ko-KR"/>
              </w:rPr>
              <w:t>NOTE 7:</w:t>
            </w:r>
            <w:r w:rsidRPr="00374636">
              <w:rPr>
                <w:rFonts w:ascii="Arial" w:hAnsi="Arial"/>
                <w:sz w:val="18"/>
                <w:lang w:eastAsia="ko-KR"/>
              </w:rPr>
              <w:tab/>
            </w:r>
            <w:r w:rsidRPr="00374636">
              <w:rPr>
                <w:rFonts w:ascii="Arial" w:hAnsi="Arial"/>
                <w:sz w:val="18"/>
                <w:lang w:eastAsia="ko-KR"/>
              </w:rPr>
              <w:tab/>
            </w:r>
            <w:r w:rsidRPr="00374636">
              <w:rPr>
                <w:rFonts w:ascii="Arial" w:hAnsi="Arial" w:cs="Arial"/>
                <w:sz w:val="18"/>
                <w:szCs w:val="18"/>
                <w:lang w:eastAsia="ko-KR"/>
              </w:rPr>
              <w:sym w:font="Symbol" w:char="F064"/>
            </w:r>
            <w:r w:rsidRPr="00374636">
              <w:rPr>
                <w:rFonts w:ascii="Arial" w:hAnsi="Arial" w:cs="Arial"/>
                <w:sz w:val="18"/>
                <w:szCs w:val="18"/>
                <w:lang w:eastAsia="ko-KR"/>
              </w:rPr>
              <w:t xml:space="preserve"> is the margin determined from Table </w:t>
            </w:r>
            <w:r w:rsidRPr="00374636">
              <w:rPr>
                <w:rFonts w:ascii="Arial" w:hAnsi="Arial" w:cs="Arial"/>
                <w:sz w:val="18"/>
                <w:szCs w:val="18"/>
                <w:lang w:eastAsia="zh-CN"/>
              </w:rPr>
              <w:t>4.14.5</w:t>
            </w:r>
            <w:r w:rsidRPr="00374636">
              <w:rPr>
                <w:rFonts w:ascii="Arial" w:hAnsi="Arial" w:cs="Arial"/>
                <w:sz w:val="18"/>
                <w:szCs w:val="18"/>
                <w:lang w:eastAsia="ko-KR"/>
              </w:rPr>
              <w:t>-5.</w:t>
            </w:r>
          </w:p>
        </w:tc>
      </w:tr>
    </w:tbl>
    <w:p w:rsidR="00DA62A5" w:rsidRPr="00374636" w:rsidRDefault="00DA62A5" w:rsidP="00DA62A5"/>
    <w:p w:rsidR="00DA62A5" w:rsidRPr="00374636" w:rsidRDefault="00DA62A5" w:rsidP="00DA62A5">
      <w:r w:rsidRPr="00374636">
        <w:lastRenderedPageBreak/>
        <w:t xml:space="preserve">The accuracy requirements in Table </w:t>
      </w:r>
      <w:r w:rsidRPr="00374636">
        <w:rPr>
          <w:lang w:eastAsia="zh-CN"/>
        </w:rPr>
        <w:t>4.14.5</w:t>
      </w:r>
      <w:r w:rsidRPr="00374636">
        <w:t>-3 for FR2 are valid under the following conditions:</w:t>
      </w:r>
    </w:p>
    <w:p w:rsidR="00DA62A5" w:rsidRPr="00374636" w:rsidRDefault="00DA62A5" w:rsidP="00DA62A5">
      <w:pPr>
        <w:pStyle w:val="B10"/>
      </w:pPr>
      <w:r w:rsidRPr="00374636">
        <w:t>Conditions defined in clause 7.3 of TS 38.101-2 [</w:t>
      </w:r>
      <w:r w:rsidRPr="00374636">
        <w:rPr>
          <w:lang w:eastAsia="zh-CN"/>
        </w:rPr>
        <w:t>55</w:t>
      </w:r>
      <w:r w:rsidRPr="00374636">
        <w:t>] for reference sensitivity are fulfilled.</w:t>
      </w:r>
    </w:p>
    <w:p w:rsidR="00DA62A5" w:rsidRPr="00374636" w:rsidRDefault="00DA62A5" w:rsidP="00DA62A5">
      <w:pPr>
        <w:pStyle w:val="B10"/>
      </w:pPr>
      <w:proofErr w:type="gramStart"/>
      <w:r w:rsidRPr="00374636">
        <w:t>PRP|</w:t>
      </w:r>
      <w:r w:rsidRPr="00374636">
        <w:rPr>
          <w:vertAlign w:val="subscript"/>
        </w:rPr>
        <w:t>dBm</w:t>
      </w:r>
      <w:r w:rsidRPr="00374636">
        <w:t xml:space="preserve"> according to </w:t>
      </w:r>
      <w:r w:rsidRPr="00374636">
        <w:rPr>
          <w:lang w:eastAsia="zh-CN"/>
        </w:rPr>
        <w:t xml:space="preserve">TS 38.133 </w:t>
      </w:r>
      <w:r w:rsidRPr="00374636">
        <w:t>Annex B.2.14 for a corresponding Band.</w:t>
      </w:r>
      <w:proofErr w:type="gramEnd"/>
    </w:p>
    <w:p w:rsidR="00DA62A5" w:rsidRPr="00374636" w:rsidRDefault="00DA62A5" w:rsidP="00DA62A5">
      <w:pPr>
        <w:pStyle w:val="B10"/>
      </w:pPr>
      <w:proofErr w:type="gramStart"/>
      <w:r w:rsidRPr="00374636">
        <w:t>AWGN propagation condition.</w:t>
      </w:r>
      <w:proofErr w:type="gramEnd"/>
    </w:p>
    <w:p w:rsidR="00DA62A5" w:rsidRPr="00374636" w:rsidRDefault="00DA62A5" w:rsidP="00DA62A5">
      <w:pPr>
        <w:pStyle w:val="TH"/>
      </w:pPr>
      <w:r w:rsidRPr="00374636">
        <w:t xml:space="preserve">Table </w:t>
      </w:r>
      <w:r w:rsidRPr="00374636">
        <w:rPr>
          <w:lang w:eastAsia="zh-CN"/>
        </w:rPr>
        <w:t>4.14.5</w:t>
      </w:r>
      <w:r w:rsidRPr="00374636">
        <w:t>-3: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A62A5" w:rsidRPr="00374636" w:rsidTr="00DA62A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Conditions</w:t>
            </w:r>
          </w:p>
        </w:tc>
      </w:tr>
      <w:tr w:rsidR="00DA62A5" w:rsidRPr="00374636" w:rsidTr="00DA62A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DA62A5" w:rsidRPr="00374636" w:rsidRDefault="00DA62A5" w:rsidP="00DA62A5">
            <w:pPr>
              <w:keepNext/>
              <w:keepLines/>
              <w:spacing w:after="0"/>
              <w:jc w:val="center"/>
              <w:rPr>
                <w:rFonts w:ascii="Arial" w:hAnsi="Arial"/>
                <w:b/>
                <w:sz w:val="18"/>
              </w:rPr>
            </w:pPr>
            <w:r w:rsidRPr="00374636">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keepNext/>
              <w:keepLines/>
              <w:spacing w:after="0"/>
              <w:jc w:val="center"/>
              <w:rPr>
                <w:rFonts w:ascii="Arial" w:hAnsi="Arial"/>
                <w:b/>
                <w:sz w:val="18"/>
                <w:lang w:eastAsia="zh-CN"/>
              </w:rPr>
            </w:pPr>
            <w:r w:rsidRPr="00374636">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374636">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Io</w:t>
            </w:r>
            <w:r w:rsidRPr="00374636">
              <w:rPr>
                <w:rFonts w:ascii="Arial" w:hAnsi="Arial"/>
                <w:b/>
                <w:sz w:val="18"/>
                <w:vertAlign w:val="superscript"/>
                <w:lang w:eastAsia="zh-CN"/>
              </w:rPr>
              <w:t>Note 4</w:t>
            </w:r>
            <w:r w:rsidRPr="00374636">
              <w:rPr>
                <w:rFonts w:ascii="Arial" w:hAnsi="Arial"/>
                <w:b/>
                <w:sz w:val="18"/>
              </w:rPr>
              <w:t xml:space="preserve"> range</w:t>
            </w:r>
          </w:p>
        </w:tc>
      </w:tr>
      <w:tr w:rsidR="00DA62A5" w:rsidRPr="00374636" w:rsidTr="00DA62A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Minimum</w:t>
            </w:r>
            <w:r w:rsidRPr="00374636">
              <w:rPr>
                <w:rFonts w:ascii="Arial" w:hAnsi="Arial"/>
                <w:b/>
                <w:sz w:val="18"/>
              </w:rPr>
              <w:br/>
              <w:t>Io</w:t>
            </w:r>
            <w:r w:rsidRPr="00374636">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Maximum</w:t>
            </w:r>
            <w:r w:rsidRPr="00374636">
              <w:rPr>
                <w:rFonts w:ascii="Arial" w:hAnsi="Arial"/>
                <w:b/>
                <w:sz w:val="18"/>
              </w:rPr>
              <w:br/>
              <w:t>Io</w:t>
            </w:r>
          </w:p>
        </w:tc>
      </w:tr>
      <w:tr w:rsidR="00DA62A5" w:rsidRPr="00374636" w:rsidTr="00DA62A5">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Tc</w:t>
            </w:r>
            <w:r w:rsidRPr="00374636">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rPr>
                <w:rFonts w:ascii="Arial" w:hAnsi="Arial"/>
                <w:b/>
                <w:sz w:val="18"/>
              </w:rPr>
            </w:pPr>
            <w:r w:rsidRPr="00374636">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dBm / SCS</w:t>
            </w:r>
            <w:r w:rsidRPr="00374636">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dBm/BW</w:t>
            </w:r>
            <w:r w:rsidRPr="00374636">
              <w:rPr>
                <w:rFonts w:ascii="Arial" w:hAnsi="Arial"/>
                <w:b/>
                <w:sz w:val="18"/>
                <w:vertAlign w:val="subscript"/>
              </w:rPr>
              <w:t>Channel</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lang w:eastAsia="ko-KR"/>
              </w:rPr>
              <w:t>± 22+</w:t>
            </w:r>
            <w:r w:rsidRPr="00374636">
              <w:rPr>
                <w:rFonts w:ascii="Arial" w:hAnsi="Arial" w:cs="Arial"/>
                <w:sz w:val="18"/>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-3</w:t>
            </w: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 xml:space="preserve">Same value as PRP in </w:t>
            </w:r>
            <w:r w:rsidRPr="00374636">
              <w:rPr>
                <w:rFonts w:ascii="Arial" w:hAnsi="Arial"/>
                <w:sz w:val="18"/>
                <w:lang w:eastAsia="zh-CN"/>
              </w:rPr>
              <w:t xml:space="preserve">TS 38.133 </w:t>
            </w:r>
            <w:r w:rsidRPr="00374636">
              <w:rPr>
                <w:rFonts w:ascii="Arial" w:hAnsi="Arial"/>
                <w:sz w:val="18"/>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-50</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lang w:eastAsia="ko-KR"/>
              </w:rPr>
              <w:t>± 15+</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rsidR="00DA62A5" w:rsidRPr="00374636" w:rsidRDefault="00DA62A5" w:rsidP="00DA62A5">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lang w:eastAsia="ko-KR"/>
              </w:rPr>
              <w:t>± 7+</w:t>
            </w:r>
            <w:r w:rsidRPr="00374636">
              <w:rPr>
                <w:rFonts w:ascii="Arial" w:hAnsi="Arial" w:cs="Arial"/>
                <w:sz w:val="18"/>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132</w:t>
            </w:r>
          </w:p>
        </w:tc>
        <w:tc>
          <w:tcPr>
            <w:tcW w:w="845" w:type="dxa"/>
            <w:tcBorders>
              <w:top w:val="nil"/>
              <w:left w:val="single" w:sz="6" w:space="0" w:color="auto"/>
              <w:bottom w:val="nil"/>
              <w:right w:val="single" w:sz="6" w:space="0" w:color="auto"/>
            </w:tcBorders>
          </w:tcPr>
          <w:p w:rsidR="00DA62A5" w:rsidRPr="00374636" w:rsidRDefault="00DA62A5" w:rsidP="00DA62A5">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lang w:eastAsia="ko-KR"/>
              </w:rPr>
              <w:t>± 12+</w:t>
            </w:r>
            <w:r w:rsidRPr="00374636">
              <w:rPr>
                <w:rFonts w:ascii="Arial" w:hAnsi="Arial" w:cs="Arial"/>
                <w:sz w:val="18"/>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 xml:space="preserve">Same value as PRP in </w:t>
            </w:r>
            <w:r w:rsidRPr="00374636">
              <w:rPr>
                <w:rFonts w:ascii="Arial" w:hAnsi="Arial"/>
                <w:sz w:val="18"/>
                <w:lang w:eastAsia="zh-CN"/>
              </w:rPr>
              <w:t xml:space="preserve">TS 38.133 </w:t>
            </w:r>
            <w:r w:rsidRPr="00374636">
              <w:rPr>
                <w:rFonts w:ascii="Arial" w:hAnsi="Arial"/>
                <w:sz w:val="18"/>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-50</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lang w:eastAsia="ko-KR"/>
              </w:rPr>
              <w:t>± 7+</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rsidR="00DA62A5" w:rsidRPr="00374636" w:rsidRDefault="00DA62A5" w:rsidP="00DA62A5">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lang w:eastAsia="ko-KR"/>
              </w:rPr>
              <w:t>± 4+</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128</w:t>
            </w:r>
          </w:p>
        </w:tc>
        <w:tc>
          <w:tcPr>
            <w:tcW w:w="845" w:type="dxa"/>
            <w:tcBorders>
              <w:top w:val="nil"/>
              <w:left w:val="single" w:sz="6" w:space="0" w:color="auto"/>
              <w:bottom w:val="nil"/>
              <w:right w:val="single" w:sz="6" w:space="0" w:color="auto"/>
            </w:tcBorders>
          </w:tcPr>
          <w:p w:rsidR="00DA62A5" w:rsidRPr="00374636" w:rsidRDefault="00DA62A5" w:rsidP="00DA62A5">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lang w:eastAsia="ko-KR"/>
              </w:rPr>
              <w:t>± 35+</w:t>
            </w:r>
            <w:r w:rsidRPr="00374636">
              <w:rPr>
                <w:rFonts w:ascii="Arial" w:hAnsi="Arial" w:cs="Arial"/>
                <w:sz w:val="18"/>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lang w:eastAsia="ko-KR"/>
              </w:rPr>
              <w:t>± 15+</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rsidR="00DA62A5" w:rsidRPr="00374636" w:rsidRDefault="00DA62A5" w:rsidP="00DA62A5">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lang w:eastAsia="ko-KR"/>
              </w:rPr>
              <w:t>± 7+</w:t>
            </w:r>
            <w:r w:rsidRPr="00374636">
              <w:rPr>
                <w:rFonts w:ascii="Arial" w:hAnsi="Arial" w:cs="Arial"/>
                <w:sz w:val="18"/>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132</w:t>
            </w:r>
          </w:p>
        </w:tc>
        <w:tc>
          <w:tcPr>
            <w:tcW w:w="845" w:type="dxa"/>
            <w:tcBorders>
              <w:top w:val="nil"/>
              <w:left w:val="single" w:sz="6" w:space="0" w:color="auto"/>
              <w:bottom w:val="nil"/>
              <w:right w:val="single" w:sz="6" w:space="0" w:color="auto"/>
            </w:tcBorders>
          </w:tcPr>
          <w:p w:rsidR="00DA62A5" w:rsidRPr="00374636" w:rsidRDefault="00DA62A5" w:rsidP="00DA62A5">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lang w:eastAsia="ko-KR"/>
              </w:rPr>
              <w:t>± 14+</w:t>
            </w:r>
            <w:r w:rsidRPr="00374636">
              <w:rPr>
                <w:rFonts w:ascii="Arial" w:hAnsi="Arial" w:cs="Arial"/>
                <w:sz w:val="18"/>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lang w:eastAsia="ko-KR"/>
              </w:rPr>
              <w:t>± 9+</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rsidR="00DA62A5" w:rsidRPr="00374636" w:rsidRDefault="00DA62A5" w:rsidP="00DA62A5">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lang w:eastAsia="ko-KR"/>
              </w:rPr>
              <w:t>± 4+</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128</w:t>
            </w:r>
          </w:p>
        </w:tc>
        <w:tc>
          <w:tcPr>
            <w:tcW w:w="845" w:type="dxa"/>
            <w:tcBorders>
              <w:top w:val="nil"/>
              <w:left w:val="single" w:sz="6" w:space="0" w:color="auto"/>
              <w:bottom w:val="nil"/>
              <w:right w:val="single" w:sz="6" w:space="0" w:color="auto"/>
            </w:tcBorders>
          </w:tcPr>
          <w:p w:rsidR="00DA62A5" w:rsidRPr="00374636" w:rsidRDefault="00DA62A5" w:rsidP="00DA62A5">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1:</w:t>
            </w:r>
            <w:r w:rsidRPr="00374636">
              <w:rPr>
                <w:rFonts w:ascii="Arial" w:hAnsi="Arial"/>
                <w:sz w:val="18"/>
              </w:rPr>
              <w:tab/>
              <w:t>This minimum Io condition is expressed as the average Io per RE over all REs in an OFDM symbol.</w:t>
            </w:r>
          </w:p>
          <w:p w:rsidR="00DA62A5" w:rsidRPr="00374636" w:rsidRDefault="00DA62A5" w:rsidP="00DA62A5">
            <w:pPr>
              <w:keepNext/>
              <w:keepLines/>
              <w:spacing w:after="0"/>
              <w:ind w:left="851" w:hanging="851"/>
              <w:rPr>
                <w:rFonts w:ascii="Arial" w:hAnsi="Arial"/>
                <w:sz w:val="18"/>
              </w:rPr>
            </w:pPr>
            <w:r w:rsidRPr="00374636">
              <w:rPr>
                <w:rFonts w:ascii="Arial" w:hAnsi="Arial"/>
                <w:sz w:val="18"/>
              </w:rPr>
              <w:t>NOTE 2:</w:t>
            </w:r>
            <w:r w:rsidRPr="00374636">
              <w:rPr>
                <w:rFonts w:ascii="Arial" w:hAnsi="Arial"/>
                <w:sz w:val="18"/>
              </w:rPr>
              <w:tab/>
              <w:t xml:space="preserve">NR operating band groups are as defined in </w:t>
            </w:r>
            <w:r w:rsidRPr="00374636">
              <w:rPr>
                <w:rFonts w:ascii="Arial" w:hAnsi="Arial"/>
                <w:sz w:val="18"/>
                <w:lang w:eastAsia="zh-CN"/>
              </w:rPr>
              <w:t xml:space="preserve">TS 38.133 </w:t>
            </w:r>
            <w:r w:rsidRPr="00374636">
              <w:rPr>
                <w:rFonts w:ascii="Arial" w:hAnsi="Arial"/>
                <w:sz w:val="18"/>
              </w:rPr>
              <w:t>Section 3.5.</w:t>
            </w:r>
          </w:p>
          <w:p w:rsidR="00DA62A5" w:rsidRPr="00374636" w:rsidRDefault="00DA62A5" w:rsidP="00DA62A5">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3:</w:t>
            </w:r>
            <w:r w:rsidRPr="00374636">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374636">
              <w:rPr>
                <w:rFonts w:ascii="Arial" w:hAnsi="Arial"/>
                <w:b/>
                <w:bCs/>
                <w:sz w:val="18"/>
                <w:lang w:eastAsia="zh-CN"/>
              </w:rPr>
              <w:t xml:space="preserve"> </w:t>
            </w:r>
            <w:r w:rsidRPr="00374636">
              <w:rPr>
                <w:rFonts w:ascii="Arial" w:hAnsi="Arial"/>
                <w:sz w:val="18"/>
              </w:rPr>
              <w:t xml:space="preserve">are configured by higher layer parameter </w:t>
            </w:r>
            <w:r w:rsidRPr="00374636">
              <w:rPr>
                <w:rFonts w:ascii="Arial" w:hAnsi="Arial"/>
                <w:i/>
                <w:sz w:val="18"/>
              </w:rPr>
              <w:t>dl-PRS-ResourceRepetitionFactor, dl-PRS-NumSymbols and dl-PRS-CombSizeN</w:t>
            </w:r>
            <w:r w:rsidRPr="00374636">
              <w:rPr>
                <w:rFonts w:ascii="Arial" w:hAnsi="Arial"/>
                <w:iCs/>
                <w:sz w:val="18"/>
              </w:rPr>
              <w:t>defined in TS 37.355 [</w:t>
            </w:r>
            <w:r w:rsidRPr="00374636">
              <w:rPr>
                <w:rFonts w:ascii="Arial" w:hAnsi="Arial"/>
                <w:iCs/>
                <w:sz w:val="18"/>
                <w:lang w:eastAsia="zh-CN"/>
              </w:rPr>
              <w:t>49</w:t>
            </w:r>
            <w:r w:rsidRPr="00374636">
              <w:rPr>
                <w:rFonts w:ascii="Arial" w:hAnsi="Arial"/>
                <w:iCs/>
                <w:sz w:val="18"/>
              </w:rPr>
              <w:t>]</w:t>
            </w:r>
            <w:r w:rsidRPr="00374636">
              <w:rPr>
                <w:rFonts w:ascii="Arial" w:hAnsi="Arial"/>
                <w:iCs/>
                <w:sz w:val="18"/>
                <w:lang w:eastAsia="zh-CN"/>
              </w:rPr>
              <w:t>.</w:t>
            </w:r>
          </w:p>
          <w:p w:rsidR="00DA62A5" w:rsidRPr="00374636" w:rsidRDefault="00DA62A5" w:rsidP="00DA62A5">
            <w:pPr>
              <w:keepNext/>
              <w:keepLines/>
              <w:spacing w:after="0"/>
              <w:ind w:left="851" w:hanging="851"/>
              <w:rPr>
                <w:rFonts w:ascii="Arial" w:hAnsi="Arial"/>
                <w:sz w:val="18"/>
              </w:rPr>
            </w:pPr>
            <w:r w:rsidRPr="00374636">
              <w:rPr>
                <w:rFonts w:ascii="Arial" w:hAnsi="Arial"/>
                <w:sz w:val="18"/>
              </w:rPr>
              <w:t>NOTE 4:</w:t>
            </w:r>
            <w:r w:rsidRPr="00374636">
              <w:rPr>
                <w:rFonts w:ascii="Arial" w:hAnsi="Arial"/>
                <w:sz w:val="18"/>
              </w:rPr>
              <w:tab/>
              <w:t>The Io is defined in PRS slots. The same Io range applies to PRS and non-PRS symbols. Io levels are different in PRS and non-PRS symbols within the same slot.</w:t>
            </w:r>
          </w:p>
          <w:p w:rsidR="00DA62A5" w:rsidRPr="00374636" w:rsidRDefault="00DA62A5" w:rsidP="00DA62A5">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5:</w:t>
            </w:r>
            <w:r w:rsidRPr="00374636">
              <w:rPr>
                <w:rFonts w:ascii="Arial" w:hAnsi="Arial"/>
                <w:sz w:val="18"/>
              </w:rPr>
              <w:tab/>
              <w:t>Tc is the basic timing unit defined in TS 38.211 [</w:t>
            </w:r>
            <w:r w:rsidRPr="00374636">
              <w:rPr>
                <w:rFonts w:ascii="Arial" w:hAnsi="Arial"/>
                <w:sz w:val="18"/>
                <w:lang w:eastAsia="zh-CN"/>
              </w:rPr>
              <w:t>53</w:t>
            </w:r>
            <w:r w:rsidRPr="00374636">
              <w:rPr>
                <w:rFonts w:ascii="Arial" w:hAnsi="Arial"/>
                <w:sz w:val="18"/>
              </w:rPr>
              <w:t>].</w:t>
            </w:r>
          </w:p>
          <w:p w:rsidR="00DA62A5" w:rsidRPr="00374636" w:rsidRDefault="00DA62A5" w:rsidP="00DA62A5">
            <w:pPr>
              <w:keepNext/>
              <w:keepLines/>
              <w:spacing w:after="0"/>
              <w:ind w:left="851" w:hanging="851"/>
              <w:rPr>
                <w:rFonts w:ascii="Arial" w:hAnsi="Arial"/>
                <w:sz w:val="18"/>
              </w:rPr>
            </w:pPr>
            <w:r w:rsidRPr="00374636">
              <w:rPr>
                <w:rFonts w:ascii="Arial" w:hAnsi="Arial"/>
                <w:sz w:val="18"/>
              </w:rPr>
              <w:t>NOTE 6:</w:t>
            </w:r>
            <w:r w:rsidRPr="00374636">
              <w:rPr>
                <w:rFonts w:ascii="Arial" w:hAnsi="Arial"/>
                <w:sz w:val="18"/>
              </w:rPr>
              <w:tab/>
              <w:t>The same bands and the same Io conditions for each band apply for this requirement as for the corresponding requirement with the PRS bandwidth of the smallest RB number for the corresponding SCS.</w:t>
            </w:r>
          </w:p>
          <w:p w:rsidR="00DA62A5" w:rsidRPr="00374636" w:rsidRDefault="00DA62A5" w:rsidP="00DA62A5">
            <w:pPr>
              <w:keepNext/>
              <w:keepLines/>
              <w:spacing w:after="0"/>
              <w:ind w:left="851" w:hanging="851"/>
              <w:rPr>
                <w:rFonts w:ascii="Arial" w:hAnsi="Arial"/>
                <w:sz w:val="18"/>
              </w:rPr>
            </w:pPr>
            <w:r w:rsidRPr="00374636">
              <w:rPr>
                <w:rFonts w:ascii="Arial" w:hAnsi="Arial"/>
                <w:sz w:val="18"/>
                <w:lang w:eastAsia="ko-KR"/>
              </w:rPr>
              <w:t>NOTE 7:</w:t>
            </w:r>
            <w:r w:rsidRPr="00374636">
              <w:rPr>
                <w:rFonts w:ascii="Arial" w:hAnsi="Arial"/>
                <w:sz w:val="18"/>
                <w:lang w:eastAsia="ko-KR"/>
              </w:rPr>
              <w:tab/>
            </w:r>
            <w:r w:rsidRPr="00374636">
              <w:rPr>
                <w:rFonts w:ascii="Arial" w:hAnsi="Arial" w:cs="Arial"/>
                <w:sz w:val="18"/>
                <w:szCs w:val="18"/>
                <w:lang w:eastAsia="ko-KR"/>
              </w:rPr>
              <w:sym w:font="Symbol" w:char="F064"/>
            </w:r>
            <w:r w:rsidRPr="00374636">
              <w:rPr>
                <w:rFonts w:ascii="Arial" w:hAnsi="Arial" w:cs="Arial"/>
                <w:sz w:val="18"/>
                <w:szCs w:val="18"/>
                <w:lang w:eastAsia="ko-KR"/>
              </w:rPr>
              <w:t xml:space="preserve"> is the margin determined from Table </w:t>
            </w:r>
            <w:r w:rsidRPr="00374636">
              <w:rPr>
                <w:rFonts w:ascii="Arial" w:hAnsi="Arial" w:cs="Arial"/>
                <w:sz w:val="18"/>
                <w:szCs w:val="18"/>
                <w:lang w:eastAsia="zh-CN"/>
              </w:rPr>
              <w:t>4.14.5</w:t>
            </w:r>
            <w:r w:rsidRPr="00374636">
              <w:rPr>
                <w:rFonts w:ascii="Arial" w:hAnsi="Arial" w:cs="Arial"/>
                <w:sz w:val="18"/>
                <w:szCs w:val="18"/>
                <w:lang w:eastAsia="ko-KR"/>
              </w:rPr>
              <w:t>-6.</w:t>
            </w:r>
          </w:p>
        </w:tc>
      </w:tr>
    </w:tbl>
    <w:p w:rsidR="00DA62A5" w:rsidRDefault="00DA62A5" w:rsidP="00DA62A5">
      <w:pPr>
        <w:rPr>
          <w:ins w:id="1395" w:author="CATT" w:date="2023-10-23T09:40:00Z"/>
          <w:lang w:eastAsia="zh-CN"/>
        </w:rPr>
      </w:pPr>
    </w:p>
    <w:p w:rsidR="007A1424" w:rsidRPr="006B6398" w:rsidRDefault="007A1424" w:rsidP="007A1424">
      <w:pPr>
        <w:rPr>
          <w:ins w:id="1396" w:author="CATT" w:date="2023-10-23T09:40:00Z"/>
        </w:rPr>
      </w:pPr>
      <w:ins w:id="1397" w:author="CATT" w:date="2023-10-23T09:40:00Z">
        <w:r w:rsidRPr="006B6398">
          <w:t xml:space="preserve">The accuracy requirements in Table </w:t>
        </w:r>
      </w:ins>
      <w:ins w:id="1398" w:author="CATT" w:date="2023-10-23T09:42:00Z">
        <w:r w:rsidRPr="007A1424">
          <w:t>4.14.5-3a</w:t>
        </w:r>
      </w:ins>
      <w:ins w:id="1399" w:author="CATT" w:date="2023-10-23T09:40:00Z">
        <w:r w:rsidRPr="006B6398">
          <w:t xml:space="preserve"> for FR2 are valid under the following conditions:</w:t>
        </w:r>
      </w:ins>
    </w:p>
    <w:p w:rsidR="007A1424" w:rsidRPr="006B6398" w:rsidRDefault="007A1424" w:rsidP="007A1424">
      <w:pPr>
        <w:rPr>
          <w:ins w:id="1400" w:author="CATT" w:date="2023-10-23T09:40:00Z"/>
        </w:rPr>
      </w:pPr>
      <w:ins w:id="1401" w:author="CATT" w:date="2023-10-23T09:40:00Z">
        <w:r w:rsidRPr="006B6398">
          <w:t>Conditions defined in clause 7.3 of TS 38.101-2 [</w:t>
        </w:r>
      </w:ins>
      <w:ins w:id="1402" w:author="CATT" w:date="2023-10-23T09:43:00Z">
        <w:r>
          <w:rPr>
            <w:rFonts w:hint="eastAsia"/>
            <w:lang w:eastAsia="zh-CN"/>
          </w:rPr>
          <w:t>55</w:t>
        </w:r>
      </w:ins>
      <w:ins w:id="1403" w:author="CATT" w:date="2023-10-23T09:40:00Z">
        <w:r w:rsidRPr="006B6398">
          <w:t>] for reference sensitivity are fulfilled.</w:t>
        </w:r>
      </w:ins>
    </w:p>
    <w:p w:rsidR="007A1424" w:rsidRPr="006B6398" w:rsidRDefault="007A1424" w:rsidP="007A1424">
      <w:pPr>
        <w:ind w:left="568" w:hanging="284"/>
        <w:rPr>
          <w:ins w:id="1404" w:author="CATT" w:date="2023-10-23T09:40:00Z"/>
        </w:rPr>
      </w:pPr>
      <w:ins w:id="1405" w:author="CATT" w:date="2023-10-23T09:40:00Z">
        <w:r w:rsidRPr="006B6398">
          <w:t>PRP|</w:t>
        </w:r>
        <w:r w:rsidRPr="006B6398">
          <w:rPr>
            <w:vertAlign w:val="subscript"/>
          </w:rPr>
          <w:t>dBm</w:t>
        </w:r>
        <w:r w:rsidRPr="006B6398">
          <w:t xml:space="preserve"> according to</w:t>
        </w:r>
      </w:ins>
      <w:ins w:id="1406" w:author="CATT" w:date="2023-10-23T09:43:00Z">
        <w:r>
          <w:rPr>
            <w:rFonts w:hint="eastAsia"/>
            <w:lang w:eastAsia="zh-CN"/>
          </w:rPr>
          <w:t xml:space="preserve"> TS 38.133</w:t>
        </w:r>
      </w:ins>
      <w:ins w:id="1407" w:author="CATT" w:date="2023-10-23T09:40:00Z">
        <w:r w:rsidRPr="006B6398">
          <w:t xml:space="preserve"> Annex B.2.14 for a corresponding Band </w:t>
        </w:r>
      </w:ins>
    </w:p>
    <w:p w:rsidR="007A1424" w:rsidRPr="006B6398" w:rsidRDefault="007A1424" w:rsidP="007A1424">
      <w:pPr>
        <w:ind w:left="568" w:hanging="284"/>
        <w:rPr>
          <w:ins w:id="1408" w:author="CATT" w:date="2023-10-23T09:40:00Z"/>
        </w:rPr>
      </w:pPr>
      <w:ins w:id="1409" w:author="CATT" w:date="2023-10-23T09:40:00Z">
        <w:r w:rsidRPr="006B6398">
          <w:t>Number of measurement samples is less than 4</w:t>
        </w:r>
      </w:ins>
    </w:p>
    <w:p w:rsidR="007A1424" w:rsidRPr="006B6398" w:rsidRDefault="007A1424" w:rsidP="007A1424">
      <w:pPr>
        <w:ind w:left="568" w:hanging="284"/>
        <w:rPr>
          <w:ins w:id="1410" w:author="CATT" w:date="2023-10-23T09:40:00Z"/>
        </w:rPr>
      </w:pPr>
      <w:proofErr w:type="gramStart"/>
      <w:ins w:id="1411" w:author="CATT" w:date="2023-10-23T09:40:00Z">
        <w:r w:rsidRPr="006B6398">
          <w:t>AWGN propagation condition.</w:t>
        </w:r>
        <w:proofErr w:type="gramEnd"/>
      </w:ins>
    </w:p>
    <w:p w:rsidR="007A1424" w:rsidRPr="00F8474E" w:rsidRDefault="007A1424" w:rsidP="007A1424">
      <w:pPr>
        <w:pStyle w:val="TH"/>
        <w:rPr>
          <w:ins w:id="1412" w:author="CATT" w:date="2023-10-23T09:40:00Z"/>
        </w:rPr>
      </w:pPr>
      <w:ins w:id="1413" w:author="CATT" w:date="2023-10-23T09:40:00Z">
        <w:r w:rsidRPr="00F8474E">
          <w:t xml:space="preserve">Table </w:t>
        </w:r>
      </w:ins>
      <w:ins w:id="1414" w:author="CATT" w:date="2023-10-23T09:42:00Z">
        <w:r w:rsidRPr="00374636">
          <w:rPr>
            <w:lang w:eastAsia="zh-CN"/>
          </w:rPr>
          <w:t>4.14.5</w:t>
        </w:r>
        <w:r w:rsidRPr="00374636">
          <w:t>-3</w:t>
        </w:r>
      </w:ins>
      <w:ins w:id="1415" w:author="CATT" w:date="2023-10-23T09:40:00Z">
        <w:r w:rsidRPr="00F8474E">
          <w:t>a: UE Rx-Tx time difference measurement accuracy in FR2 in AWGN with reduced measurement samples</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7A1424" w:rsidRPr="00F8474E" w:rsidTr="00F81746">
        <w:trPr>
          <w:jc w:val="center"/>
          <w:ins w:id="1416" w:author="CATT" w:date="2023-10-23T09:40: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7A1424" w:rsidRPr="00F8474E" w:rsidRDefault="007A1424" w:rsidP="00F81746">
            <w:pPr>
              <w:keepNext/>
              <w:keepLines/>
              <w:spacing w:after="0"/>
              <w:jc w:val="center"/>
              <w:rPr>
                <w:ins w:id="1417" w:author="CATT" w:date="2023-10-23T09:40:00Z"/>
                <w:rFonts w:ascii="Arial" w:hAnsi="Arial"/>
                <w:b/>
                <w:sz w:val="18"/>
              </w:rPr>
            </w:pPr>
            <w:ins w:id="1418" w:author="CATT" w:date="2023-10-23T09:40:00Z">
              <w:r w:rsidRPr="00F8474E">
                <w:rPr>
                  <w:rFonts w:ascii="Arial" w:hAnsi="Arial"/>
                  <w:b/>
                  <w:sz w:val="18"/>
                </w:rP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rsidR="007A1424" w:rsidRPr="00F8474E" w:rsidRDefault="007A1424" w:rsidP="00F81746">
            <w:pPr>
              <w:keepNext/>
              <w:keepLines/>
              <w:spacing w:after="0"/>
              <w:jc w:val="center"/>
              <w:rPr>
                <w:ins w:id="1419" w:author="CATT" w:date="2023-10-23T09:40:00Z"/>
                <w:rFonts w:ascii="Arial" w:hAnsi="Arial"/>
                <w:b/>
                <w:sz w:val="18"/>
              </w:rPr>
            </w:pPr>
            <w:ins w:id="1420" w:author="CATT" w:date="2023-10-23T09:40:00Z">
              <w:r w:rsidRPr="00F8474E">
                <w:rPr>
                  <w:rFonts w:ascii="Arial" w:hAnsi="Arial"/>
                  <w:b/>
                  <w:sz w:val="18"/>
                </w:rPr>
                <w:t>Conditions</w:t>
              </w:r>
            </w:ins>
          </w:p>
        </w:tc>
      </w:tr>
      <w:tr w:rsidR="007A1424" w:rsidRPr="00F8474E" w:rsidTr="00F81746">
        <w:trPr>
          <w:jc w:val="center"/>
          <w:ins w:id="1421" w:author="CATT" w:date="2023-10-23T09:40:00Z"/>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7A1424" w:rsidRPr="00F8474E" w:rsidRDefault="007A1424" w:rsidP="00F81746">
            <w:pPr>
              <w:spacing w:after="0"/>
              <w:rPr>
                <w:ins w:id="1422" w:author="CATT" w:date="2023-10-23T09:40:00Z"/>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keepNext/>
              <w:keepLines/>
              <w:spacing w:after="0"/>
              <w:jc w:val="center"/>
              <w:rPr>
                <w:ins w:id="1423" w:author="CATT" w:date="2023-10-23T09:40:00Z"/>
                <w:rFonts w:ascii="Arial" w:hAnsi="Arial"/>
                <w:b/>
                <w:sz w:val="18"/>
              </w:rPr>
            </w:pPr>
            <w:ins w:id="1424" w:author="CATT" w:date="2023-10-23T09:40:00Z">
              <w:r w:rsidRPr="00F8474E">
                <w:rPr>
                  <w:rFonts w:ascii="Arial" w:hAnsi="Arial"/>
                  <w:b/>
                  <w:sz w:val="18"/>
                </w:rPr>
                <w:t>PRS Ês/Iot</w:t>
              </w:r>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keepNext/>
              <w:keepLines/>
              <w:spacing w:after="0"/>
              <w:jc w:val="center"/>
              <w:rPr>
                <w:ins w:id="1425" w:author="CATT" w:date="2023-10-23T09:40:00Z"/>
                <w:rFonts w:ascii="Arial" w:hAnsi="Arial"/>
                <w:b/>
                <w:sz w:val="18"/>
              </w:rPr>
            </w:pPr>
            <w:ins w:id="1426" w:author="CATT" w:date="2023-10-23T09:40:00Z">
              <w:r w:rsidRPr="00F8474E">
                <w:rPr>
                  <w:rFonts w:ascii="Arial" w:hAnsi="Arial"/>
                  <w:b/>
                  <w:sz w:val="18"/>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rsidR="007A1424" w:rsidRPr="00F8474E" w:rsidRDefault="007A1424" w:rsidP="00F81746">
            <w:pPr>
              <w:keepNext/>
              <w:keepLines/>
              <w:spacing w:after="0"/>
              <w:jc w:val="center"/>
              <w:rPr>
                <w:ins w:id="1427" w:author="CATT" w:date="2023-10-23T09:40:00Z"/>
                <w:rFonts w:ascii="Arial" w:hAnsi="Arial"/>
                <w:b/>
                <w:sz w:val="18"/>
              </w:rPr>
            </w:pPr>
          </w:p>
          <w:p w:rsidR="007A1424" w:rsidRPr="00F8474E" w:rsidRDefault="007A1424" w:rsidP="00F81746">
            <w:pPr>
              <w:keepNext/>
              <w:keepLines/>
              <w:spacing w:after="0"/>
              <w:jc w:val="center"/>
              <w:rPr>
                <w:ins w:id="1428" w:author="CATT" w:date="2023-10-23T09:40:00Z"/>
                <w:rFonts w:ascii="Arial" w:hAnsi="Arial"/>
                <w:b/>
                <w:sz w:val="18"/>
              </w:rPr>
            </w:pPr>
            <w:ins w:id="1429" w:author="CATT" w:date="2023-10-23T09:40:00Z">
              <w:r w:rsidRPr="00F8474E">
                <w:rPr>
                  <w:rFonts w:ascii="Arial" w:hAnsi="Arial"/>
                  <w:b/>
                  <w:sz w:val="18"/>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keepNext/>
              <w:keepLines/>
              <w:spacing w:after="0"/>
              <w:jc w:val="center"/>
              <w:rPr>
                <w:ins w:id="1430" w:author="CATT" w:date="2023-10-23T09:40:00Z"/>
                <w:rFonts w:ascii="Arial" w:hAnsi="Arial"/>
                <w:b/>
                <w:sz w:val="18"/>
                <w:lang w:eastAsia="zh-CN"/>
              </w:rPr>
            </w:pPr>
            <w:ins w:id="1431" w:author="CATT" w:date="2023-10-23T09:40:00Z">
              <w:r w:rsidRPr="00F8474E">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 xml:space="preserve">Note </w:t>
              </w:r>
              <w:r w:rsidRPr="00F8474E">
                <w:rPr>
                  <w:rFonts w:ascii="Arial" w:hAnsi="Arial"/>
                  <w:b/>
                  <w:sz w:val="18"/>
                  <w:vertAlign w:val="superscript"/>
                </w:rPr>
                <w:lastRenderedPageBreak/>
                <w:t>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7A1424" w:rsidRPr="00F8474E" w:rsidRDefault="007A1424" w:rsidP="00F81746">
            <w:pPr>
              <w:keepNext/>
              <w:keepLines/>
              <w:spacing w:after="0"/>
              <w:jc w:val="center"/>
              <w:rPr>
                <w:ins w:id="1432" w:author="CATT" w:date="2023-10-23T09:40:00Z"/>
                <w:rFonts w:ascii="Arial" w:hAnsi="Arial"/>
                <w:b/>
                <w:sz w:val="18"/>
              </w:rPr>
            </w:pPr>
            <w:ins w:id="1433" w:author="CATT" w:date="2023-10-23T09:40:00Z">
              <w:r w:rsidRPr="00F8474E">
                <w:rPr>
                  <w:rFonts w:ascii="Arial" w:hAnsi="Arial"/>
                  <w:b/>
                  <w:sz w:val="18"/>
                </w:rPr>
                <w:lastRenderedPageBreak/>
                <w:t>Io</w:t>
              </w:r>
              <w:r w:rsidRPr="00F8474E">
                <w:rPr>
                  <w:rFonts w:ascii="Arial" w:hAnsi="Arial"/>
                  <w:b/>
                  <w:sz w:val="18"/>
                  <w:vertAlign w:val="superscript"/>
                  <w:lang w:eastAsia="zh-CN"/>
                </w:rPr>
                <w:t>Note 4</w:t>
              </w:r>
              <w:r w:rsidRPr="00F8474E">
                <w:rPr>
                  <w:rFonts w:ascii="Arial" w:hAnsi="Arial"/>
                  <w:b/>
                  <w:sz w:val="18"/>
                </w:rPr>
                <w:t xml:space="preserve"> range</w:t>
              </w:r>
            </w:ins>
          </w:p>
        </w:tc>
      </w:tr>
      <w:tr w:rsidR="007A1424" w:rsidRPr="00F8474E" w:rsidTr="00F81746">
        <w:trPr>
          <w:trHeight w:val="822"/>
          <w:jc w:val="center"/>
          <w:ins w:id="1434" w:author="CATT" w:date="2023-10-23T09:40:00Z"/>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7A1424" w:rsidRPr="00F8474E" w:rsidRDefault="007A1424" w:rsidP="00F81746">
            <w:pPr>
              <w:spacing w:after="0"/>
              <w:rPr>
                <w:ins w:id="1435" w:author="CATT" w:date="2023-10-23T09:40:00Z"/>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spacing w:after="0"/>
              <w:rPr>
                <w:ins w:id="1436" w:author="CATT" w:date="2023-10-23T09:40: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spacing w:after="0"/>
              <w:rPr>
                <w:ins w:id="1437" w:author="CATT" w:date="2023-10-23T09:40:00Z"/>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spacing w:after="0"/>
              <w:rPr>
                <w:ins w:id="1438" w:author="CATT" w:date="2023-10-23T09:40:00Z"/>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spacing w:after="0"/>
              <w:rPr>
                <w:ins w:id="1439" w:author="CATT" w:date="2023-10-23T09:40:00Z"/>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keepNext/>
              <w:keepLines/>
              <w:spacing w:after="0"/>
              <w:jc w:val="center"/>
              <w:rPr>
                <w:ins w:id="1440" w:author="CATT" w:date="2023-10-23T09:40:00Z"/>
                <w:rFonts w:ascii="Arial" w:hAnsi="Arial"/>
                <w:b/>
                <w:sz w:val="18"/>
              </w:rPr>
            </w:pPr>
            <w:ins w:id="1441" w:author="CATT" w:date="2023-10-23T09:40:00Z">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ins>
          </w:p>
        </w:tc>
        <w:tc>
          <w:tcPr>
            <w:tcW w:w="1558" w:type="dxa"/>
            <w:tcBorders>
              <w:top w:val="single" w:sz="6" w:space="0" w:color="auto"/>
              <w:left w:val="single" w:sz="6" w:space="0" w:color="auto"/>
              <w:bottom w:val="single" w:sz="6" w:space="0" w:color="auto"/>
              <w:right w:val="single" w:sz="4" w:space="0" w:color="auto"/>
            </w:tcBorders>
            <w:vAlign w:val="center"/>
            <w:hideMark/>
          </w:tcPr>
          <w:p w:rsidR="007A1424" w:rsidRPr="00F8474E" w:rsidRDefault="007A1424" w:rsidP="00F81746">
            <w:pPr>
              <w:keepNext/>
              <w:keepLines/>
              <w:spacing w:after="0"/>
              <w:jc w:val="center"/>
              <w:rPr>
                <w:ins w:id="1442" w:author="CATT" w:date="2023-10-23T09:40:00Z"/>
                <w:rFonts w:ascii="Arial" w:hAnsi="Arial"/>
                <w:b/>
                <w:sz w:val="18"/>
              </w:rPr>
            </w:pPr>
            <w:ins w:id="1443" w:author="CATT" w:date="2023-10-23T09:40:00Z">
              <w:r w:rsidRPr="00F8474E">
                <w:rPr>
                  <w:rFonts w:ascii="Arial" w:hAnsi="Arial"/>
                  <w:b/>
                  <w:sz w:val="18"/>
                </w:rPr>
                <w:t>Maximum</w:t>
              </w:r>
              <w:r w:rsidRPr="00F8474E">
                <w:rPr>
                  <w:rFonts w:ascii="Arial" w:hAnsi="Arial"/>
                  <w:b/>
                  <w:sz w:val="18"/>
                </w:rPr>
                <w:br/>
                <w:t>Io</w:t>
              </w:r>
            </w:ins>
          </w:p>
        </w:tc>
      </w:tr>
      <w:tr w:rsidR="007A1424" w:rsidRPr="00F8474E" w:rsidTr="00F81746">
        <w:trPr>
          <w:trHeight w:val="279"/>
          <w:jc w:val="center"/>
          <w:ins w:id="1444" w:author="CATT" w:date="2023-10-23T09:40:00Z"/>
        </w:trPr>
        <w:tc>
          <w:tcPr>
            <w:tcW w:w="1133" w:type="dxa"/>
            <w:tcBorders>
              <w:top w:val="single" w:sz="6" w:space="0" w:color="auto"/>
              <w:left w:val="single" w:sz="4" w:space="0" w:color="auto"/>
              <w:bottom w:val="nil"/>
              <w:right w:val="single" w:sz="6" w:space="0" w:color="auto"/>
            </w:tcBorders>
            <w:vAlign w:val="center"/>
            <w:hideMark/>
          </w:tcPr>
          <w:p w:rsidR="007A1424" w:rsidRPr="00F8474E" w:rsidRDefault="007A1424" w:rsidP="00F81746">
            <w:pPr>
              <w:keepNext/>
              <w:keepLines/>
              <w:spacing w:after="0"/>
              <w:jc w:val="center"/>
              <w:rPr>
                <w:ins w:id="1445" w:author="CATT" w:date="2023-10-23T09:40:00Z"/>
                <w:rFonts w:ascii="Arial" w:hAnsi="Arial"/>
                <w:b/>
                <w:sz w:val="18"/>
              </w:rPr>
            </w:pPr>
            <w:ins w:id="1446" w:author="CATT" w:date="2023-10-23T09:40:00Z">
              <w:r w:rsidRPr="00F8474E">
                <w:rPr>
                  <w:rFonts w:ascii="Arial" w:hAnsi="Arial"/>
                  <w:b/>
                  <w:sz w:val="18"/>
                </w:rPr>
                <w:lastRenderedPageBreak/>
                <w:t>Tc</w:t>
              </w:r>
              <w:r w:rsidRPr="00F8474E">
                <w:rPr>
                  <w:rFonts w:ascii="Arial" w:hAnsi="Arial"/>
                  <w:b/>
                  <w:sz w:val="18"/>
                  <w:vertAlign w:val="superscript"/>
                  <w:lang w:eastAsia="zh-CN"/>
                </w:rPr>
                <w:t>Note 5</w:t>
              </w:r>
            </w:ins>
          </w:p>
        </w:tc>
        <w:tc>
          <w:tcPr>
            <w:tcW w:w="851" w:type="dxa"/>
            <w:tcBorders>
              <w:top w:val="single" w:sz="6" w:space="0" w:color="auto"/>
              <w:left w:val="single" w:sz="6" w:space="0" w:color="auto"/>
              <w:bottom w:val="single" w:sz="4" w:space="0" w:color="auto"/>
              <w:right w:val="single" w:sz="6" w:space="0" w:color="auto"/>
            </w:tcBorders>
            <w:vAlign w:val="center"/>
            <w:hideMark/>
          </w:tcPr>
          <w:p w:rsidR="007A1424" w:rsidRPr="00F8474E" w:rsidRDefault="007A1424" w:rsidP="00F81746">
            <w:pPr>
              <w:keepNext/>
              <w:keepLines/>
              <w:spacing w:after="0"/>
              <w:jc w:val="center"/>
              <w:rPr>
                <w:ins w:id="1447" w:author="CATT" w:date="2023-10-23T09:40:00Z"/>
                <w:rFonts w:ascii="Arial" w:hAnsi="Arial"/>
                <w:b/>
                <w:sz w:val="18"/>
              </w:rPr>
            </w:pPr>
            <w:ins w:id="1448" w:author="CATT" w:date="2023-10-23T09:40:00Z">
              <w:r w:rsidRPr="00F8474E">
                <w:rPr>
                  <w:rFonts w:ascii="Arial" w:hAnsi="Arial"/>
                  <w:b/>
                  <w:sz w:val="18"/>
                </w:rPr>
                <w:t>dB</w:t>
              </w:r>
            </w:ins>
          </w:p>
        </w:tc>
        <w:tc>
          <w:tcPr>
            <w:tcW w:w="1133" w:type="dxa"/>
            <w:tcBorders>
              <w:top w:val="single" w:sz="6" w:space="0" w:color="auto"/>
              <w:left w:val="single" w:sz="6" w:space="0" w:color="auto"/>
              <w:bottom w:val="nil"/>
              <w:right w:val="single" w:sz="6" w:space="0" w:color="auto"/>
            </w:tcBorders>
            <w:vAlign w:val="center"/>
            <w:hideMark/>
          </w:tcPr>
          <w:p w:rsidR="007A1424" w:rsidRPr="00F8474E" w:rsidRDefault="007A1424" w:rsidP="00F81746">
            <w:pPr>
              <w:keepNext/>
              <w:keepLines/>
              <w:spacing w:after="0"/>
              <w:jc w:val="center"/>
              <w:rPr>
                <w:ins w:id="1449" w:author="CATT" w:date="2023-10-23T09:40:00Z"/>
                <w:rFonts w:ascii="Arial" w:hAnsi="Arial"/>
                <w:b/>
                <w:sz w:val="18"/>
              </w:rPr>
            </w:pPr>
            <w:ins w:id="1450" w:author="CATT" w:date="2023-10-23T09:40:00Z">
              <w:r w:rsidRPr="00F8474E">
                <w:rPr>
                  <w:rFonts w:ascii="Arial" w:hAnsi="Arial"/>
                  <w:b/>
                  <w:sz w:val="18"/>
                </w:rPr>
                <w:t>RB</w:t>
              </w:r>
            </w:ins>
          </w:p>
        </w:tc>
        <w:tc>
          <w:tcPr>
            <w:tcW w:w="845" w:type="dxa"/>
            <w:tcBorders>
              <w:top w:val="single" w:sz="6" w:space="0" w:color="auto"/>
              <w:left w:val="single" w:sz="6" w:space="0" w:color="auto"/>
              <w:bottom w:val="single" w:sz="4" w:space="0" w:color="auto"/>
              <w:right w:val="single" w:sz="6" w:space="0" w:color="auto"/>
            </w:tcBorders>
            <w:hideMark/>
          </w:tcPr>
          <w:p w:rsidR="007A1424" w:rsidRPr="00F8474E" w:rsidRDefault="007A1424" w:rsidP="00F81746">
            <w:pPr>
              <w:keepNext/>
              <w:keepLines/>
              <w:spacing w:after="0"/>
              <w:jc w:val="center"/>
              <w:rPr>
                <w:ins w:id="1451" w:author="CATT" w:date="2023-10-23T09:40:00Z"/>
                <w:rFonts w:ascii="Arial" w:hAnsi="Arial"/>
                <w:b/>
                <w:sz w:val="18"/>
              </w:rPr>
            </w:pPr>
            <w:ins w:id="1452" w:author="CATT" w:date="2023-10-23T09:40:00Z">
              <w:r w:rsidRPr="00F8474E">
                <w:rPr>
                  <w:rFonts w:ascii="Arial" w:hAnsi="Arial"/>
                  <w:b/>
                  <w:sz w:val="18"/>
                </w:rPr>
                <w:t>kHz</w:t>
              </w:r>
            </w:ins>
          </w:p>
        </w:tc>
        <w:tc>
          <w:tcPr>
            <w:tcW w:w="1422" w:type="dxa"/>
            <w:tcBorders>
              <w:top w:val="single" w:sz="6" w:space="0" w:color="auto"/>
              <w:left w:val="single" w:sz="6" w:space="0" w:color="auto"/>
              <w:bottom w:val="nil"/>
              <w:right w:val="single" w:sz="6" w:space="0" w:color="auto"/>
            </w:tcBorders>
            <w:vAlign w:val="center"/>
          </w:tcPr>
          <w:p w:rsidR="007A1424" w:rsidRPr="00F8474E" w:rsidRDefault="007A1424" w:rsidP="00F81746">
            <w:pPr>
              <w:keepNext/>
              <w:keepLines/>
              <w:spacing w:after="0"/>
              <w:jc w:val="center"/>
              <w:rPr>
                <w:ins w:id="1453" w:author="CATT" w:date="2023-10-23T09:40:00Z"/>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7A1424" w:rsidRPr="00F8474E" w:rsidRDefault="007A1424" w:rsidP="00F81746">
            <w:pPr>
              <w:keepNext/>
              <w:keepLines/>
              <w:spacing w:after="0"/>
              <w:jc w:val="center"/>
              <w:rPr>
                <w:ins w:id="1454" w:author="CATT" w:date="2023-10-23T09:40:00Z"/>
                <w:rFonts w:ascii="Arial" w:hAnsi="Arial"/>
                <w:b/>
                <w:sz w:val="18"/>
              </w:rPr>
            </w:pPr>
            <w:ins w:id="1455" w:author="CATT" w:date="2023-10-23T09:40:00Z">
              <w:r w:rsidRPr="00F8474E">
                <w:rPr>
                  <w:rFonts w:ascii="Arial" w:hAnsi="Arial"/>
                  <w:b/>
                  <w:sz w:val="18"/>
                </w:rPr>
                <w:t>dBm / SCS</w:t>
              </w:r>
              <w:r w:rsidRPr="00F8474E">
                <w:rPr>
                  <w:rFonts w:ascii="Arial" w:hAnsi="Arial"/>
                  <w:b/>
                  <w:sz w:val="18"/>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rsidR="007A1424" w:rsidRPr="00F8474E" w:rsidRDefault="007A1424" w:rsidP="00F81746">
            <w:pPr>
              <w:keepNext/>
              <w:keepLines/>
              <w:spacing w:after="0"/>
              <w:jc w:val="center"/>
              <w:rPr>
                <w:ins w:id="1456" w:author="CATT" w:date="2023-10-23T09:40:00Z"/>
                <w:rFonts w:ascii="Arial" w:hAnsi="Arial"/>
                <w:b/>
                <w:sz w:val="18"/>
              </w:rPr>
            </w:pPr>
            <w:ins w:id="1457" w:author="CATT" w:date="2023-10-23T09:40:00Z">
              <w:r w:rsidRPr="00F8474E">
                <w:rPr>
                  <w:rFonts w:ascii="Arial" w:hAnsi="Arial"/>
                  <w:b/>
                  <w:sz w:val="18"/>
                </w:rPr>
                <w:t>dBm/BW</w:t>
              </w:r>
              <w:r w:rsidRPr="00F8474E">
                <w:rPr>
                  <w:rFonts w:ascii="Arial" w:hAnsi="Arial"/>
                  <w:b/>
                  <w:sz w:val="18"/>
                  <w:vertAlign w:val="subscript"/>
                </w:rPr>
                <w:t>Channel</w:t>
              </w:r>
            </w:ins>
          </w:p>
        </w:tc>
      </w:tr>
      <w:tr w:rsidR="007A1424" w:rsidRPr="00F8474E" w:rsidTr="00F81746">
        <w:trPr>
          <w:jc w:val="center"/>
          <w:ins w:id="1458" w:author="CATT" w:date="2023-10-23T09:40:00Z"/>
        </w:trPr>
        <w:tc>
          <w:tcPr>
            <w:tcW w:w="1133" w:type="dxa"/>
            <w:tcBorders>
              <w:top w:val="single" w:sz="6" w:space="0" w:color="auto"/>
              <w:left w:val="single" w:sz="4" w:space="0" w:color="auto"/>
              <w:bottom w:val="nil"/>
              <w:right w:val="single" w:sz="6" w:space="0" w:color="auto"/>
            </w:tcBorders>
            <w:hideMark/>
          </w:tcPr>
          <w:p w:rsidR="007A1424" w:rsidRPr="00F8474E" w:rsidRDefault="007A1424" w:rsidP="00F81746">
            <w:pPr>
              <w:pStyle w:val="TAC"/>
              <w:rPr>
                <w:ins w:id="1459" w:author="CATT" w:date="2023-10-23T09:40:00Z"/>
                <w:lang w:eastAsia="zh-CN"/>
              </w:rPr>
            </w:pPr>
            <w:ins w:id="1460" w:author="CATT" w:date="2023-10-23T09:40:00Z">
              <w:r w:rsidRPr="00F8474E">
                <w:t>± 15+</w:t>
              </w:r>
              <w:r w:rsidRPr="00F8474E">
                <w:rPr>
                  <w:lang w:eastAsia="ko-KR"/>
                </w:rPr>
                <w:sym w:font="Symbol" w:char="F064"/>
              </w:r>
            </w:ins>
          </w:p>
        </w:tc>
        <w:tc>
          <w:tcPr>
            <w:tcW w:w="851" w:type="dxa"/>
            <w:tcBorders>
              <w:top w:val="single" w:sz="4" w:space="0" w:color="auto"/>
              <w:left w:val="single" w:sz="6" w:space="0" w:color="auto"/>
              <w:bottom w:val="nil"/>
              <w:right w:val="single" w:sz="6" w:space="0" w:color="auto"/>
            </w:tcBorders>
            <w:hideMark/>
          </w:tcPr>
          <w:p w:rsidR="007A1424" w:rsidRPr="00F8474E" w:rsidRDefault="007A1424" w:rsidP="00F81746">
            <w:pPr>
              <w:pStyle w:val="TAC"/>
              <w:rPr>
                <w:ins w:id="1461" w:author="CATT" w:date="2023-10-23T09:40:00Z"/>
                <w:lang w:val="sv-SE"/>
              </w:rPr>
            </w:pPr>
            <w:ins w:id="1462" w:author="CATT" w:date="2023-10-23T09:40:00Z">
              <w:r w:rsidRPr="00F8474E">
                <w:rPr>
                  <w:lang w:val="sv-SE"/>
                </w:rPr>
                <w:t>0</w:t>
              </w:r>
            </w:ins>
          </w:p>
        </w:tc>
        <w:tc>
          <w:tcPr>
            <w:tcW w:w="1133" w:type="dxa"/>
            <w:tcBorders>
              <w:top w:val="single" w:sz="6" w:space="0" w:color="auto"/>
              <w:left w:val="single" w:sz="6" w:space="0" w:color="auto"/>
              <w:bottom w:val="nil"/>
              <w:right w:val="single" w:sz="6" w:space="0" w:color="auto"/>
            </w:tcBorders>
            <w:hideMark/>
          </w:tcPr>
          <w:p w:rsidR="007A1424" w:rsidRPr="00F8474E" w:rsidRDefault="007A1424" w:rsidP="00F81746">
            <w:pPr>
              <w:pStyle w:val="TAC"/>
              <w:rPr>
                <w:ins w:id="1463" w:author="CATT" w:date="2023-10-23T09:40:00Z"/>
                <w:lang w:eastAsia="zh-CN"/>
              </w:rPr>
            </w:pPr>
            <w:ins w:id="1464" w:author="CATT" w:date="2023-10-23T09:40:00Z">
              <w:r w:rsidRPr="00F8474E">
                <w:rPr>
                  <w:rFonts w:cs="Calibri"/>
                </w:rPr>
                <w:t>≥</w:t>
              </w:r>
              <w:r w:rsidRPr="00F8474E">
                <w:t>64</w:t>
              </w:r>
            </w:ins>
          </w:p>
        </w:tc>
        <w:tc>
          <w:tcPr>
            <w:tcW w:w="845" w:type="dxa"/>
            <w:tcBorders>
              <w:top w:val="single" w:sz="4" w:space="0" w:color="auto"/>
              <w:left w:val="single" w:sz="6" w:space="0" w:color="auto"/>
              <w:bottom w:val="nil"/>
              <w:right w:val="single" w:sz="6" w:space="0" w:color="auto"/>
            </w:tcBorders>
            <w:hideMark/>
          </w:tcPr>
          <w:p w:rsidR="007A1424" w:rsidRPr="00F8474E" w:rsidRDefault="007A1424" w:rsidP="00F81746">
            <w:pPr>
              <w:pStyle w:val="TAC"/>
              <w:rPr>
                <w:ins w:id="1465" w:author="CATT" w:date="2023-10-23T09:40:00Z"/>
              </w:rPr>
            </w:pPr>
            <w:ins w:id="1466" w:author="CATT" w:date="2023-10-23T09:40:00Z">
              <w:r w:rsidRPr="00F8474E">
                <w:t>60</w:t>
              </w:r>
            </w:ins>
          </w:p>
        </w:tc>
        <w:tc>
          <w:tcPr>
            <w:tcW w:w="1422" w:type="dxa"/>
            <w:tcBorders>
              <w:top w:val="single" w:sz="6" w:space="0" w:color="auto"/>
              <w:left w:val="single" w:sz="6" w:space="0" w:color="auto"/>
              <w:bottom w:val="nil"/>
              <w:right w:val="single" w:sz="4" w:space="0" w:color="auto"/>
            </w:tcBorders>
            <w:hideMark/>
          </w:tcPr>
          <w:p w:rsidR="007A1424" w:rsidRPr="00F8474E" w:rsidRDefault="007A1424" w:rsidP="00F81746">
            <w:pPr>
              <w:pStyle w:val="TAC"/>
              <w:rPr>
                <w:ins w:id="1467" w:author="CATT" w:date="2023-10-23T09:40:00Z"/>
                <w:lang w:eastAsia="zh-CN"/>
              </w:rPr>
            </w:pPr>
            <w:ins w:id="1468" w:author="CATT" w:date="2023-10-23T09:40:00Z">
              <w:r w:rsidRPr="00F8474E">
                <w:t>≥1</w:t>
              </w:r>
            </w:ins>
          </w:p>
        </w:tc>
        <w:tc>
          <w:tcPr>
            <w:tcW w:w="3258" w:type="dxa"/>
            <w:tcBorders>
              <w:top w:val="single" w:sz="4" w:space="0" w:color="auto"/>
              <w:left w:val="single" w:sz="4" w:space="0" w:color="auto"/>
              <w:bottom w:val="single" w:sz="4" w:space="0" w:color="auto"/>
              <w:right w:val="single" w:sz="4" w:space="0" w:color="auto"/>
            </w:tcBorders>
            <w:hideMark/>
          </w:tcPr>
          <w:p w:rsidR="007A1424" w:rsidRPr="00F8474E" w:rsidRDefault="007A1424" w:rsidP="00F81746">
            <w:pPr>
              <w:pStyle w:val="TAC"/>
              <w:rPr>
                <w:ins w:id="1469" w:author="CATT" w:date="2023-10-23T09:40:00Z"/>
              </w:rPr>
            </w:pPr>
            <w:ins w:id="1470" w:author="CATT" w:date="2023-10-23T09:40:00Z">
              <w:r w:rsidRPr="00F8474E">
                <w:rPr>
                  <w:lang w:eastAsia="ko-KR"/>
                </w:rPr>
                <w:t xml:space="preserve">Same value as PRP in </w:t>
              </w:r>
            </w:ins>
            <w:ins w:id="1471" w:author="CATT" w:date="2023-10-23T09:43:00Z">
              <w:r>
                <w:rPr>
                  <w:rFonts w:hint="eastAsia"/>
                  <w:lang w:eastAsia="zh-CN"/>
                </w:rPr>
                <w:t xml:space="preserve">TS 38.133 </w:t>
              </w:r>
            </w:ins>
            <w:ins w:id="1472" w:author="CATT" w:date="2023-10-23T09:40:00Z">
              <w:r w:rsidRPr="00F8474E">
                <w:rPr>
                  <w:lang w:eastAsia="ko-KR"/>
                </w:rPr>
                <w:t>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rsidR="007A1424" w:rsidRPr="00F8474E" w:rsidRDefault="007A1424" w:rsidP="00F81746">
            <w:pPr>
              <w:pStyle w:val="TAC"/>
              <w:rPr>
                <w:ins w:id="1473" w:author="CATT" w:date="2023-10-23T09:40:00Z"/>
              </w:rPr>
            </w:pPr>
            <w:ins w:id="1474" w:author="CATT" w:date="2023-10-23T09:40:00Z">
              <w:r w:rsidRPr="00F8474E">
                <w:t>NOTE 6</w:t>
              </w:r>
            </w:ins>
          </w:p>
        </w:tc>
      </w:tr>
      <w:tr w:rsidR="007A1424" w:rsidRPr="00F8474E" w:rsidTr="00F81746">
        <w:trPr>
          <w:jc w:val="center"/>
          <w:ins w:id="1475" w:author="CATT" w:date="2023-10-23T09:40:00Z"/>
        </w:trPr>
        <w:tc>
          <w:tcPr>
            <w:tcW w:w="1133" w:type="dxa"/>
            <w:tcBorders>
              <w:top w:val="single" w:sz="6" w:space="0" w:color="auto"/>
              <w:left w:val="single" w:sz="4" w:space="0" w:color="auto"/>
              <w:bottom w:val="nil"/>
              <w:right w:val="single" w:sz="6" w:space="0" w:color="auto"/>
            </w:tcBorders>
            <w:hideMark/>
          </w:tcPr>
          <w:p w:rsidR="007A1424" w:rsidRPr="00F8474E" w:rsidRDefault="007A1424" w:rsidP="00F81746">
            <w:pPr>
              <w:pStyle w:val="TAC"/>
              <w:rPr>
                <w:ins w:id="1476" w:author="CATT" w:date="2023-10-23T09:40:00Z"/>
                <w:lang w:eastAsia="zh-CN"/>
              </w:rPr>
            </w:pPr>
            <w:ins w:id="1477" w:author="CATT" w:date="2023-10-23T09:40:00Z">
              <w:r w:rsidRPr="00F8474E">
                <w:t>± 7+</w:t>
              </w:r>
              <w:r w:rsidRPr="00F8474E">
                <w:rPr>
                  <w:lang w:eastAsia="ko-KR"/>
                </w:rPr>
                <w:sym w:font="Symbol" w:char="F064"/>
              </w:r>
            </w:ins>
          </w:p>
        </w:tc>
        <w:tc>
          <w:tcPr>
            <w:tcW w:w="851" w:type="dxa"/>
            <w:tcBorders>
              <w:top w:val="nil"/>
              <w:left w:val="single" w:sz="6" w:space="0" w:color="auto"/>
              <w:bottom w:val="nil"/>
              <w:right w:val="single" w:sz="6" w:space="0" w:color="auto"/>
            </w:tcBorders>
          </w:tcPr>
          <w:p w:rsidR="007A1424" w:rsidRPr="00F8474E" w:rsidRDefault="007A1424" w:rsidP="00F81746">
            <w:pPr>
              <w:pStyle w:val="TAC"/>
              <w:rPr>
                <w:ins w:id="1478" w:author="CATT" w:date="2023-10-23T09:40:00Z"/>
                <w:lang w:val="sv-SE"/>
              </w:rPr>
            </w:pPr>
          </w:p>
        </w:tc>
        <w:tc>
          <w:tcPr>
            <w:tcW w:w="1133" w:type="dxa"/>
            <w:tcBorders>
              <w:top w:val="single" w:sz="6" w:space="0" w:color="auto"/>
              <w:left w:val="single" w:sz="6" w:space="0" w:color="auto"/>
              <w:bottom w:val="nil"/>
              <w:right w:val="single" w:sz="6" w:space="0" w:color="auto"/>
            </w:tcBorders>
            <w:hideMark/>
          </w:tcPr>
          <w:p w:rsidR="007A1424" w:rsidRPr="00F8474E" w:rsidRDefault="007A1424" w:rsidP="00F81746">
            <w:pPr>
              <w:pStyle w:val="TAC"/>
              <w:rPr>
                <w:ins w:id="1479" w:author="CATT" w:date="2023-10-23T09:40:00Z"/>
                <w:lang w:eastAsia="zh-CN"/>
              </w:rPr>
            </w:pPr>
            <w:ins w:id="1480" w:author="CATT" w:date="2023-10-23T09:40:00Z">
              <w:r w:rsidRPr="00F8474E">
                <w:rPr>
                  <w:rFonts w:cs="Calibri"/>
                </w:rPr>
                <w:t>≥</w:t>
              </w:r>
              <w:r w:rsidRPr="00F8474E">
                <w:t>132</w:t>
              </w:r>
            </w:ins>
          </w:p>
        </w:tc>
        <w:tc>
          <w:tcPr>
            <w:tcW w:w="845" w:type="dxa"/>
            <w:tcBorders>
              <w:top w:val="nil"/>
              <w:left w:val="single" w:sz="6" w:space="0" w:color="auto"/>
              <w:bottom w:val="single" w:sz="4" w:space="0" w:color="auto"/>
              <w:right w:val="single" w:sz="6" w:space="0" w:color="auto"/>
            </w:tcBorders>
          </w:tcPr>
          <w:p w:rsidR="007A1424" w:rsidRPr="00F8474E" w:rsidRDefault="007A1424" w:rsidP="00F81746">
            <w:pPr>
              <w:pStyle w:val="TAC"/>
              <w:rPr>
                <w:ins w:id="1481" w:author="CATT" w:date="2023-10-23T09:40:00Z"/>
              </w:rPr>
            </w:pPr>
          </w:p>
        </w:tc>
        <w:tc>
          <w:tcPr>
            <w:tcW w:w="1422" w:type="dxa"/>
            <w:tcBorders>
              <w:top w:val="single" w:sz="6" w:space="0" w:color="auto"/>
              <w:left w:val="single" w:sz="6" w:space="0" w:color="auto"/>
              <w:bottom w:val="nil"/>
              <w:right w:val="single" w:sz="4" w:space="0" w:color="auto"/>
            </w:tcBorders>
            <w:hideMark/>
          </w:tcPr>
          <w:p w:rsidR="007A1424" w:rsidRPr="00F8474E" w:rsidRDefault="007A1424" w:rsidP="00F81746">
            <w:pPr>
              <w:pStyle w:val="TAC"/>
              <w:rPr>
                <w:ins w:id="1482" w:author="CATT" w:date="2023-10-23T09:40:00Z"/>
                <w:lang w:eastAsia="zh-CN"/>
              </w:rPr>
            </w:pPr>
            <w:ins w:id="1483" w:author="CATT" w:date="2023-10-23T09:40:00Z">
              <w:r w:rsidRPr="00F8474E">
                <w:t>≥1</w:t>
              </w:r>
            </w:ins>
          </w:p>
        </w:tc>
        <w:tc>
          <w:tcPr>
            <w:tcW w:w="3258" w:type="dxa"/>
            <w:tcBorders>
              <w:top w:val="single" w:sz="4" w:space="0" w:color="auto"/>
              <w:left w:val="single" w:sz="4" w:space="0" w:color="auto"/>
              <w:bottom w:val="single" w:sz="4" w:space="0" w:color="auto"/>
              <w:right w:val="single" w:sz="4" w:space="0" w:color="auto"/>
            </w:tcBorders>
            <w:hideMark/>
          </w:tcPr>
          <w:p w:rsidR="007A1424" w:rsidRPr="00F8474E" w:rsidRDefault="007A1424" w:rsidP="00F81746">
            <w:pPr>
              <w:pStyle w:val="TAC"/>
              <w:rPr>
                <w:ins w:id="1484" w:author="CATT" w:date="2023-10-23T09:40:00Z"/>
              </w:rPr>
            </w:pPr>
            <w:ins w:id="1485" w:author="CATT" w:date="2023-10-23T09:40:00Z">
              <w:r w:rsidRPr="00F8474E">
                <w:t>NOTE 6</w:t>
              </w:r>
            </w:ins>
          </w:p>
        </w:tc>
        <w:tc>
          <w:tcPr>
            <w:tcW w:w="1558" w:type="dxa"/>
            <w:tcBorders>
              <w:top w:val="single" w:sz="6" w:space="0" w:color="auto"/>
              <w:left w:val="single" w:sz="4" w:space="0" w:color="auto"/>
              <w:bottom w:val="single" w:sz="6" w:space="0" w:color="auto"/>
              <w:right w:val="single" w:sz="4" w:space="0" w:color="auto"/>
            </w:tcBorders>
            <w:hideMark/>
          </w:tcPr>
          <w:p w:rsidR="007A1424" w:rsidRPr="00F8474E" w:rsidRDefault="007A1424" w:rsidP="00F81746">
            <w:pPr>
              <w:pStyle w:val="TAC"/>
              <w:rPr>
                <w:ins w:id="1486" w:author="CATT" w:date="2023-10-23T09:40:00Z"/>
              </w:rPr>
            </w:pPr>
            <w:ins w:id="1487" w:author="CATT" w:date="2023-10-23T09:40:00Z">
              <w:r w:rsidRPr="00F8474E">
                <w:t>NOTE 6</w:t>
              </w:r>
            </w:ins>
          </w:p>
        </w:tc>
      </w:tr>
      <w:tr w:rsidR="007A1424" w:rsidRPr="00F8474E" w:rsidTr="00F81746">
        <w:trPr>
          <w:jc w:val="center"/>
          <w:ins w:id="1488" w:author="CATT" w:date="2023-10-23T09:40:00Z"/>
        </w:trPr>
        <w:tc>
          <w:tcPr>
            <w:tcW w:w="1133" w:type="dxa"/>
            <w:tcBorders>
              <w:top w:val="single" w:sz="6" w:space="0" w:color="auto"/>
              <w:left w:val="single" w:sz="4" w:space="0" w:color="auto"/>
              <w:bottom w:val="nil"/>
              <w:right w:val="single" w:sz="6" w:space="0" w:color="auto"/>
            </w:tcBorders>
            <w:hideMark/>
          </w:tcPr>
          <w:p w:rsidR="007A1424" w:rsidRPr="00F8474E" w:rsidRDefault="007A1424" w:rsidP="00F81746">
            <w:pPr>
              <w:pStyle w:val="TAC"/>
              <w:rPr>
                <w:ins w:id="1489" w:author="CATT" w:date="2023-10-23T09:40:00Z"/>
                <w:lang w:eastAsia="zh-CN"/>
              </w:rPr>
            </w:pPr>
            <w:ins w:id="1490" w:author="CATT" w:date="2023-10-23T09:40:00Z">
              <w:r w:rsidRPr="00F8474E">
                <w:t>± 7+</w:t>
              </w:r>
              <w:r w:rsidRPr="00F8474E">
                <w:rPr>
                  <w:lang w:eastAsia="ko-KR"/>
                </w:rPr>
                <w:sym w:font="Symbol" w:char="F064"/>
              </w:r>
            </w:ins>
          </w:p>
        </w:tc>
        <w:tc>
          <w:tcPr>
            <w:tcW w:w="851" w:type="dxa"/>
            <w:tcBorders>
              <w:top w:val="nil"/>
              <w:left w:val="single" w:sz="6" w:space="0" w:color="auto"/>
              <w:bottom w:val="nil"/>
              <w:right w:val="single" w:sz="6" w:space="0" w:color="auto"/>
            </w:tcBorders>
          </w:tcPr>
          <w:p w:rsidR="007A1424" w:rsidRPr="00F8474E" w:rsidRDefault="007A1424" w:rsidP="00F81746">
            <w:pPr>
              <w:pStyle w:val="TAC"/>
              <w:rPr>
                <w:ins w:id="1491" w:author="CATT" w:date="2023-10-23T09:40:00Z"/>
                <w:lang w:val="sv-SE"/>
              </w:rPr>
            </w:pPr>
          </w:p>
        </w:tc>
        <w:tc>
          <w:tcPr>
            <w:tcW w:w="1133" w:type="dxa"/>
            <w:tcBorders>
              <w:top w:val="single" w:sz="6" w:space="0" w:color="auto"/>
              <w:left w:val="single" w:sz="6" w:space="0" w:color="auto"/>
              <w:bottom w:val="nil"/>
              <w:right w:val="single" w:sz="6" w:space="0" w:color="auto"/>
            </w:tcBorders>
            <w:hideMark/>
          </w:tcPr>
          <w:p w:rsidR="007A1424" w:rsidRPr="00F8474E" w:rsidRDefault="007A1424" w:rsidP="00F81746">
            <w:pPr>
              <w:pStyle w:val="TAC"/>
              <w:rPr>
                <w:ins w:id="1492" w:author="CATT" w:date="2023-10-23T09:40:00Z"/>
                <w:lang w:eastAsia="zh-CN"/>
              </w:rPr>
            </w:pPr>
            <w:ins w:id="1493" w:author="CATT" w:date="2023-10-23T09:40:00Z">
              <w:r w:rsidRPr="00F8474E">
                <w:rPr>
                  <w:rFonts w:cs="Calibri"/>
                </w:rPr>
                <w:t>≥</w:t>
              </w:r>
              <w:r w:rsidRPr="00F8474E">
                <w:t>64</w:t>
              </w:r>
            </w:ins>
          </w:p>
        </w:tc>
        <w:tc>
          <w:tcPr>
            <w:tcW w:w="845" w:type="dxa"/>
            <w:tcBorders>
              <w:top w:val="nil"/>
              <w:left w:val="single" w:sz="6" w:space="0" w:color="auto"/>
              <w:bottom w:val="nil"/>
              <w:right w:val="single" w:sz="6" w:space="0" w:color="auto"/>
            </w:tcBorders>
            <w:hideMark/>
          </w:tcPr>
          <w:p w:rsidR="007A1424" w:rsidRPr="00F8474E" w:rsidRDefault="007A1424" w:rsidP="00F81746">
            <w:pPr>
              <w:pStyle w:val="TAC"/>
              <w:rPr>
                <w:ins w:id="1494" w:author="CATT" w:date="2023-10-23T09:40:00Z"/>
              </w:rPr>
            </w:pPr>
            <w:ins w:id="1495" w:author="CATT" w:date="2023-10-23T09:40:00Z">
              <w:r w:rsidRPr="00F8474E">
                <w:t>120</w:t>
              </w:r>
            </w:ins>
          </w:p>
        </w:tc>
        <w:tc>
          <w:tcPr>
            <w:tcW w:w="1422" w:type="dxa"/>
            <w:tcBorders>
              <w:top w:val="single" w:sz="6" w:space="0" w:color="auto"/>
              <w:left w:val="single" w:sz="6" w:space="0" w:color="auto"/>
              <w:bottom w:val="nil"/>
              <w:right w:val="single" w:sz="4" w:space="0" w:color="auto"/>
            </w:tcBorders>
            <w:hideMark/>
          </w:tcPr>
          <w:p w:rsidR="007A1424" w:rsidRPr="00F8474E" w:rsidRDefault="007A1424" w:rsidP="00F81746">
            <w:pPr>
              <w:pStyle w:val="TAC"/>
              <w:rPr>
                <w:ins w:id="1496" w:author="CATT" w:date="2023-10-23T09:40:00Z"/>
                <w:lang w:eastAsia="zh-CN"/>
              </w:rPr>
            </w:pPr>
            <w:ins w:id="1497" w:author="CATT" w:date="2023-10-23T09:40:00Z">
              <w:r w:rsidRPr="00F8474E">
                <w:t>≥1</w:t>
              </w:r>
            </w:ins>
          </w:p>
        </w:tc>
        <w:tc>
          <w:tcPr>
            <w:tcW w:w="3258" w:type="dxa"/>
            <w:tcBorders>
              <w:top w:val="single" w:sz="4" w:space="0" w:color="auto"/>
              <w:left w:val="single" w:sz="4" w:space="0" w:color="auto"/>
              <w:bottom w:val="single" w:sz="4" w:space="0" w:color="auto"/>
              <w:right w:val="single" w:sz="4" w:space="0" w:color="auto"/>
            </w:tcBorders>
            <w:hideMark/>
          </w:tcPr>
          <w:p w:rsidR="007A1424" w:rsidRPr="00F8474E" w:rsidRDefault="007A1424" w:rsidP="00F81746">
            <w:pPr>
              <w:pStyle w:val="TAC"/>
              <w:rPr>
                <w:ins w:id="1498" w:author="CATT" w:date="2023-10-23T09:40:00Z"/>
              </w:rPr>
            </w:pPr>
            <w:ins w:id="1499" w:author="CATT" w:date="2023-10-23T09:40:00Z">
              <w:r w:rsidRPr="00F8474E">
                <w:rPr>
                  <w:lang w:eastAsia="ko-KR"/>
                </w:rPr>
                <w:t xml:space="preserve">Same value as PRP in </w:t>
              </w:r>
            </w:ins>
            <w:ins w:id="1500" w:author="CATT" w:date="2023-10-23T09:43:00Z">
              <w:r>
                <w:rPr>
                  <w:rFonts w:hint="eastAsia"/>
                  <w:lang w:eastAsia="zh-CN"/>
                </w:rPr>
                <w:t xml:space="preserve">TS 38.133 </w:t>
              </w:r>
            </w:ins>
            <w:ins w:id="1501" w:author="CATT" w:date="2023-10-23T09:40:00Z">
              <w:r w:rsidRPr="00F8474E">
                <w:rPr>
                  <w:lang w:eastAsia="ko-KR"/>
                </w:rPr>
                <w:t>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rsidR="007A1424" w:rsidRPr="00F8474E" w:rsidRDefault="007A1424" w:rsidP="00F81746">
            <w:pPr>
              <w:pStyle w:val="TAC"/>
              <w:rPr>
                <w:ins w:id="1502" w:author="CATT" w:date="2023-10-23T09:40:00Z"/>
              </w:rPr>
            </w:pPr>
            <w:ins w:id="1503" w:author="CATT" w:date="2023-10-23T09:40:00Z">
              <w:r w:rsidRPr="00F8474E">
                <w:t>NOTE 6</w:t>
              </w:r>
            </w:ins>
          </w:p>
        </w:tc>
      </w:tr>
      <w:tr w:rsidR="007A1424" w:rsidRPr="00F8474E" w:rsidTr="00F81746">
        <w:trPr>
          <w:jc w:val="center"/>
          <w:ins w:id="1504" w:author="CATT" w:date="2023-10-23T09:40:00Z"/>
        </w:trPr>
        <w:tc>
          <w:tcPr>
            <w:tcW w:w="1133" w:type="dxa"/>
            <w:tcBorders>
              <w:top w:val="single" w:sz="6" w:space="0" w:color="auto"/>
              <w:left w:val="single" w:sz="4" w:space="0" w:color="auto"/>
              <w:bottom w:val="nil"/>
              <w:right w:val="single" w:sz="6" w:space="0" w:color="auto"/>
            </w:tcBorders>
            <w:hideMark/>
          </w:tcPr>
          <w:p w:rsidR="007A1424" w:rsidRPr="00F8474E" w:rsidRDefault="007A1424" w:rsidP="00F81746">
            <w:pPr>
              <w:pStyle w:val="TAC"/>
              <w:rPr>
                <w:ins w:id="1505" w:author="CATT" w:date="2023-10-23T09:40:00Z"/>
                <w:lang w:eastAsia="zh-CN"/>
              </w:rPr>
            </w:pPr>
            <w:ins w:id="1506" w:author="CATT" w:date="2023-10-23T09:40:00Z">
              <w:r w:rsidRPr="00F8474E">
                <w:t>± 4+</w:t>
              </w:r>
              <w:r w:rsidRPr="00F8474E">
                <w:rPr>
                  <w:lang w:eastAsia="ko-KR"/>
                </w:rPr>
                <w:sym w:font="Symbol" w:char="F064"/>
              </w:r>
            </w:ins>
          </w:p>
        </w:tc>
        <w:tc>
          <w:tcPr>
            <w:tcW w:w="851" w:type="dxa"/>
            <w:tcBorders>
              <w:top w:val="nil"/>
              <w:left w:val="single" w:sz="6" w:space="0" w:color="auto"/>
              <w:bottom w:val="single" w:sz="4" w:space="0" w:color="auto"/>
              <w:right w:val="single" w:sz="6" w:space="0" w:color="auto"/>
            </w:tcBorders>
          </w:tcPr>
          <w:p w:rsidR="007A1424" w:rsidRPr="00F8474E" w:rsidRDefault="007A1424" w:rsidP="00F81746">
            <w:pPr>
              <w:pStyle w:val="TAC"/>
              <w:rPr>
                <w:ins w:id="1507" w:author="CATT" w:date="2023-10-23T09:40:00Z"/>
                <w:lang w:val="sv-SE"/>
              </w:rPr>
            </w:pPr>
          </w:p>
        </w:tc>
        <w:tc>
          <w:tcPr>
            <w:tcW w:w="1133" w:type="dxa"/>
            <w:tcBorders>
              <w:top w:val="single" w:sz="6" w:space="0" w:color="auto"/>
              <w:left w:val="single" w:sz="6" w:space="0" w:color="auto"/>
              <w:bottom w:val="nil"/>
              <w:right w:val="single" w:sz="6" w:space="0" w:color="auto"/>
            </w:tcBorders>
            <w:hideMark/>
          </w:tcPr>
          <w:p w:rsidR="007A1424" w:rsidRPr="00F8474E" w:rsidRDefault="007A1424" w:rsidP="00F81746">
            <w:pPr>
              <w:pStyle w:val="TAC"/>
              <w:rPr>
                <w:ins w:id="1508" w:author="CATT" w:date="2023-10-23T09:40:00Z"/>
                <w:lang w:eastAsia="zh-CN"/>
              </w:rPr>
            </w:pPr>
            <w:ins w:id="1509" w:author="CATT" w:date="2023-10-23T09:40:00Z">
              <w:r w:rsidRPr="00F8474E">
                <w:rPr>
                  <w:rFonts w:cs="Calibri"/>
                </w:rPr>
                <w:t>≥</w:t>
              </w:r>
              <w:r w:rsidRPr="00F8474E">
                <w:t>128</w:t>
              </w:r>
            </w:ins>
          </w:p>
        </w:tc>
        <w:tc>
          <w:tcPr>
            <w:tcW w:w="845" w:type="dxa"/>
            <w:tcBorders>
              <w:top w:val="nil"/>
              <w:left w:val="single" w:sz="6" w:space="0" w:color="auto"/>
              <w:bottom w:val="single" w:sz="4" w:space="0" w:color="auto"/>
              <w:right w:val="single" w:sz="6" w:space="0" w:color="auto"/>
            </w:tcBorders>
          </w:tcPr>
          <w:p w:rsidR="007A1424" w:rsidRPr="00F8474E" w:rsidRDefault="007A1424" w:rsidP="00F81746">
            <w:pPr>
              <w:pStyle w:val="TAC"/>
              <w:rPr>
                <w:ins w:id="1510" w:author="CATT" w:date="2023-10-23T09:40:00Z"/>
              </w:rPr>
            </w:pPr>
          </w:p>
        </w:tc>
        <w:tc>
          <w:tcPr>
            <w:tcW w:w="1422" w:type="dxa"/>
            <w:tcBorders>
              <w:top w:val="single" w:sz="6" w:space="0" w:color="auto"/>
              <w:left w:val="single" w:sz="6" w:space="0" w:color="auto"/>
              <w:bottom w:val="nil"/>
              <w:right w:val="single" w:sz="4" w:space="0" w:color="auto"/>
            </w:tcBorders>
            <w:hideMark/>
          </w:tcPr>
          <w:p w:rsidR="007A1424" w:rsidRPr="00F8474E" w:rsidRDefault="007A1424" w:rsidP="00F81746">
            <w:pPr>
              <w:pStyle w:val="TAC"/>
              <w:rPr>
                <w:ins w:id="1511" w:author="CATT" w:date="2023-10-23T09:40:00Z"/>
                <w:lang w:eastAsia="zh-CN"/>
              </w:rPr>
            </w:pPr>
            <w:ins w:id="1512" w:author="CATT" w:date="2023-10-23T09:40:00Z">
              <w:r w:rsidRPr="00F8474E">
                <w:t>≥1</w:t>
              </w:r>
            </w:ins>
          </w:p>
        </w:tc>
        <w:tc>
          <w:tcPr>
            <w:tcW w:w="3258" w:type="dxa"/>
            <w:tcBorders>
              <w:top w:val="single" w:sz="4" w:space="0" w:color="auto"/>
              <w:left w:val="single" w:sz="4" w:space="0" w:color="auto"/>
              <w:bottom w:val="single" w:sz="4" w:space="0" w:color="auto"/>
              <w:right w:val="single" w:sz="4" w:space="0" w:color="auto"/>
            </w:tcBorders>
            <w:hideMark/>
          </w:tcPr>
          <w:p w:rsidR="007A1424" w:rsidRPr="00F8474E" w:rsidRDefault="007A1424" w:rsidP="00F81746">
            <w:pPr>
              <w:pStyle w:val="TAC"/>
              <w:rPr>
                <w:ins w:id="1513" w:author="CATT" w:date="2023-10-23T09:40:00Z"/>
              </w:rPr>
            </w:pPr>
            <w:ins w:id="1514" w:author="CATT" w:date="2023-10-23T09:40:00Z">
              <w:r w:rsidRPr="00F8474E">
                <w:t>NOTE 6</w:t>
              </w:r>
            </w:ins>
          </w:p>
        </w:tc>
        <w:tc>
          <w:tcPr>
            <w:tcW w:w="1558" w:type="dxa"/>
            <w:tcBorders>
              <w:top w:val="single" w:sz="6" w:space="0" w:color="auto"/>
              <w:left w:val="single" w:sz="4" w:space="0" w:color="auto"/>
              <w:bottom w:val="single" w:sz="6" w:space="0" w:color="auto"/>
              <w:right w:val="single" w:sz="4" w:space="0" w:color="auto"/>
            </w:tcBorders>
            <w:hideMark/>
          </w:tcPr>
          <w:p w:rsidR="007A1424" w:rsidRPr="00F8474E" w:rsidRDefault="007A1424" w:rsidP="00F81746">
            <w:pPr>
              <w:pStyle w:val="TAC"/>
              <w:rPr>
                <w:ins w:id="1515" w:author="CATT" w:date="2023-10-23T09:40:00Z"/>
              </w:rPr>
            </w:pPr>
            <w:ins w:id="1516" w:author="CATT" w:date="2023-10-23T09:40:00Z">
              <w:r w:rsidRPr="00F8474E">
                <w:t>NOTE 6</w:t>
              </w:r>
            </w:ins>
          </w:p>
        </w:tc>
      </w:tr>
      <w:tr w:rsidR="007A1424" w:rsidRPr="00F8474E" w:rsidTr="00F81746">
        <w:trPr>
          <w:jc w:val="center"/>
          <w:ins w:id="1517" w:author="CATT" w:date="2023-10-23T09:40:00Z"/>
        </w:trPr>
        <w:tc>
          <w:tcPr>
            <w:tcW w:w="1133" w:type="dxa"/>
            <w:tcBorders>
              <w:top w:val="single" w:sz="6" w:space="0" w:color="auto"/>
              <w:left w:val="single" w:sz="4" w:space="0" w:color="auto"/>
              <w:bottom w:val="nil"/>
              <w:right w:val="single" w:sz="6" w:space="0" w:color="auto"/>
            </w:tcBorders>
            <w:hideMark/>
          </w:tcPr>
          <w:p w:rsidR="007A1424" w:rsidRPr="00F8474E" w:rsidRDefault="007A1424" w:rsidP="00F81746">
            <w:pPr>
              <w:pStyle w:val="TAC"/>
              <w:rPr>
                <w:ins w:id="1518" w:author="CATT" w:date="2023-10-23T09:40:00Z"/>
                <w:lang w:eastAsia="zh-CN"/>
              </w:rPr>
            </w:pPr>
            <w:ins w:id="1519" w:author="CATT" w:date="2023-10-23T09:40:00Z">
              <w:r w:rsidRPr="00F8474E">
                <w:t>± 15+</w:t>
              </w:r>
              <w:r w:rsidRPr="00F8474E">
                <w:rPr>
                  <w:lang w:eastAsia="ko-KR"/>
                </w:rPr>
                <w:sym w:font="Symbol" w:char="F064"/>
              </w:r>
            </w:ins>
          </w:p>
        </w:tc>
        <w:tc>
          <w:tcPr>
            <w:tcW w:w="851" w:type="dxa"/>
            <w:tcBorders>
              <w:top w:val="nil"/>
              <w:left w:val="single" w:sz="6" w:space="0" w:color="auto"/>
              <w:bottom w:val="nil"/>
              <w:right w:val="single" w:sz="6" w:space="0" w:color="auto"/>
            </w:tcBorders>
            <w:hideMark/>
          </w:tcPr>
          <w:p w:rsidR="007A1424" w:rsidRPr="00F8474E" w:rsidRDefault="007A1424" w:rsidP="00F81746">
            <w:pPr>
              <w:pStyle w:val="TAC"/>
              <w:rPr>
                <w:ins w:id="1520" w:author="CATT" w:date="2023-10-23T09:40:00Z"/>
                <w:lang w:val="sv-SE"/>
              </w:rPr>
            </w:pPr>
            <w:ins w:id="1521" w:author="CATT" w:date="2023-10-23T09:40:00Z">
              <w:r w:rsidRPr="00F8474E">
                <w:rPr>
                  <w:lang w:val="sv-SE"/>
                </w:rPr>
                <w:t>-6</w:t>
              </w:r>
            </w:ins>
          </w:p>
        </w:tc>
        <w:tc>
          <w:tcPr>
            <w:tcW w:w="1133" w:type="dxa"/>
            <w:tcBorders>
              <w:top w:val="single" w:sz="6" w:space="0" w:color="auto"/>
              <w:left w:val="single" w:sz="6" w:space="0" w:color="auto"/>
              <w:bottom w:val="nil"/>
              <w:right w:val="single" w:sz="6" w:space="0" w:color="auto"/>
            </w:tcBorders>
            <w:hideMark/>
          </w:tcPr>
          <w:p w:rsidR="007A1424" w:rsidRPr="00F8474E" w:rsidRDefault="007A1424" w:rsidP="00F81746">
            <w:pPr>
              <w:pStyle w:val="TAC"/>
              <w:rPr>
                <w:ins w:id="1522" w:author="CATT" w:date="2023-10-23T09:40:00Z"/>
                <w:lang w:eastAsia="zh-CN"/>
              </w:rPr>
            </w:pPr>
            <w:ins w:id="1523" w:author="CATT" w:date="2023-10-23T09:40:00Z">
              <w:r w:rsidRPr="00F8474E">
                <w:rPr>
                  <w:rFonts w:cs="Calibri"/>
                </w:rPr>
                <w:t>≥</w:t>
              </w:r>
              <w:r w:rsidRPr="00F8474E">
                <w:t>64</w:t>
              </w:r>
            </w:ins>
          </w:p>
        </w:tc>
        <w:tc>
          <w:tcPr>
            <w:tcW w:w="845" w:type="dxa"/>
            <w:tcBorders>
              <w:top w:val="single" w:sz="4" w:space="0" w:color="auto"/>
              <w:left w:val="single" w:sz="6" w:space="0" w:color="auto"/>
              <w:bottom w:val="nil"/>
              <w:right w:val="single" w:sz="6" w:space="0" w:color="auto"/>
            </w:tcBorders>
            <w:hideMark/>
          </w:tcPr>
          <w:p w:rsidR="007A1424" w:rsidRPr="00F8474E" w:rsidRDefault="007A1424" w:rsidP="00F81746">
            <w:pPr>
              <w:pStyle w:val="TAC"/>
              <w:rPr>
                <w:ins w:id="1524" w:author="CATT" w:date="2023-10-23T09:40:00Z"/>
              </w:rPr>
            </w:pPr>
            <w:ins w:id="1525" w:author="CATT" w:date="2023-10-23T09:40:00Z">
              <w:r w:rsidRPr="00F8474E">
                <w:t>60</w:t>
              </w:r>
            </w:ins>
          </w:p>
        </w:tc>
        <w:tc>
          <w:tcPr>
            <w:tcW w:w="1422" w:type="dxa"/>
            <w:tcBorders>
              <w:top w:val="single" w:sz="6" w:space="0" w:color="auto"/>
              <w:left w:val="single" w:sz="6" w:space="0" w:color="auto"/>
              <w:bottom w:val="nil"/>
              <w:right w:val="single" w:sz="4" w:space="0" w:color="auto"/>
            </w:tcBorders>
            <w:hideMark/>
          </w:tcPr>
          <w:p w:rsidR="007A1424" w:rsidRPr="00F8474E" w:rsidRDefault="007A1424" w:rsidP="00F81746">
            <w:pPr>
              <w:pStyle w:val="TAC"/>
              <w:rPr>
                <w:ins w:id="1526" w:author="CATT" w:date="2023-10-23T09:40:00Z"/>
                <w:lang w:eastAsia="zh-CN"/>
              </w:rPr>
            </w:pPr>
            <w:ins w:id="1527" w:author="CATT" w:date="2023-10-23T09:40:00Z">
              <w:r w:rsidRPr="00F8474E">
                <w:t>≥1</w:t>
              </w:r>
            </w:ins>
          </w:p>
        </w:tc>
        <w:tc>
          <w:tcPr>
            <w:tcW w:w="3258" w:type="dxa"/>
            <w:tcBorders>
              <w:top w:val="single" w:sz="4" w:space="0" w:color="auto"/>
              <w:left w:val="single" w:sz="4" w:space="0" w:color="auto"/>
              <w:bottom w:val="single" w:sz="4" w:space="0" w:color="auto"/>
              <w:right w:val="single" w:sz="4" w:space="0" w:color="auto"/>
            </w:tcBorders>
            <w:hideMark/>
          </w:tcPr>
          <w:p w:rsidR="007A1424" w:rsidRPr="00F8474E" w:rsidRDefault="007A1424" w:rsidP="00F81746">
            <w:pPr>
              <w:pStyle w:val="TAC"/>
              <w:rPr>
                <w:ins w:id="1528" w:author="CATT" w:date="2023-10-23T09:40:00Z"/>
              </w:rPr>
            </w:pPr>
            <w:ins w:id="1529" w:author="CATT" w:date="2023-10-23T09:40:00Z">
              <w:r w:rsidRPr="00F8474E">
                <w:t>NOTE 6</w:t>
              </w:r>
            </w:ins>
          </w:p>
        </w:tc>
        <w:tc>
          <w:tcPr>
            <w:tcW w:w="1558" w:type="dxa"/>
            <w:tcBorders>
              <w:top w:val="single" w:sz="6" w:space="0" w:color="auto"/>
              <w:left w:val="single" w:sz="4" w:space="0" w:color="auto"/>
              <w:bottom w:val="single" w:sz="6" w:space="0" w:color="auto"/>
              <w:right w:val="single" w:sz="4" w:space="0" w:color="auto"/>
            </w:tcBorders>
            <w:hideMark/>
          </w:tcPr>
          <w:p w:rsidR="007A1424" w:rsidRPr="00F8474E" w:rsidRDefault="007A1424" w:rsidP="00F81746">
            <w:pPr>
              <w:pStyle w:val="TAC"/>
              <w:rPr>
                <w:ins w:id="1530" w:author="CATT" w:date="2023-10-23T09:40:00Z"/>
              </w:rPr>
            </w:pPr>
            <w:ins w:id="1531" w:author="CATT" w:date="2023-10-23T09:40:00Z">
              <w:r w:rsidRPr="00F8474E">
                <w:t>NOTE 6</w:t>
              </w:r>
            </w:ins>
          </w:p>
        </w:tc>
      </w:tr>
      <w:tr w:rsidR="007A1424" w:rsidRPr="00F8474E" w:rsidTr="00F81746">
        <w:trPr>
          <w:jc w:val="center"/>
          <w:ins w:id="1532" w:author="CATT" w:date="2023-10-23T09:40:00Z"/>
        </w:trPr>
        <w:tc>
          <w:tcPr>
            <w:tcW w:w="1133" w:type="dxa"/>
            <w:tcBorders>
              <w:top w:val="single" w:sz="6" w:space="0" w:color="auto"/>
              <w:left w:val="single" w:sz="4" w:space="0" w:color="auto"/>
              <w:bottom w:val="nil"/>
              <w:right w:val="single" w:sz="6" w:space="0" w:color="auto"/>
            </w:tcBorders>
            <w:hideMark/>
          </w:tcPr>
          <w:p w:rsidR="007A1424" w:rsidRPr="00F8474E" w:rsidRDefault="007A1424" w:rsidP="00F81746">
            <w:pPr>
              <w:pStyle w:val="TAC"/>
              <w:rPr>
                <w:ins w:id="1533" w:author="CATT" w:date="2023-10-23T09:40:00Z"/>
                <w:lang w:eastAsia="zh-CN"/>
              </w:rPr>
            </w:pPr>
            <w:ins w:id="1534" w:author="CATT" w:date="2023-10-23T09:40:00Z">
              <w:r w:rsidRPr="00F8474E">
                <w:t>± 7+</w:t>
              </w:r>
              <w:r w:rsidRPr="00F8474E">
                <w:rPr>
                  <w:lang w:eastAsia="ko-KR"/>
                </w:rPr>
                <w:sym w:font="Symbol" w:char="F064"/>
              </w:r>
            </w:ins>
          </w:p>
        </w:tc>
        <w:tc>
          <w:tcPr>
            <w:tcW w:w="851" w:type="dxa"/>
            <w:tcBorders>
              <w:top w:val="nil"/>
              <w:left w:val="single" w:sz="6" w:space="0" w:color="auto"/>
              <w:bottom w:val="nil"/>
              <w:right w:val="single" w:sz="6" w:space="0" w:color="auto"/>
            </w:tcBorders>
          </w:tcPr>
          <w:p w:rsidR="007A1424" w:rsidRPr="00F8474E" w:rsidRDefault="007A1424" w:rsidP="00F81746">
            <w:pPr>
              <w:pStyle w:val="TAC"/>
              <w:rPr>
                <w:ins w:id="1535" w:author="CATT" w:date="2023-10-23T09:40:00Z"/>
                <w:lang w:val="sv-SE"/>
              </w:rPr>
            </w:pPr>
          </w:p>
        </w:tc>
        <w:tc>
          <w:tcPr>
            <w:tcW w:w="1133" w:type="dxa"/>
            <w:tcBorders>
              <w:top w:val="single" w:sz="6" w:space="0" w:color="auto"/>
              <w:left w:val="single" w:sz="6" w:space="0" w:color="auto"/>
              <w:bottom w:val="nil"/>
              <w:right w:val="single" w:sz="6" w:space="0" w:color="auto"/>
            </w:tcBorders>
            <w:hideMark/>
          </w:tcPr>
          <w:p w:rsidR="007A1424" w:rsidRPr="00F8474E" w:rsidRDefault="007A1424" w:rsidP="00F81746">
            <w:pPr>
              <w:pStyle w:val="TAC"/>
              <w:rPr>
                <w:ins w:id="1536" w:author="CATT" w:date="2023-10-23T09:40:00Z"/>
                <w:lang w:eastAsia="zh-CN"/>
              </w:rPr>
            </w:pPr>
            <w:ins w:id="1537" w:author="CATT" w:date="2023-10-23T09:40:00Z">
              <w:r w:rsidRPr="00F8474E">
                <w:rPr>
                  <w:rFonts w:cs="Calibri"/>
                </w:rPr>
                <w:t>≥</w:t>
              </w:r>
              <w:r w:rsidRPr="00F8474E">
                <w:t>132</w:t>
              </w:r>
            </w:ins>
          </w:p>
        </w:tc>
        <w:tc>
          <w:tcPr>
            <w:tcW w:w="845" w:type="dxa"/>
            <w:tcBorders>
              <w:top w:val="nil"/>
              <w:left w:val="single" w:sz="6" w:space="0" w:color="auto"/>
              <w:bottom w:val="single" w:sz="4" w:space="0" w:color="auto"/>
              <w:right w:val="single" w:sz="6" w:space="0" w:color="auto"/>
            </w:tcBorders>
          </w:tcPr>
          <w:p w:rsidR="007A1424" w:rsidRPr="00F8474E" w:rsidRDefault="007A1424" w:rsidP="00F81746">
            <w:pPr>
              <w:pStyle w:val="TAC"/>
              <w:rPr>
                <w:ins w:id="1538" w:author="CATT" w:date="2023-10-23T09:40:00Z"/>
              </w:rPr>
            </w:pPr>
          </w:p>
        </w:tc>
        <w:tc>
          <w:tcPr>
            <w:tcW w:w="1422" w:type="dxa"/>
            <w:tcBorders>
              <w:top w:val="single" w:sz="6" w:space="0" w:color="auto"/>
              <w:left w:val="single" w:sz="6" w:space="0" w:color="auto"/>
              <w:bottom w:val="nil"/>
              <w:right w:val="single" w:sz="4" w:space="0" w:color="auto"/>
            </w:tcBorders>
            <w:hideMark/>
          </w:tcPr>
          <w:p w:rsidR="007A1424" w:rsidRPr="00F8474E" w:rsidRDefault="007A1424" w:rsidP="00F81746">
            <w:pPr>
              <w:pStyle w:val="TAC"/>
              <w:rPr>
                <w:ins w:id="1539" w:author="CATT" w:date="2023-10-23T09:40:00Z"/>
                <w:lang w:eastAsia="zh-CN"/>
              </w:rPr>
            </w:pPr>
            <w:ins w:id="1540" w:author="CATT" w:date="2023-10-23T09:40:00Z">
              <w:r w:rsidRPr="00F8474E">
                <w:t>≥1</w:t>
              </w:r>
            </w:ins>
          </w:p>
        </w:tc>
        <w:tc>
          <w:tcPr>
            <w:tcW w:w="3258" w:type="dxa"/>
            <w:tcBorders>
              <w:top w:val="single" w:sz="4" w:space="0" w:color="auto"/>
              <w:left w:val="single" w:sz="4" w:space="0" w:color="auto"/>
              <w:bottom w:val="single" w:sz="4" w:space="0" w:color="auto"/>
              <w:right w:val="single" w:sz="4" w:space="0" w:color="auto"/>
            </w:tcBorders>
            <w:hideMark/>
          </w:tcPr>
          <w:p w:rsidR="007A1424" w:rsidRPr="00F8474E" w:rsidRDefault="007A1424" w:rsidP="00F81746">
            <w:pPr>
              <w:pStyle w:val="TAC"/>
              <w:rPr>
                <w:ins w:id="1541" w:author="CATT" w:date="2023-10-23T09:40:00Z"/>
              </w:rPr>
            </w:pPr>
            <w:ins w:id="1542" w:author="CATT" w:date="2023-10-23T09:40:00Z">
              <w:r w:rsidRPr="00F8474E">
                <w:t>NOTE 6</w:t>
              </w:r>
            </w:ins>
          </w:p>
        </w:tc>
        <w:tc>
          <w:tcPr>
            <w:tcW w:w="1558" w:type="dxa"/>
            <w:tcBorders>
              <w:top w:val="single" w:sz="6" w:space="0" w:color="auto"/>
              <w:left w:val="single" w:sz="4" w:space="0" w:color="auto"/>
              <w:bottom w:val="single" w:sz="6" w:space="0" w:color="auto"/>
              <w:right w:val="single" w:sz="4" w:space="0" w:color="auto"/>
            </w:tcBorders>
            <w:hideMark/>
          </w:tcPr>
          <w:p w:rsidR="007A1424" w:rsidRPr="00F8474E" w:rsidRDefault="007A1424" w:rsidP="00F81746">
            <w:pPr>
              <w:pStyle w:val="TAC"/>
              <w:rPr>
                <w:ins w:id="1543" w:author="CATT" w:date="2023-10-23T09:40:00Z"/>
              </w:rPr>
            </w:pPr>
            <w:ins w:id="1544" w:author="CATT" w:date="2023-10-23T09:40:00Z">
              <w:r w:rsidRPr="00F8474E">
                <w:t>NOTE 6</w:t>
              </w:r>
            </w:ins>
          </w:p>
        </w:tc>
      </w:tr>
      <w:tr w:rsidR="007A1424" w:rsidRPr="00F8474E" w:rsidTr="00F81746">
        <w:trPr>
          <w:jc w:val="center"/>
          <w:ins w:id="1545" w:author="CATT" w:date="2023-10-23T09:40:00Z"/>
        </w:trPr>
        <w:tc>
          <w:tcPr>
            <w:tcW w:w="1133" w:type="dxa"/>
            <w:tcBorders>
              <w:top w:val="single" w:sz="6" w:space="0" w:color="auto"/>
              <w:left w:val="single" w:sz="4" w:space="0" w:color="auto"/>
              <w:bottom w:val="nil"/>
              <w:right w:val="single" w:sz="6" w:space="0" w:color="auto"/>
            </w:tcBorders>
            <w:hideMark/>
          </w:tcPr>
          <w:p w:rsidR="007A1424" w:rsidRPr="00F8474E" w:rsidRDefault="007A1424" w:rsidP="00F81746">
            <w:pPr>
              <w:pStyle w:val="TAC"/>
              <w:rPr>
                <w:ins w:id="1546" w:author="CATT" w:date="2023-10-23T09:40:00Z"/>
                <w:lang w:eastAsia="zh-CN"/>
              </w:rPr>
            </w:pPr>
            <w:ins w:id="1547" w:author="CATT" w:date="2023-10-23T09:40:00Z">
              <w:r w:rsidRPr="00F8474E">
                <w:t>± 9+</w:t>
              </w:r>
              <w:r w:rsidRPr="00F8474E">
                <w:rPr>
                  <w:lang w:eastAsia="ko-KR"/>
                </w:rPr>
                <w:sym w:font="Symbol" w:char="F064"/>
              </w:r>
            </w:ins>
          </w:p>
        </w:tc>
        <w:tc>
          <w:tcPr>
            <w:tcW w:w="851" w:type="dxa"/>
            <w:tcBorders>
              <w:top w:val="nil"/>
              <w:left w:val="single" w:sz="6" w:space="0" w:color="auto"/>
              <w:bottom w:val="nil"/>
              <w:right w:val="single" w:sz="6" w:space="0" w:color="auto"/>
            </w:tcBorders>
          </w:tcPr>
          <w:p w:rsidR="007A1424" w:rsidRPr="00F8474E" w:rsidRDefault="007A1424" w:rsidP="00F81746">
            <w:pPr>
              <w:pStyle w:val="TAC"/>
              <w:rPr>
                <w:ins w:id="1548" w:author="CATT" w:date="2023-10-23T09:40:00Z"/>
                <w:lang w:val="sv-SE"/>
              </w:rPr>
            </w:pPr>
          </w:p>
        </w:tc>
        <w:tc>
          <w:tcPr>
            <w:tcW w:w="1133" w:type="dxa"/>
            <w:tcBorders>
              <w:top w:val="single" w:sz="6" w:space="0" w:color="auto"/>
              <w:left w:val="single" w:sz="6" w:space="0" w:color="auto"/>
              <w:bottom w:val="nil"/>
              <w:right w:val="single" w:sz="6" w:space="0" w:color="auto"/>
            </w:tcBorders>
            <w:hideMark/>
          </w:tcPr>
          <w:p w:rsidR="007A1424" w:rsidRPr="00F8474E" w:rsidRDefault="007A1424" w:rsidP="00F81746">
            <w:pPr>
              <w:pStyle w:val="TAC"/>
              <w:rPr>
                <w:ins w:id="1549" w:author="CATT" w:date="2023-10-23T09:40:00Z"/>
                <w:lang w:eastAsia="zh-CN"/>
              </w:rPr>
            </w:pPr>
            <w:ins w:id="1550" w:author="CATT" w:date="2023-10-23T09:40:00Z">
              <w:r w:rsidRPr="00F8474E">
                <w:rPr>
                  <w:rFonts w:cs="Calibri"/>
                </w:rPr>
                <w:t>≥</w:t>
              </w:r>
              <w:r w:rsidRPr="00F8474E">
                <w:t>64</w:t>
              </w:r>
            </w:ins>
          </w:p>
        </w:tc>
        <w:tc>
          <w:tcPr>
            <w:tcW w:w="845" w:type="dxa"/>
            <w:tcBorders>
              <w:top w:val="single" w:sz="4" w:space="0" w:color="auto"/>
              <w:left w:val="single" w:sz="6" w:space="0" w:color="auto"/>
              <w:bottom w:val="nil"/>
              <w:right w:val="single" w:sz="6" w:space="0" w:color="auto"/>
            </w:tcBorders>
            <w:hideMark/>
          </w:tcPr>
          <w:p w:rsidR="007A1424" w:rsidRPr="00F8474E" w:rsidRDefault="007A1424" w:rsidP="00F81746">
            <w:pPr>
              <w:pStyle w:val="TAC"/>
              <w:rPr>
                <w:ins w:id="1551" w:author="CATT" w:date="2023-10-23T09:40:00Z"/>
              </w:rPr>
            </w:pPr>
            <w:ins w:id="1552" w:author="CATT" w:date="2023-10-23T09:40:00Z">
              <w:r w:rsidRPr="00F8474E">
                <w:t>120</w:t>
              </w:r>
            </w:ins>
          </w:p>
        </w:tc>
        <w:tc>
          <w:tcPr>
            <w:tcW w:w="1422" w:type="dxa"/>
            <w:tcBorders>
              <w:top w:val="single" w:sz="6" w:space="0" w:color="auto"/>
              <w:left w:val="single" w:sz="6" w:space="0" w:color="auto"/>
              <w:bottom w:val="nil"/>
              <w:right w:val="single" w:sz="4" w:space="0" w:color="auto"/>
            </w:tcBorders>
            <w:hideMark/>
          </w:tcPr>
          <w:p w:rsidR="007A1424" w:rsidRPr="00F8474E" w:rsidRDefault="007A1424" w:rsidP="00F81746">
            <w:pPr>
              <w:pStyle w:val="TAC"/>
              <w:rPr>
                <w:ins w:id="1553" w:author="CATT" w:date="2023-10-23T09:40:00Z"/>
                <w:lang w:eastAsia="zh-CN"/>
              </w:rPr>
            </w:pPr>
            <w:ins w:id="1554" w:author="CATT" w:date="2023-10-23T09:40:00Z">
              <w:r w:rsidRPr="00F8474E">
                <w:t>≥1</w:t>
              </w:r>
            </w:ins>
          </w:p>
        </w:tc>
        <w:tc>
          <w:tcPr>
            <w:tcW w:w="3258" w:type="dxa"/>
            <w:tcBorders>
              <w:top w:val="single" w:sz="4" w:space="0" w:color="auto"/>
              <w:left w:val="single" w:sz="4" w:space="0" w:color="auto"/>
              <w:bottom w:val="single" w:sz="4" w:space="0" w:color="auto"/>
              <w:right w:val="single" w:sz="4" w:space="0" w:color="auto"/>
            </w:tcBorders>
            <w:hideMark/>
          </w:tcPr>
          <w:p w:rsidR="007A1424" w:rsidRPr="00F8474E" w:rsidRDefault="007A1424" w:rsidP="00F81746">
            <w:pPr>
              <w:pStyle w:val="TAC"/>
              <w:rPr>
                <w:ins w:id="1555" w:author="CATT" w:date="2023-10-23T09:40:00Z"/>
              </w:rPr>
            </w:pPr>
            <w:ins w:id="1556" w:author="CATT" w:date="2023-10-23T09:40:00Z">
              <w:r w:rsidRPr="00F8474E">
                <w:t>NOTE 6</w:t>
              </w:r>
            </w:ins>
          </w:p>
        </w:tc>
        <w:tc>
          <w:tcPr>
            <w:tcW w:w="1558" w:type="dxa"/>
            <w:tcBorders>
              <w:top w:val="single" w:sz="6" w:space="0" w:color="auto"/>
              <w:left w:val="single" w:sz="4" w:space="0" w:color="auto"/>
              <w:bottom w:val="single" w:sz="6" w:space="0" w:color="auto"/>
              <w:right w:val="single" w:sz="4" w:space="0" w:color="auto"/>
            </w:tcBorders>
            <w:hideMark/>
          </w:tcPr>
          <w:p w:rsidR="007A1424" w:rsidRPr="00F8474E" w:rsidRDefault="007A1424" w:rsidP="00F81746">
            <w:pPr>
              <w:pStyle w:val="TAC"/>
              <w:rPr>
                <w:ins w:id="1557" w:author="CATT" w:date="2023-10-23T09:40:00Z"/>
              </w:rPr>
            </w:pPr>
            <w:ins w:id="1558" w:author="CATT" w:date="2023-10-23T09:40:00Z">
              <w:r w:rsidRPr="00F8474E">
                <w:t>NOTE 6</w:t>
              </w:r>
            </w:ins>
          </w:p>
        </w:tc>
      </w:tr>
      <w:tr w:rsidR="007A1424" w:rsidRPr="00F8474E" w:rsidTr="00F81746">
        <w:trPr>
          <w:jc w:val="center"/>
          <w:ins w:id="1559" w:author="CATT" w:date="2023-10-23T09:40:00Z"/>
        </w:trPr>
        <w:tc>
          <w:tcPr>
            <w:tcW w:w="1133" w:type="dxa"/>
            <w:tcBorders>
              <w:top w:val="single" w:sz="6" w:space="0" w:color="auto"/>
              <w:left w:val="single" w:sz="4" w:space="0" w:color="auto"/>
              <w:bottom w:val="nil"/>
              <w:right w:val="single" w:sz="6" w:space="0" w:color="auto"/>
            </w:tcBorders>
            <w:hideMark/>
          </w:tcPr>
          <w:p w:rsidR="007A1424" w:rsidRPr="00F8474E" w:rsidRDefault="007A1424" w:rsidP="00F81746">
            <w:pPr>
              <w:pStyle w:val="TAC"/>
              <w:rPr>
                <w:ins w:id="1560" w:author="CATT" w:date="2023-10-23T09:40:00Z"/>
                <w:lang w:eastAsia="zh-CN"/>
              </w:rPr>
            </w:pPr>
            <w:ins w:id="1561" w:author="CATT" w:date="2023-10-23T09:40:00Z">
              <w:r w:rsidRPr="00F8474E">
                <w:t>± 4+</w:t>
              </w:r>
              <w:r w:rsidRPr="00F8474E">
                <w:rPr>
                  <w:lang w:eastAsia="ko-KR"/>
                </w:rPr>
                <w:sym w:font="Symbol" w:char="F064"/>
              </w:r>
            </w:ins>
          </w:p>
        </w:tc>
        <w:tc>
          <w:tcPr>
            <w:tcW w:w="851" w:type="dxa"/>
            <w:tcBorders>
              <w:top w:val="nil"/>
              <w:left w:val="single" w:sz="6" w:space="0" w:color="auto"/>
              <w:bottom w:val="nil"/>
              <w:right w:val="single" w:sz="6" w:space="0" w:color="auto"/>
            </w:tcBorders>
          </w:tcPr>
          <w:p w:rsidR="007A1424" w:rsidRPr="00F8474E" w:rsidRDefault="007A1424" w:rsidP="00F81746">
            <w:pPr>
              <w:pStyle w:val="TAC"/>
              <w:rPr>
                <w:ins w:id="1562" w:author="CATT" w:date="2023-10-23T09:40:00Z"/>
                <w:lang w:val="sv-SE"/>
              </w:rPr>
            </w:pPr>
          </w:p>
        </w:tc>
        <w:tc>
          <w:tcPr>
            <w:tcW w:w="1133" w:type="dxa"/>
            <w:tcBorders>
              <w:top w:val="single" w:sz="6" w:space="0" w:color="auto"/>
              <w:left w:val="single" w:sz="6" w:space="0" w:color="auto"/>
              <w:bottom w:val="nil"/>
              <w:right w:val="single" w:sz="6" w:space="0" w:color="auto"/>
            </w:tcBorders>
            <w:hideMark/>
          </w:tcPr>
          <w:p w:rsidR="007A1424" w:rsidRPr="00F8474E" w:rsidRDefault="007A1424" w:rsidP="00F81746">
            <w:pPr>
              <w:pStyle w:val="TAC"/>
              <w:rPr>
                <w:ins w:id="1563" w:author="CATT" w:date="2023-10-23T09:40:00Z"/>
                <w:lang w:eastAsia="zh-CN"/>
              </w:rPr>
            </w:pPr>
            <w:ins w:id="1564" w:author="CATT" w:date="2023-10-23T09:40:00Z">
              <w:r w:rsidRPr="00F8474E">
                <w:rPr>
                  <w:rFonts w:cs="Calibri"/>
                </w:rPr>
                <w:t>≥</w:t>
              </w:r>
              <w:r w:rsidRPr="00F8474E">
                <w:t>128</w:t>
              </w:r>
            </w:ins>
          </w:p>
        </w:tc>
        <w:tc>
          <w:tcPr>
            <w:tcW w:w="845" w:type="dxa"/>
            <w:tcBorders>
              <w:top w:val="nil"/>
              <w:left w:val="single" w:sz="6" w:space="0" w:color="auto"/>
              <w:bottom w:val="single" w:sz="4" w:space="0" w:color="auto"/>
              <w:right w:val="single" w:sz="6" w:space="0" w:color="auto"/>
            </w:tcBorders>
          </w:tcPr>
          <w:p w:rsidR="007A1424" w:rsidRPr="00F8474E" w:rsidRDefault="007A1424" w:rsidP="00F81746">
            <w:pPr>
              <w:pStyle w:val="TAC"/>
              <w:rPr>
                <w:ins w:id="1565" w:author="CATT" w:date="2023-10-23T09:40:00Z"/>
              </w:rPr>
            </w:pPr>
          </w:p>
        </w:tc>
        <w:tc>
          <w:tcPr>
            <w:tcW w:w="1422" w:type="dxa"/>
            <w:tcBorders>
              <w:top w:val="single" w:sz="6" w:space="0" w:color="auto"/>
              <w:left w:val="single" w:sz="6" w:space="0" w:color="auto"/>
              <w:bottom w:val="nil"/>
              <w:right w:val="single" w:sz="4" w:space="0" w:color="auto"/>
            </w:tcBorders>
            <w:hideMark/>
          </w:tcPr>
          <w:p w:rsidR="007A1424" w:rsidRPr="00F8474E" w:rsidRDefault="007A1424" w:rsidP="00F81746">
            <w:pPr>
              <w:pStyle w:val="TAC"/>
              <w:rPr>
                <w:ins w:id="1566" w:author="CATT" w:date="2023-10-23T09:40:00Z"/>
                <w:lang w:eastAsia="zh-CN"/>
              </w:rPr>
            </w:pPr>
            <w:ins w:id="1567" w:author="CATT" w:date="2023-10-23T09:40:00Z">
              <w:r w:rsidRPr="00F8474E">
                <w:t>≥1</w:t>
              </w:r>
            </w:ins>
          </w:p>
        </w:tc>
        <w:tc>
          <w:tcPr>
            <w:tcW w:w="3258" w:type="dxa"/>
            <w:tcBorders>
              <w:top w:val="single" w:sz="4" w:space="0" w:color="auto"/>
              <w:left w:val="single" w:sz="4" w:space="0" w:color="auto"/>
              <w:bottom w:val="single" w:sz="4" w:space="0" w:color="auto"/>
              <w:right w:val="single" w:sz="4" w:space="0" w:color="auto"/>
            </w:tcBorders>
            <w:hideMark/>
          </w:tcPr>
          <w:p w:rsidR="007A1424" w:rsidRPr="00F8474E" w:rsidRDefault="007A1424" w:rsidP="00F81746">
            <w:pPr>
              <w:pStyle w:val="TAC"/>
              <w:rPr>
                <w:ins w:id="1568" w:author="CATT" w:date="2023-10-23T09:40:00Z"/>
              </w:rPr>
            </w:pPr>
            <w:ins w:id="1569" w:author="CATT" w:date="2023-10-23T09:40:00Z">
              <w:r w:rsidRPr="00F8474E">
                <w:t>NOTE 6</w:t>
              </w:r>
            </w:ins>
          </w:p>
        </w:tc>
        <w:tc>
          <w:tcPr>
            <w:tcW w:w="1558" w:type="dxa"/>
            <w:tcBorders>
              <w:top w:val="single" w:sz="6" w:space="0" w:color="auto"/>
              <w:left w:val="single" w:sz="4" w:space="0" w:color="auto"/>
              <w:bottom w:val="single" w:sz="6" w:space="0" w:color="auto"/>
              <w:right w:val="single" w:sz="4" w:space="0" w:color="auto"/>
            </w:tcBorders>
            <w:hideMark/>
          </w:tcPr>
          <w:p w:rsidR="007A1424" w:rsidRPr="00F8474E" w:rsidRDefault="007A1424" w:rsidP="00F81746">
            <w:pPr>
              <w:pStyle w:val="TAC"/>
              <w:rPr>
                <w:ins w:id="1570" w:author="CATT" w:date="2023-10-23T09:40:00Z"/>
              </w:rPr>
            </w:pPr>
            <w:ins w:id="1571" w:author="CATT" w:date="2023-10-23T09:40:00Z">
              <w:r w:rsidRPr="00F8474E">
                <w:t>NOTE 6</w:t>
              </w:r>
            </w:ins>
          </w:p>
        </w:tc>
      </w:tr>
      <w:tr w:rsidR="007A1424" w:rsidRPr="00F8474E" w:rsidTr="00F81746">
        <w:trPr>
          <w:jc w:val="center"/>
          <w:ins w:id="1572" w:author="CATT" w:date="2023-10-23T09:40:00Z"/>
        </w:trPr>
        <w:tc>
          <w:tcPr>
            <w:tcW w:w="10200" w:type="dxa"/>
            <w:gridSpan w:val="7"/>
            <w:tcBorders>
              <w:top w:val="single" w:sz="6" w:space="0" w:color="auto"/>
              <w:left w:val="single" w:sz="4" w:space="0" w:color="auto"/>
              <w:bottom w:val="single" w:sz="4" w:space="0" w:color="auto"/>
              <w:right w:val="single" w:sz="4" w:space="0" w:color="auto"/>
            </w:tcBorders>
            <w:hideMark/>
          </w:tcPr>
          <w:p w:rsidR="007A1424" w:rsidRPr="00F8474E" w:rsidRDefault="007A1424" w:rsidP="00F81746">
            <w:pPr>
              <w:pStyle w:val="TAN"/>
              <w:rPr>
                <w:ins w:id="1573" w:author="CATT" w:date="2023-10-23T09:40:00Z"/>
              </w:rPr>
            </w:pPr>
            <w:ins w:id="1574" w:author="CATT" w:date="2023-10-23T09:40:00Z">
              <w:r w:rsidRPr="00F8474E">
                <w:t>NOTE 1:</w:t>
              </w:r>
              <w:r w:rsidRPr="00F8474E">
                <w:tab/>
                <w:t>This minimum Io condition is expressed as the average Io per RE over all REs in an OFDM symbol.</w:t>
              </w:r>
            </w:ins>
          </w:p>
          <w:p w:rsidR="007A1424" w:rsidRPr="00F8474E" w:rsidRDefault="007A1424" w:rsidP="00F81746">
            <w:pPr>
              <w:pStyle w:val="TAN"/>
              <w:rPr>
                <w:ins w:id="1575" w:author="CATT" w:date="2023-10-23T09:40:00Z"/>
              </w:rPr>
            </w:pPr>
            <w:ins w:id="1576" w:author="CATT" w:date="2023-10-23T09:40:00Z">
              <w:r w:rsidRPr="00F8474E">
                <w:t>NOTE 2:</w:t>
              </w:r>
              <w:r w:rsidRPr="00F8474E">
                <w:tab/>
                <w:t xml:space="preserve">NR operating band groups are as defined in </w:t>
              </w:r>
            </w:ins>
            <w:ins w:id="1577" w:author="CATT" w:date="2023-10-23T09:46:00Z">
              <w:r w:rsidR="00D6563C">
                <w:rPr>
                  <w:rFonts w:hint="eastAsia"/>
                  <w:lang w:eastAsia="zh-CN"/>
                </w:rPr>
                <w:t xml:space="preserve">TS 38.133 </w:t>
              </w:r>
            </w:ins>
            <w:ins w:id="1578" w:author="CATT" w:date="2023-10-23T09:40:00Z">
              <w:r w:rsidRPr="00F8474E">
                <w:t>Section 3.5.</w:t>
              </w:r>
            </w:ins>
          </w:p>
          <w:p w:rsidR="007A1424" w:rsidRPr="00F8474E" w:rsidRDefault="007A1424" w:rsidP="00F81746">
            <w:pPr>
              <w:pStyle w:val="TAN"/>
              <w:rPr>
                <w:ins w:id="1579" w:author="CATT" w:date="2023-10-23T09:40:00Z"/>
              </w:rPr>
            </w:pPr>
            <w:ins w:id="1580" w:author="CATT" w:date="2023-10-23T09:40:00Z">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w:t>
              </w:r>
              <w:proofErr w:type="gramStart"/>
              <w:r w:rsidRPr="00F8474E">
                <w:t>and  dl</w:t>
              </w:r>
              <w:proofErr w:type="gramEnd"/>
              <w:r w:rsidRPr="00F8474E">
                <w:t>-PRS-CombSizeNdefined in TS 37.355 [</w:t>
              </w:r>
            </w:ins>
            <w:ins w:id="1581" w:author="CATT" w:date="2023-10-23T09:46:00Z">
              <w:r w:rsidR="00D6563C">
                <w:rPr>
                  <w:rFonts w:hint="eastAsia"/>
                  <w:lang w:eastAsia="zh-CN"/>
                </w:rPr>
                <w:t>49</w:t>
              </w:r>
            </w:ins>
            <w:ins w:id="1582" w:author="CATT" w:date="2023-10-23T09:40:00Z">
              <w:r w:rsidRPr="00F8474E">
                <w:t>].</w:t>
              </w:r>
            </w:ins>
          </w:p>
          <w:p w:rsidR="007A1424" w:rsidRPr="00F8474E" w:rsidRDefault="007A1424" w:rsidP="00F81746">
            <w:pPr>
              <w:pStyle w:val="TAN"/>
              <w:rPr>
                <w:ins w:id="1583" w:author="CATT" w:date="2023-10-23T09:40:00Z"/>
              </w:rPr>
            </w:pPr>
            <w:ins w:id="1584" w:author="CATT" w:date="2023-10-23T09:40:00Z">
              <w:r w:rsidRPr="00F8474E">
                <w:t>NOTE 4:</w:t>
              </w:r>
              <w:r w:rsidRPr="00F8474E">
                <w:tab/>
                <w:t>The Io is defined in PRS slots. The same Io range applies to PRS and non-PRS symbols. Io levels are different in PRS and non-PRS symbols within the same slot.</w:t>
              </w:r>
            </w:ins>
          </w:p>
          <w:p w:rsidR="007A1424" w:rsidRPr="00F8474E" w:rsidRDefault="007A1424" w:rsidP="00F81746">
            <w:pPr>
              <w:pStyle w:val="TAN"/>
              <w:rPr>
                <w:ins w:id="1585" w:author="CATT" w:date="2023-10-23T09:40:00Z"/>
              </w:rPr>
            </w:pPr>
            <w:ins w:id="1586" w:author="CATT" w:date="2023-10-23T09:40:00Z">
              <w:r w:rsidRPr="00F8474E">
                <w:t>NOTE 5:</w:t>
              </w:r>
              <w:r w:rsidRPr="00F8474E">
                <w:tab/>
                <w:t>Tc is the basic timing unit defined in TS 38.211 [</w:t>
              </w:r>
            </w:ins>
            <w:ins w:id="1587" w:author="CATT" w:date="2023-10-23T09:46:00Z">
              <w:r w:rsidR="00D6563C">
                <w:rPr>
                  <w:rFonts w:hint="eastAsia"/>
                  <w:lang w:eastAsia="zh-CN"/>
                </w:rPr>
                <w:t>53</w:t>
              </w:r>
            </w:ins>
            <w:ins w:id="1588" w:author="CATT" w:date="2023-10-23T09:40:00Z">
              <w:r w:rsidRPr="00F8474E">
                <w:t>].</w:t>
              </w:r>
            </w:ins>
          </w:p>
          <w:p w:rsidR="007A1424" w:rsidRPr="00F8474E" w:rsidRDefault="007A1424" w:rsidP="00F81746">
            <w:pPr>
              <w:pStyle w:val="TAN"/>
              <w:rPr>
                <w:ins w:id="1589" w:author="CATT" w:date="2023-10-23T09:40:00Z"/>
              </w:rPr>
            </w:pPr>
            <w:ins w:id="1590" w:author="CATT" w:date="2023-10-23T09:40:00Z">
              <w:r w:rsidRPr="00F8474E">
                <w:t>NOTE 6:</w:t>
              </w:r>
              <w:r w:rsidRPr="00F8474E">
                <w:tab/>
                <w:t>The same bands and the same Io conditions for each band apply for this requirement as for the corresponding requirement with the PRS bandwidth of the smallest RB number for the corresponding SCS.</w:t>
              </w:r>
            </w:ins>
          </w:p>
          <w:p w:rsidR="007A1424" w:rsidRPr="00F8474E" w:rsidRDefault="007A1424" w:rsidP="00D6563C">
            <w:pPr>
              <w:pStyle w:val="TAN"/>
              <w:rPr>
                <w:ins w:id="1591" w:author="CATT" w:date="2023-10-23T09:40:00Z"/>
              </w:rPr>
            </w:pPr>
            <w:ins w:id="1592" w:author="CATT" w:date="2023-10-23T09:40:00Z">
              <w:r w:rsidRPr="00F8474E">
                <w:t xml:space="preserve">NOTE 7: </w:t>
              </w:r>
              <w:r w:rsidRPr="00F8474E">
                <w:tab/>
              </w:r>
              <w:r w:rsidRPr="00F8474E">
                <w:sym w:font="Symbol" w:char="F064"/>
              </w:r>
              <w:r w:rsidRPr="00F8474E">
                <w:t xml:space="preserve"> is the margin determined from </w:t>
              </w:r>
              <w:r w:rsidRPr="00CB0EB5">
                <w:t xml:space="preserve">Table </w:t>
              </w:r>
            </w:ins>
            <w:ins w:id="1593" w:author="CATT" w:date="2023-10-23T09:49:00Z">
              <w:r w:rsidR="00D6563C" w:rsidRPr="00F81746">
                <w:rPr>
                  <w:lang w:eastAsia="zh-CN"/>
                </w:rPr>
                <w:t>4.14.5</w:t>
              </w:r>
              <w:r w:rsidR="00D6563C" w:rsidRPr="00F81746">
                <w:t>-</w:t>
              </w:r>
              <w:r w:rsidR="00D6563C" w:rsidRPr="00F81746">
                <w:rPr>
                  <w:rFonts w:hint="eastAsia"/>
                  <w:lang w:eastAsia="zh-CN"/>
                </w:rPr>
                <w:t>6</w:t>
              </w:r>
            </w:ins>
            <w:ins w:id="1594" w:author="CATT" w:date="2023-10-23T09:40:00Z">
              <w:r w:rsidRPr="00F81746">
                <w:t>.</w:t>
              </w:r>
            </w:ins>
          </w:p>
        </w:tc>
      </w:tr>
    </w:tbl>
    <w:p w:rsidR="007A1424" w:rsidRDefault="007A1424" w:rsidP="007A1424">
      <w:pPr>
        <w:spacing w:before="180"/>
        <w:rPr>
          <w:ins w:id="1595" w:author="CATT" w:date="2023-10-23T09:40:00Z"/>
        </w:rPr>
      </w:pPr>
    </w:p>
    <w:p w:rsidR="007A1424" w:rsidRPr="006B6398" w:rsidRDefault="007A1424" w:rsidP="007A1424">
      <w:pPr>
        <w:spacing w:before="180"/>
        <w:rPr>
          <w:ins w:id="1596" w:author="CATT" w:date="2023-10-23T09:40:00Z"/>
        </w:rPr>
      </w:pPr>
      <w:ins w:id="1597" w:author="CATT" w:date="2023-10-23T09:40:00Z">
        <w:r w:rsidRPr="006B6398">
          <w:t xml:space="preserve">The </w:t>
        </w:r>
        <w:r>
          <w:t xml:space="preserve">relative </w:t>
        </w:r>
        <w:r w:rsidRPr="006B6398">
          <w:t xml:space="preserve">accuracy requirements in Table </w:t>
        </w:r>
      </w:ins>
      <w:ins w:id="1598" w:author="CATT" w:date="2023-10-23T09:47:00Z">
        <w:r w:rsidR="00D6563C" w:rsidRPr="00D6563C">
          <w:t>4.14.5-3b</w:t>
        </w:r>
      </w:ins>
      <w:ins w:id="1599" w:author="CATT" w:date="2023-10-23T09:40:00Z">
        <w:r w:rsidRPr="006B6398">
          <w:t xml:space="preserve"> for FR2 are valid under the following conditions:</w:t>
        </w:r>
      </w:ins>
    </w:p>
    <w:p w:rsidR="007A1424" w:rsidRPr="006B6398" w:rsidRDefault="007A1424" w:rsidP="007A1424">
      <w:pPr>
        <w:rPr>
          <w:ins w:id="1600" w:author="CATT" w:date="2023-10-23T09:40:00Z"/>
        </w:rPr>
      </w:pPr>
      <w:ins w:id="1601" w:author="CATT" w:date="2023-10-23T09:40:00Z">
        <w:r w:rsidRPr="006B6398">
          <w:t>Conditions defined in clause 7.3 of TS 38.101-2 [</w:t>
        </w:r>
      </w:ins>
      <w:ins w:id="1602" w:author="CATT" w:date="2023-10-23T09:47:00Z">
        <w:r w:rsidR="00D6563C">
          <w:rPr>
            <w:rFonts w:hint="eastAsia"/>
            <w:lang w:eastAsia="zh-CN"/>
          </w:rPr>
          <w:t>55</w:t>
        </w:r>
      </w:ins>
      <w:ins w:id="1603" w:author="CATT" w:date="2023-10-23T09:40:00Z">
        <w:r w:rsidRPr="006B6398">
          <w:t>] for reference sensitivity are fulfilled.</w:t>
        </w:r>
      </w:ins>
    </w:p>
    <w:p w:rsidR="007A1424" w:rsidRPr="006B6398" w:rsidRDefault="007A1424" w:rsidP="007A1424">
      <w:pPr>
        <w:ind w:left="568" w:hanging="284"/>
        <w:rPr>
          <w:ins w:id="1604" w:author="CATT" w:date="2023-10-23T09:40:00Z"/>
        </w:rPr>
      </w:pPr>
      <w:ins w:id="1605" w:author="CATT" w:date="2023-10-23T09:40:00Z">
        <w:r w:rsidRPr="006B6398">
          <w:t>PRP|</w:t>
        </w:r>
        <w:r w:rsidRPr="006B6398">
          <w:rPr>
            <w:vertAlign w:val="subscript"/>
          </w:rPr>
          <w:t>dBm</w:t>
        </w:r>
        <w:r w:rsidRPr="006B6398">
          <w:t xml:space="preserve"> according to </w:t>
        </w:r>
      </w:ins>
      <w:ins w:id="1606" w:author="CATT" w:date="2023-10-23T09:47:00Z">
        <w:r w:rsidR="00D6563C">
          <w:rPr>
            <w:rFonts w:hint="eastAsia"/>
            <w:lang w:eastAsia="zh-CN"/>
          </w:rPr>
          <w:t xml:space="preserve">TS 38.133 </w:t>
        </w:r>
      </w:ins>
      <w:ins w:id="1607" w:author="CATT" w:date="2023-10-23T09:40:00Z">
        <w:r w:rsidRPr="006B6398">
          <w:t xml:space="preserve">Annex B.2.14 for a corresponding Band </w:t>
        </w:r>
      </w:ins>
    </w:p>
    <w:p w:rsidR="007A1424" w:rsidRPr="006B6398" w:rsidRDefault="007A1424" w:rsidP="007A1424">
      <w:pPr>
        <w:rPr>
          <w:ins w:id="1608" w:author="CATT" w:date="2023-10-23T09:40:00Z"/>
        </w:rPr>
      </w:pPr>
      <w:proofErr w:type="gramStart"/>
      <w:ins w:id="1609" w:author="CATT" w:date="2023-10-23T09:40:00Z">
        <w:r w:rsidRPr="006B6398">
          <w:t>AWGN propagation condition.</w:t>
        </w:r>
        <w:proofErr w:type="gramEnd"/>
      </w:ins>
    </w:p>
    <w:p w:rsidR="007A1424" w:rsidRPr="006B6398" w:rsidRDefault="007A1424" w:rsidP="007A1424">
      <w:pPr>
        <w:rPr>
          <w:ins w:id="1610" w:author="CATT" w:date="2023-10-23T09:40:00Z"/>
        </w:rPr>
      </w:pPr>
      <w:proofErr w:type="gramStart"/>
      <w:ins w:id="1611" w:author="CATT" w:date="2023-10-23T09:40:00Z">
        <w:r>
          <w:rPr>
            <w:rFonts w:eastAsia="DengXian"/>
            <w:lang w:val="en-US" w:eastAsia="zh-CN"/>
          </w:rPr>
          <w:t>the</w:t>
        </w:r>
        <w:proofErr w:type="gramEnd"/>
        <w:r w:rsidRPr="006B6398">
          <w:rPr>
            <w:rFonts w:eastAsia="DengXian"/>
            <w:lang w:val="en-US" w:eastAsia="zh-CN"/>
          </w:rPr>
          <w:t xml:space="preserve"> two UE Rx-Tx time difference measurements are </w:t>
        </w:r>
        <w:r>
          <w:rPr>
            <w:rFonts w:eastAsia="DengXian"/>
            <w:lang w:val="en-US" w:eastAsia="zh-CN"/>
          </w:rPr>
          <w:t>associated with the</w:t>
        </w:r>
        <w:r w:rsidRPr="006B6398">
          <w:rPr>
            <w:rFonts w:eastAsia="DengXian"/>
            <w:lang w:val="en-US" w:eastAsia="zh-CN"/>
          </w:rPr>
          <w:t xml:space="preserve"> same RxTx TEG</w:t>
        </w:r>
      </w:ins>
    </w:p>
    <w:p w:rsidR="007A1424" w:rsidRPr="00F8474E" w:rsidRDefault="007A1424" w:rsidP="007A1424">
      <w:pPr>
        <w:pStyle w:val="TH"/>
        <w:rPr>
          <w:ins w:id="1612" w:author="CATT" w:date="2023-10-23T09:40:00Z"/>
          <w:lang w:val="en-US" w:eastAsia="zh-CN"/>
        </w:rPr>
      </w:pPr>
      <w:ins w:id="1613" w:author="CATT" w:date="2023-10-23T09:40:00Z">
        <w:r w:rsidRPr="00F8474E">
          <w:t xml:space="preserve">Table </w:t>
        </w:r>
      </w:ins>
      <w:ins w:id="1614" w:author="CATT" w:date="2023-10-23T09:47:00Z">
        <w:r w:rsidR="00D6563C" w:rsidRPr="007A1424">
          <w:t>4.14.5-3</w:t>
        </w:r>
      </w:ins>
      <w:ins w:id="1615" w:author="CATT" w:date="2023-10-23T09:40:00Z">
        <w:r w:rsidRPr="00F8474E">
          <w:t>b: UE Rx-Tx time difference relative measurement accuracy in FR2 in AWGN with TEG reporting</w:t>
        </w:r>
      </w:ins>
    </w:p>
    <w:tbl>
      <w:tblPr>
        <w:tblW w:w="0" w:type="auto"/>
        <w:jc w:val="center"/>
        <w:tblLook w:val="01E0" w:firstRow="1" w:lastRow="1" w:firstColumn="1" w:lastColumn="1" w:noHBand="0" w:noVBand="0"/>
      </w:tblPr>
      <w:tblGrid>
        <w:gridCol w:w="1078"/>
        <w:gridCol w:w="1035"/>
        <w:gridCol w:w="700"/>
        <w:gridCol w:w="1253"/>
        <w:gridCol w:w="1415"/>
        <w:gridCol w:w="2868"/>
        <w:gridCol w:w="1506"/>
      </w:tblGrid>
      <w:tr w:rsidR="007A1424" w:rsidRPr="00F8474E" w:rsidTr="00F81746">
        <w:trPr>
          <w:jc w:val="center"/>
          <w:ins w:id="1616" w:author="CATT" w:date="2023-10-23T09:40: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7A1424" w:rsidRPr="00F8474E" w:rsidRDefault="007A1424" w:rsidP="00F81746">
            <w:pPr>
              <w:keepNext/>
              <w:keepLines/>
              <w:spacing w:after="0"/>
              <w:jc w:val="center"/>
              <w:rPr>
                <w:ins w:id="1617" w:author="CATT" w:date="2023-10-23T09:40:00Z"/>
                <w:rFonts w:ascii="Arial" w:hAnsi="Arial"/>
                <w:b/>
                <w:sz w:val="18"/>
                <w:lang w:eastAsia="ko-KR"/>
              </w:rPr>
            </w:pPr>
            <w:ins w:id="1618" w:author="CATT" w:date="2023-10-23T09:40:00Z">
              <w:r w:rsidRPr="00F8474E">
                <w:rPr>
                  <w:rFonts w:ascii="Arial" w:hAnsi="Arial"/>
                  <w:b/>
                  <w:sz w:val="18"/>
                  <w:lang w:eastAsia="ko-KR"/>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7A1424" w:rsidRPr="00F8474E" w:rsidRDefault="007A1424" w:rsidP="00F81746">
            <w:pPr>
              <w:keepNext/>
              <w:keepLines/>
              <w:spacing w:after="0"/>
              <w:jc w:val="center"/>
              <w:rPr>
                <w:ins w:id="1619" w:author="CATT" w:date="2023-10-23T09:40:00Z"/>
                <w:rFonts w:ascii="Arial" w:hAnsi="Arial"/>
                <w:b/>
                <w:sz w:val="18"/>
                <w:lang w:eastAsia="ko-KR"/>
              </w:rPr>
            </w:pPr>
            <w:ins w:id="1620" w:author="CATT" w:date="2023-10-23T09:40:00Z">
              <w:r w:rsidRPr="00F8474E">
                <w:rPr>
                  <w:rFonts w:ascii="Arial" w:hAnsi="Arial"/>
                  <w:b/>
                  <w:sz w:val="18"/>
                  <w:lang w:eastAsia="ko-KR"/>
                </w:rPr>
                <w:t>Conditions</w:t>
              </w:r>
            </w:ins>
          </w:p>
        </w:tc>
      </w:tr>
      <w:tr w:rsidR="00D6563C" w:rsidRPr="00F8474E" w:rsidTr="00F81746">
        <w:trPr>
          <w:jc w:val="center"/>
          <w:ins w:id="1621" w:author="CATT" w:date="2023-10-23T09:40: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7A1424" w:rsidRPr="00F8474E" w:rsidRDefault="007A1424" w:rsidP="00F81746">
            <w:pPr>
              <w:spacing w:after="0"/>
              <w:rPr>
                <w:ins w:id="1622" w:author="CATT" w:date="2023-10-23T09:40:00Z"/>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7A1424" w:rsidRPr="00F8474E" w:rsidRDefault="007A1424" w:rsidP="00F81746">
            <w:pPr>
              <w:keepNext/>
              <w:keepLines/>
              <w:spacing w:after="0"/>
              <w:jc w:val="center"/>
              <w:rPr>
                <w:ins w:id="1623" w:author="CATT" w:date="2023-10-23T09:40:00Z"/>
                <w:rFonts w:ascii="Arial" w:hAnsi="Arial"/>
                <w:b/>
                <w:sz w:val="18"/>
                <w:lang w:eastAsia="ko-KR"/>
              </w:rPr>
            </w:pPr>
            <w:ins w:id="1624" w:author="CATT" w:date="2023-10-23T09:40:00Z">
              <w:r w:rsidRPr="00F8474E">
                <w:rPr>
                  <w:rFonts w:ascii="Arial" w:hAnsi="Arial"/>
                  <w:b/>
                  <w:sz w:val="18"/>
                  <w:lang w:eastAsia="ko-KR"/>
                </w:rPr>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7A1424" w:rsidRPr="00F8474E" w:rsidRDefault="007A1424" w:rsidP="00F81746">
            <w:pPr>
              <w:keepNext/>
              <w:keepLines/>
              <w:spacing w:after="0"/>
              <w:jc w:val="center"/>
              <w:rPr>
                <w:ins w:id="1625" w:author="CATT" w:date="2023-10-23T09:40:00Z"/>
                <w:rFonts w:ascii="Arial" w:hAnsi="Arial"/>
                <w:b/>
                <w:sz w:val="18"/>
                <w:lang w:eastAsia="ko-KR"/>
              </w:rPr>
            </w:pPr>
            <w:ins w:id="1626" w:author="CATT" w:date="2023-10-23T09:40:00Z">
              <w:r w:rsidRPr="00F8474E">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keepNext/>
              <w:keepLines/>
              <w:spacing w:after="0"/>
              <w:jc w:val="center"/>
              <w:rPr>
                <w:ins w:id="1627" w:author="CATT" w:date="2023-10-23T09:40:00Z"/>
                <w:rFonts w:ascii="Arial" w:hAnsi="Arial"/>
                <w:b/>
                <w:sz w:val="18"/>
                <w:lang w:eastAsia="ko-KR"/>
              </w:rPr>
            </w:pPr>
            <w:ins w:id="1628" w:author="CATT" w:date="2023-10-23T09:40:00Z">
              <w:r w:rsidRPr="00F8474E">
                <w:rPr>
                  <w:rFonts w:ascii="Arial" w:hAnsi="Arial"/>
                  <w:b/>
                  <w:sz w:val="18"/>
                  <w:lang w:eastAsia="ko-KR"/>
                </w:rPr>
                <w:t>PRS bandwidth</w:t>
              </w:r>
            </w:ins>
          </w:p>
          <w:p w:rsidR="007A1424" w:rsidRPr="00F8474E" w:rsidRDefault="007A1424" w:rsidP="00F81746">
            <w:pPr>
              <w:keepNext/>
              <w:keepLines/>
              <w:spacing w:after="0"/>
              <w:jc w:val="center"/>
              <w:rPr>
                <w:ins w:id="1629" w:author="CATT" w:date="2023-10-23T09:40:00Z"/>
                <w:rFonts w:ascii="Arial" w:hAnsi="Arial"/>
                <w:b/>
                <w:sz w:val="18"/>
                <w:lang w:eastAsia="ko-KR"/>
              </w:rPr>
            </w:pPr>
            <w:ins w:id="1630" w:author="CATT" w:date="2023-10-23T09:40:00Z">
              <w:r w:rsidRPr="00F8474E">
                <w:rPr>
                  <w:rFonts w:ascii="Arial" w:hAnsi="Arial"/>
                  <w:b/>
                  <w:sz w:val="18"/>
                  <w:vertAlign w:val="superscript"/>
                  <w:lang w:eastAsia="ko-KR"/>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keepNext/>
              <w:keepLines/>
              <w:spacing w:after="0"/>
              <w:jc w:val="center"/>
              <w:rPr>
                <w:ins w:id="1631" w:author="CATT" w:date="2023-10-23T09:40:00Z"/>
                <w:rFonts w:ascii="Arial" w:hAnsi="Arial"/>
                <w:b/>
                <w:sz w:val="18"/>
                <w:lang w:eastAsia="ko-KR"/>
              </w:rPr>
            </w:pPr>
            <w:ins w:id="1632" w:author="CATT" w:date="2023-10-23T09:40:00Z">
              <w:r w:rsidRPr="00F8474E">
                <w:rPr>
                  <w:rFonts w:ascii="Arial" w:hAnsi="Arial"/>
                  <w:b/>
                  <w:sz w:val="18"/>
                  <w:lang w:eastAsia="ko-KR"/>
                </w:rPr>
                <w:t xml:space="preserve">PRS resource repetition </w:t>
              </w:r>
            </w:ins>
          </w:p>
          <w:p w:rsidR="007A1424" w:rsidRPr="00F8474E" w:rsidRDefault="007A1424" w:rsidP="00F81746">
            <w:pPr>
              <w:keepNext/>
              <w:keepLines/>
              <w:spacing w:after="0"/>
              <w:jc w:val="center"/>
              <w:rPr>
                <w:ins w:id="1633" w:author="CATT" w:date="2023-10-23T09:40:00Z"/>
                <w:rFonts w:ascii="Arial" w:hAnsi="Arial"/>
                <w:b/>
                <w:sz w:val="18"/>
                <w:lang w:eastAsia="ko-KR"/>
              </w:rPr>
            </w:pPr>
            <w:ins w:id="1634" w:author="CATT" w:date="2023-10-23T09:40:00Z">
              <w:r w:rsidRPr="00F8474E">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7A1424" w:rsidRPr="00F8474E" w:rsidRDefault="007A1424" w:rsidP="00F81746">
            <w:pPr>
              <w:keepNext/>
              <w:keepLines/>
              <w:spacing w:after="0"/>
              <w:jc w:val="center"/>
              <w:rPr>
                <w:ins w:id="1635" w:author="CATT" w:date="2023-10-23T09:40:00Z"/>
                <w:rFonts w:ascii="Arial" w:hAnsi="Arial"/>
                <w:b/>
                <w:sz w:val="18"/>
                <w:lang w:eastAsia="ko-KR"/>
              </w:rPr>
            </w:pPr>
            <w:ins w:id="1636" w:author="CATT" w:date="2023-10-23T09:40:00Z">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ins>
          </w:p>
        </w:tc>
      </w:tr>
      <w:tr w:rsidR="00D6563C" w:rsidRPr="00F8474E" w:rsidTr="00F81746">
        <w:trPr>
          <w:jc w:val="center"/>
          <w:ins w:id="1637" w:author="CATT" w:date="2023-10-23T09:40: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7A1424" w:rsidRPr="00F8474E" w:rsidRDefault="007A1424" w:rsidP="00F81746">
            <w:pPr>
              <w:spacing w:after="0"/>
              <w:rPr>
                <w:ins w:id="1638" w:author="CATT" w:date="2023-10-23T09:40: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7A1424" w:rsidRPr="00F8474E" w:rsidRDefault="007A1424" w:rsidP="00F81746">
            <w:pPr>
              <w:spacing w:after="0"/>
              <w:rPr>
                <w:ins w:id="1639" w:author="CATT" w:date="2023-10-23T09:40:00Z"/>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7A1424" w:rsidRPr="00F8474E" w:rsidRDefault="007A1424" w:rsidP="00F81746">
            <w:pPr>
              <w:spacing w:after="0"/>
              <w:rPr>
                <w:ins w:id="1640" w:author="CATT" w:date="2023-10-23T09:40: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spacing w:after="0"/>
              <w:rPr>
                <w:ins w:id="1641" w:author="CATT" w:date="2023-10-23T09:40: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spacing w:after="0"/>
              <w:rPr>
                <w:ins w:id="1642" w:author="CATT" w:date="2023-10-23T09:40:00Z"/>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keepNext/>
              <w:keepLines/>
              <w:spacing w:after="0"/>
              <w:jc w:val="center"/>
              <w:rPr>
                <w:ins w:id="1643" w:author="CATT" w:date="2023-10-23T09:40:00Z"/>
                <w:rFonts w:ascii="Arial" w:hAnsi="Arial"/>
                <w:b/>
                <w:sz w:val="18"/>
                <w:lang w:eastAsia="ko-KR"/>
              </w:rPr>
            </w:pPr>
            <w:ins w:id="1644" w:author="CATT" w:date="2023-10-23T09:40:00Z">
              <w:r w:rsidRPr="00F8474E">
                <w:rPr>
                  <w:rFonts w:ascii="Arial" w:hAnsi="Arial"/>
                  <w:b/>
                  <w:sz w:val="18"/>
                  <w:lang w:eastAsia="ko-KR"/>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7A1424" w:rsidRPr="00F8474E" w:rsidRDefault="007A1424" w:rsidP="00F81746">
            <w:pPr>
              <w:keepNext/>
              <w:keepLines/>
              <w:spacing w:after="0"/>
              <w:jc w:val="center"/>
              <w:rPr>
                <w:ins w:id="1645" w:author="CATT" w:date="2023-10-23T09:40:00Z"/>
                <w:rFonts w:ascii="Arial" w:hAnsi="Arial"/>
                <w:b/>
                <w:sz w:val="18"/>
                <w:lang w:eastAsia="ko-KR"/>
              </w:rPr>
            </w:pPr>
            <w:ins w:id="1646" w:author="CATT" w:date="2023-10-23T09:40:00Z">
              <w:r w:rsidRPr="00F8474E">
                <w:rPr>
                  <w:rFonts w:ascii="Arial" w:hAnsi="Arial"/>
                  <w:b/>
                  <w:sz w:val="18"/>
                  <w:lang w:eastAsia="ko-KR"/>
                </w:rPr>
                <w:t>Maximum Io</w:t>
              </w:r>
            </w:ins>
          </w:p>
        </w:tc>
      </w:tr>
      <w:tr w:rsidR="00D6563C" w:rsidRPr="00F8474E" w:rsidTr="00F81746">
        <w:trPr>
          <w:jc w:val="center"/>
          <w:ins w:id="1647" w:author="CATT" w:date="2023-10-23T09:40:00Z"/>
        </w:trPr>
        <w:tc>
          <w:tcPr>
            <w:tcW w:w="0" w:type="auto"/>
            <w:tcBorders>
              <w:top w:val="single" w:sz="6" w:space="0" w:color="auto"/>
              <w:left w:val="single" w:sz="4" w:space="0" w:color="auto"/>
              <w:bottom w:val="single" w:sz="6" w:space="0" w:color="auto"/>
              <w:right w:val="single" w:sz="6" w:space="0" w:color="auto"/>
            </w:tcBorders>
            <w:vAlign w:val="center"/>
            <w:hideMark/>
          </w:tcPr>
          <w:p w:rsidR="007A1424" w:rsidRPr="00F8474E" w:rsidRDefault="007A1424" w:rsidP="00F81746">
            <w:pPr>
              <w:keepNext/>
              <w:keepLines/>
              <w:spacing w:after="0"/>
              <w:jc w:val="center"/>
              <w:rPr>
                <w:ins w:id="1648" w:author="CATT" w:date="2023-10-23T09:40:00Z"/>
                <w:rFonts w:ascii="Arial" w:hAnsi="Arial"/>
                <w:b/>
                <w:sz w:val="18"/>
                <w:lang w:eastAsia="ko-KR"/>
              </w:rPr>
            </w:pPr>
            <w:ins w:id="1649" w:author="CATT" w:date="2023-10-23T09:40:00Z">
              <w:r w:rsidRPr="00F8474E">
                <w:rPr>
                  <w:rFonts w:ascii="Arial" w:hAnsi="Arial"/>
                  <w:b/>
                  <w:sz w:val="18"/>
                  <w:lang w:eastAsia="ko-KR"/>
                </w:rPr>
                <w:lastRenderedPageBreak/>
                <w:t>Tc</w:t>
              </w:r>
              <w:r w:rsidRPr="00F8474E">
                <w:rPr>
                  <w:rFonts w:ascii="Arial" w:hAnsi="Arial"/>
                  <w:b/>
                  <w:sz w:val="18"/>
                  <w:vertAlign w:val="superscript"/>
                  <w:lang w:eastAsia="ko-KR"/>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7A1424" w:rsidRPr="00F8474E" w:rsidRDefault="007A1424" w:rsidP="00F81746">
            <w:pPr>
              <w:keepNext/>
              <w:keepLines/>
              <w:spacing w:after="0"/>
              <w:jc w:val="center"/>
              <w:rPr>
                <w:ins w:id="1650" w:author="CATT" w:date="2023-10-23T09:40:00Z"/>
                <w:rFonts w:ascii="Arial" w:hAnsi="Arial"/>
                <w:b/>
                <w:sz w:val="18"/>
                <w:lang w:eastAsia="ko-KR"/>
              </w:rPr>
            </w:pPr>
            <w:ins w:id="1651" w:author="CATT" w:date="2023-10-23T09:40:00Z">
              <w:r w:rsidRPr="00F8474E">
                <w:rPr>
                  <w:rFonts w:ascii="Arial" w:hAnsi="Arial"/>
                  <w:b/>
                  <w:sz w:val="18"/>
                  <w:lang w:eastAsia="ko-KR"/>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rsidR="007A1424" w:rsidRPr="00F8474E" w:rsidRDefault="007A1424" w:rsidP="00F81746">
            <w:pPr>
              <w:keepNext/>
              <w:keepLines/>
              <w:spacing w:after="0"/>
              <w:jc w:val="center"/>
              <w:rPr>
                <w:ins w:id="1652" w:author="CATT" w:date="2023-10-23T09:40:00Z"/>
                <w:rFonts w:ascii="Arial" w:hAnsi="Arial"/>
                <w:b/>
                <w:sz w:val="18"/>
                <w:lang w:eastAsia="ko-KR"/>
              </w:rPr>
            </w:pPr>
            <w:ins w:id="1653" w:author="CATT" w:date="2023-10-23T09:40:00Z">
              <w:r w:rsidRPr="00F8474E">
                <w:rPr>
                  <w:rFonts w:ascii="Arial" w:hAnsi="Arial"/>
                  <w:b/>
                  <w:sz w:val="18"/>
                  <w:lang w:eastAsia="ko-KR"/>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keepNext/>
              <w:keepLines/>
              <w:spacing w:after="0"/>
              <w:jc w:val="center"/>
              <w:rPr>
                <w:ins w:id="1654" w:author="CATT" w:date="2023-10-23T09:40:00Z"/>
                <w:rFonts w:ascii="Arial" w:hAnsi="Arial"/>
                <w:b/>
                <w:sz w:val="18"/>
                <w:lang w:eastAsia="ko-KR"/>
              </w:rPr>
            </w:pPr>
            <w:ins w:id="1655" w:author="CATT" w:date="2023-10-23T09:40:00Z">
              <w:r w:rsidRPr="00F8474E">
                <w:rPr>
                  <w:rFonts w:ascii="Arial" w:hAnsi="Arial"/>
                  <w:b/>
                  <w:sz w:val="18"/>
                  <w:lang w:eastAsia="ko-KR"/>
                </w:rPr>
                <w:t>RB</w:t>
              </w:r>
            </w:ins>
          </w:p>
        </w:tc>
        <w:tc>
          <w:tcPr>
            <w:tcW w:w="0" w:type="auto"/>
            <w:tcBorders>
              <w:top w:val="single" w:sz="6" w:space="0" w:color="auto"/>
              <w:left w:val="single" w:sz="6" w:space="0" w:color="auto"/>
              <w:bottom w:val="single" w:sz="6" w:space="0" w:color="auto"/>
              <w:right w:val="single" w:sz="6" w:space="0" w:color="auto"/>
            </w:tcBorders>
            <w:vAlign w:val="center"/>
          </w:tcPr>
          <w:p w:rsidR="007A1424" w:rsidRPr="00F8474E" w:rsidRDefault="007A1424" w:rsidP="00F81746">
            <w:pPr>
              <w:keepNext/>
              <w:keepLines/>
              <w:spacing w:after="0"/>
              <w:jc w:val="center"/>
              <w:rPr>
                <w:ins w:id="1656" w:author="CATT" w:date="2023-10-23T09:40:00Z"/>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keepNext/>
              <w:keepLines/>
              <w:spacing w:after="0"/>
              <w:jc w:val="center"/>
              <w:rPr>
                <w:ins w:id="1657" w:author="CATT" w:date="2023-10-23T09:40:00Z"/>
                <w:rFonts w:ascii="Arial" w:hAnsi="Arial"/>
                <w:b/>
                <w:sz w:val="18"/>
                <w:lang w:eastAsia="ko-KR"/>
              </w:rPr>
            </w:pPr>
            <w:ins w:id="1658" w:author="CATT" w:date="2023-10-23T09:40:00Z">
              <w:r w:rsidRPr="00F8474E">
                <w:rPr>
                  <w:rFonts w:ascii="Arial" w:hAnsi="Arial"/>
                  <w:b/>
                  <w:sz w:val="18"/>
                  <w:lang w:eastAsia="ko-KR"/>
                </w:rPr>
                <w:t>dBm/SCS</w:t>
              </w:r>
              <w:r w:rsidRPr="00F8474E">
                <w:rPr>
                  <w:rFonts w:ascii="Arial" w:hAnsi="Arial"/>
                  <w:b/>
                  <w:sz w:val="18"/>
                  <w:vertAlign w:val="superscript"/>
                  <w:lang w:eastAsia="ko-KR"/>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7A1424" w:rsidRPr="00F8474E" w:rsidRDefault="007A1424" w:rsidP="00F81746">
            <w:pPr>
              <w:keepNext/>
              <w:keepLines/>
              <w:spacing w:after="0"/>
              <w:jc w:val="center"/>
              <w:rPr>
                <w:ins w:id="1659" w:author="CATT" w:date="2023-10-23T09:40:00Z"/>
                <w:rFonts w:ascii="Arial" w:hAnsi="Arial"/>
                <w:b/>
                <w:sz w:val="18"/>
                <w:lang w:eastAsia="ko-KR"/>
              </w:rPr>
            </w:pPr>
            <w:ins w:id="1660" w:author="CATT" w:date="2023-10-23T09:40:00Z">
              <w:r w:rsidRPr="00F8474E">
                <w:rPr>
                  <w:rFonts w:ascii="Arial" w:hAnsi="Arial"/>
                  <w:b/>
                  <w:sz w:val="18"/>
                  <w:lang w:eastAsia="ko-KR"/>
                </w:rPr>
                <w:t>dBm/BW</w:t>
              </w:r>
              <w:r w:rsidRPr="00F8474E">
                <w:rPr>
                  <w:rFonts w:ascii="Arial" w:hAnsi="Arial"/>
                  <w:b/>
                  <w:sz w:val="18"/>
                  <w:vertAlign w:val="subscript"/>
                  <w:lang w:eastAsia="ko-KR"/>
                </w:rPr>
                <w:t>Channel</w:t>
              </w:r>
            </w:ins>
          </w:p>
        </w:tc>
      </w:tr>
      <w:tr w:rsidR="00D6563C" w:rsidRPr="00F8474E" w:rsidTr="00F81746">
        <w:trPr>
          <w:jc w:val="center"/>
          <w:ins w:id="1661" w:author="CATT" w:date="2023-10-23T09:40:00Z"/>
        </w:trPr>
        <w:tc>
          <w:tcPr>
            <w:tcW w:w="0" w:type="auto"/>
            <w:tcBorders>
              <w:top w:val="single" w:sz="6" w:space="0" w:color="auto"/>
              <w:left w:val="single" w:sz="4" w:space="0" w:color="auto"/>
              <w:bottom w:val="single" w:sz="6" w:space="0" w:color="auto"/>
              <w:right w:val="single" w:sz="6" w:space="0" w:color="auto"/>
            </w:tcBorders>
            <w:vAlign w:val="center"/>
            <w:hideMark/>
          </w:tcPr>
          <w:p w:rsidR="007A1424" w:rsidRPr="00F8474E" w:rsidRDefault="007A1424" w:rsidP="00F81746">
            <w:pPr>
              <w:pStyle w:val="TAC"/>
              <w:rPr>
                <w:ins w:id="1662" w:author="CATT" w:date="2023-10-23T09:40:00Z"/>
                <w:b/>
                <w:sz w:val="16"/>
                <w:szCs w:val="16"/>
                <w:lang w:eastAsia="ko-KR"/>
              </w:rPr>
            </w:pPr>
            <w:ins w:id="1663" w:author="CATT" w:date="2023-10-23T09:40:00Z">
              <w:r>
                <w:rPr>
                  <w:lang w:eastAsia="ko-KR"/>
                </w:rPr>
                <w:t>35</w:t>
              </w:r>
              <w:r w:rsidRPr="00F8474E">
                <w:rPr>
                  <w:lang w:eastAsia="ko-KR"/>
                </w:rPr>
                <w:t xml:space="preserve"> +</w:t>
              </w:r>
              <w:r w:rsidRPr="00F8474E">
                <w:rPr>
                  <w:rFonts w:ascii="宋体" w:hAnsi="宋体" w:hint="eastAsia"/>
                </w:rPr>
                <w:t>Δ</w:t>
              </w:r>
              <w:r w:rsidRPr="00F8474E">
                <w:rPr>
                  <w:sz w:val="16"/>
                  <w:szCs w:val="16"/>
                  <w:vertAlign w:val="superscript"/>
                  <w:lang w:eastAsia="ko-KR"/>
                </w:rPr>
                <w:t>Note 6</w:t>
              </w:r>
            </w:ins>
          </w:p>
        </w:tc>
        <w:tc>
          <w:tcPr>
            <w:tcW w:w="0" w:type="auto"/>
            <w:vMerge w:val="restart"/>
            <w:tcBorders>
              <w:top w:val="single" w:sz="6" w:space="0" w:color="auto"/>
              <w:left w:val="single" w:sz="6" w:space="0" w:color="auto"/>
              <w:bottom w:val="nil"/>
              <w:right w:val="single" w:sz="4" w:space="0" w:color="auto"/>
            </w:tcBorders>
            <w:vAlign w:val="center"/>
          </w:tcPr>
          <w:p w:rsidR="007A1424" w:rsidRPr="00F8474E" w:rsidRDefault="007A1424" w:rsidP="00F81746">
            <w:pPr>
              <w:pStyle w:val="TAC"/>
              <w:rPr>
                <w:ins w:id="1664" w:author="CATT" w:date="2023-10-23T09:40:00Z"/>
                <w:szCs w:val="22"/>
                <w:lang w:eastAsia="ko-KR"/>
              </w:rPr>
            </w:pPr>
            <w:ins w:id="1665" w:author="CATT" w:date="2023-10-23T09:40:00Z">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ins>
          </w:p>
          <w:p w:rsidR="007A1424" w:rsidRPr="00F8474E" w:rsidRDefault="007A1424" w:rsidP="00F81746">
            <w:pPr>
              <w:pStyle w:val="TAC"/>
              <w:rPr>
                <w:ins w:id="1666" w:author="CATT" w:date="2023-10-23T09:40:00Z"/>
                <w:lang w:eastAsia="ko-KR"/>
              </w:rPr>
            </w:pPr>
          </w:p>
          <w:p w:rsidR="007A1424" w:rsidRPr="00F8474E" w:rsidRDefault="007A1424" w:rsidP="00F81746">
            <w:pPr>
              <w:pStyle w:val="TAC"/>
              <w:rPr>
                <w:ins w:id="1667" w:author="CATT" w:date="2023-10-23T09:40:00Z"/>
                <w:b/>
                <w:sz w:val="16"/>
                <w:szCs w:val="16"/>
                <w:lang w:eastAsia="ko-KR"/>
              </w:rPr>
            </w:pPr>
            <w:ins w:id="1668" w:author="CATT" w:date="2023-10-23T09:40:00Z">
              <w:r w:rsidRPr="00F8474E">
                <w:rPr>
                  <w:lang w:eastAsia="ko-KR"/>
                </w:rPr>
                <w:t xml:space="preserve"> (PRS Ês/Iot)</w:t>
              </w:r>
              <w:r w:rsidRPr="00F8474E">
                <w:rPr>
                  <w:i/>
                  <w:vertAlign w:val="subscript"/>
                  <w:lang w:eastAsia="ko-KR"/>
                </w:rPr>
                <w:t>i</w:t>
              </w:r>
              <w:r w:rsidRPr="00F8474E">
                <w:rPr>
                  <w:lang w:eastAsia="ko-KR"/>
                </w:rPr>
                <w:t xml:space="preserve"> ≥-13dB</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7A1424" w:rsidRPr="00F8474E" w:rsidRDefault="007A1424" w:rsidP="00F81746">
            <w:pPr>
              <w:pStyle w:val="TAC"/>
              <w:rPr>
                <w:ins w:id="1669" w:author="CATT" w:date="2023-10-23T09:40:00Z"/>
                <w:szCs w:val="22"/>
                <w:lang w:eastAsia="ko-KR"/>
              </w:rPr>
            </w:pPr>
            <w:ins w:id="1670" w:author="CATT" w:date="2023-10-23T09:40:00Z">
              <w:r w:rsidRPr="00F8474E">
                <w:rPr>
                  <w:lang w:eastAsia="ko-KR"/>
                </w:rPr>
                <w:t>60</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pStyle w:val="TAC"/>
              <w:rPr>
                <w:ins w:id="1671" w:author="CATT" w:date="2023-10-23T09:40:00Z"/>
                <w:b/>
                <w:sz w:val="16"/>
                <w:szCs w:val="16"/>
                <w:lang w:eastAsia="zh-CN"/>
              </w:rPr>
            </w:pPr>
            <w:ins w:id="1672" w:author="CATT" w:date="2023-10-23T09:40:00Z">
              <w:r w:rsidRPr="00F8474E">
                <w:rPr>
                  <w:lang w:eastAsia="ko-KR"/>
                </w:rPr>
                <w:t>≥ 24</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pStyle w:val="TAC"/>
              <w:rPr>
                <w:ins w:id="1673" w:author="CATT" w:date="2023-10-23T09:40:00Z"/>
                <w:b/>
                <w:szCs w:val="22"/>
                <w:lang w:eastAsia="zh-CN"/>
              </w:rPr>
            </w:pPr>
            <w:ins w:id="1674" w:author="CATT" w:date="2023-10-23T09:40:00Z">
              <w:r w:rsidRPr="00F8474E">
                <w:rPr>
                  <w:lang w:eastAsia="ko-KR"/>
                </w:rPr>
                <w:t>≥ 4</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pStyle w:val="TAC"/>
              <w:rPr>
                <w:ins w:id="1675" w:author="CATT" w:date="2023-10-23T09:40:00Z"/>
                <w:b/>
                <w:sz w:val="16"/>
                <w:szCs w:val="16"/>
                <w:lang w:eastAsia="ko-KR"/>
              </w:rPr>
            </w:pPr>
            <w:ins w:id="1676" w:author="CATT" w:date="2023-10-23T09:40:00Z">
              <w:r w:rsidRPr="00F8474E">
                <w:rPr>
                  <w:lang w:eastAsia="ko-KR"/>
                </w:rPr>
                <w:t xml:space="preserve">Same value as PRS_RP in </w:t>
              </w:r>
            </w:ins>
            <w:ins w:id="1677" w:author="CATT" w:date="2023-10-23T09:48:00Z">
              <w:r w:rsidR="00D6563C">
                <w:rPr>
                  <w:rFonts w:hint="eastAsia"/>
                  <w:lang w:eastAsia="zh-CN"/>
                </w:rPr>
                <w:t xml:space="preserve">TS 38.133 </w:t>
              </w:r>
            </w:ins>
            <w:ins w:id="1678" w:author="CATT" w:date="2023-10-23T09:40:00Z">
              <w:r w:rsidRPr="00F8474E">
                <w:rPr>
                  <w:lang w:eastAsia="ko-KR"/>
                </w:rPr>
                <w:t>Table B.2.</w:t>
              </w:r>
              <w:r w:rsidRPr="00F8474E">
                <w:rPr>
                  <w:rFonts w:hint="eastAsia"/>
                  <w:lang w:eastAsia="zh-CN"/>
                </w:rPr>
                <w:t>14</w:t>
              </w:r>
              <w:r w:rsidRPr="00F8474E">
                <w:rPr>
                  <w:lang w:eastAsia="ko-KR"/>
                </w:rP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7A1424" w:rsidRPr="00F8474E" w:rsidRDefault="007A1424" w:rsidP="00F81746">
            <w:pPr>
              <w:pStyle w:val="TAC"/>
              <w:rPr>
                <w:ins w:id="1679" w:author="CATT" w:date="2023-10-23T09:40:00Z"/>
                <w:b/>
                <w:sz w:val="16"/>
                <w:szCs w:val="16"/>
                <w:lang w:eastAsia="ko-KR"/>
              </w:rPr>
            </w:pPr>
            <w:ins w:id="1680" w:author="CATT" w:date="2023-10-23T09:40:00Z">
              <w:r w:rsidRPr="00F8474E">
                <w:rPr>
                  <w:lang w:eastAsia="ko-KR"/>
                </w:rPr>
                <w:t>-50</w:t>
              </w:r>
            </w:ins>
          </w:p>
        </w:tc>
      </w:tr>
      <w:tr w:rsidR="00D6563C" w:rsidRPr="00F8474E" w:rsidTr="00F81746">
        <w:trPr>
          <w:jc w:val="center"/>
          <w:ins w:id="1681" w:author="CATT" w:date="2023-10-23T09:40:00Z"/>
        </w:trPr>
        <w:tc>
          <w:tcPr>
            <w:tcW w:w="0" w:type="auto"/>
            <w:tcBorders>
              <w:top w:val="single" w:sz="6" w:space="0" w:color="auto"/>
              <w:left w:val="single" w:sz="4" w:space="0" w:color="auto"/>
              <w:bottom w:val="single" w:sz="6" w:space="0" w:color="auto"/>
              <w:right w:val="single" w:sz="6" w:space="0" w:color="auto"/>
            </w:tcBorders>
            <w:vAlign w:val="center"/>
            <w:hideMark/>
          </w:tcPr>
          <w:p w:rsidR="007A1424" w:rsidRPr="00F8474E" w:rsidRDefault="007A1424" w:rsidP="00F81746">
            <w:pPr>
              <w:pStyle w:val="TAC"/>
              <w:rPr>
                <w:ins w:id="1682" w:author="CATT" w:date="2023-10-23T09:40:00Z"/>
                <w:b/>
                <w:sz w:val="16"/>
                <w:szCs w:val="16"/>
                <w:lang w:eastAsia="ko-KR"/>
              </w:rPr>
            </w:pPr>
            <w:ins w:id="1683" w:author="CATT" w:date="2023-10-23T09:40:00Z">
              <w:r>
                <w:rPr>
                  <w:lang w:eastAsia="ko-KR"/>
                </w:rPr>
                <w:t>24</w:t>
              </w:r>
              <w:r w:rsidRPr="00F8474E">
                <w:rPr>
                  <w:lang w:eastAsia="ko-KR"/>
                </w:rPr>
                <w:t xml:space="preserve"> +</w:t>
              </w:r>
              <w:r w:rsidRPr="00F8474E">
                <w:rPr>
                  <w:rFonts w:ascii="宋体" w:hAnsi="宋体" w:hint="eastAsia"/>
                </w:rPr>
                <w:t>Δ</w:t>
              </w:r>
            </w:ins>
          </w:p>
        </w:tc>
        <w:tc>
          <w:tcPr>
            <w:tcW w:w="0" w:type="auto"/>
            <w:vMerge/>
            <w:tcBorders>
              <w:top w:val="single" w:sz="6" w:space="0" w:color="auto"/>
              <w:left w:val="single" w:sz="6" w:space="0" w:color="auto"/>
              <w:bottom w:val="nil"/>
              <w:right w:val="single" w:sz="4" w:space="0" w:color="auto"/>
            </w:tcBorders>
            <w:vAlign w:val="center"/>
            <w:hideMark/>
          </w:tcPr>
          <w:p w:rsidR="007A1424" w:rsidRPr="00F8474E" w:rsidRDefault="007A1424" w:rsidP="00F81746">
            <w:pPr>
              <w:pStyle w:val="TAC"/>
              <w:rPr>
                <w:ins w:id="1684" w:author="CATT" w:date="2023-10-23T09:40:00Z"/>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7A1424" w:rsidRPr="00F8474E" w:rsidRDefault="007A1424" w:rsidP="00F81746">
            <w:pPr>
              <w:pStyle w:val="TAC"/>
              <w:rPr>
                <w:ins w:id="1685" w:author="CATT" w:date="2023-10-23T09:40:00Z"/>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pStyle w:val="TAC"/>
              <w:rPr>
                <w:ins w:id="1686" w:author="CATT" w:date="2023-10-23T09:40:00Z"/>
                <w:b/>
                <w:sz w:val="16"/>
                <w:szCs w:val="16"/>
                <w:lang w:eastAsia="zh-CN"/>
              </w:rPr>
            </w:pPr>
            <w:ins w:id="1687" w:author="CATT" w:date="2023-10-23T09:40:00Z">
              <w:r w:rsidRPr="00F8474E">
                <w:rPr>
                  <w:lang w:eastAsia="ko-KR"/>
                </w:rPr>
                <w:t>≥ 64</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pStyle w:val="TAC"/>
              <w:rPr>
                <w:ins w:id="1688" w:author="CATT" w:date="2023-10-23T09:40:00Z"/>
                <w:b/>
                <w:szCs w:val="22"/>
                <w:lang w:eastAsia="zh-CN"/>
              </w:rPr>
            </w:pPr>
            <w:ins w:id="1689" w:author="CATT" w:date="2023-10-23T09:40:00Z">
              <w:r w:rsidRPr="00F8474E">
                <w:rPr>
                  <w:lang w:eastAsia="ko-KR"/>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pStyle w:val="TAC"/>
              <w:rPr>
                <w:ins w:id="1690" w:author="CATT" w:date="2023-10-23T09:40:00Z"/>
                <w:b/>
                <w:sz w:val="16"/>
                <w:szCs w:val="16"/>
                <w:lang w:eastAsia="ko-KR"/>
              </w:rPr>
            </w:pPr>
            <w:ins w:id="1691" w:author="CATT" w:date="2023-10-23T09:40:00Z">
              <w:r w:rsidRPr="00F8474E">
                <w:rPr>
                  <w:lang w:eastAsia="ko-KR"/>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7A1424" w:rsidRPr="00F8474E" w:rsidRDefault="007A1424" w:rsidP="00F81746">
            <w:pPr>
              <w:pStyle w:val="TAC"/>
              <w:rPr>
                <w:ins w:id="1692" w:author="CATT" w:date="2023-10-23T09:40:00Z"/>
                <w:b/>
                <w:sz w:val="16"/>
                <w:szCs w:val="16"/>
                <w:lang w:eastAsia="ko-KR"/>
              </w:rPr>
            </w:pPr>
            <w:ins w:id="1693" w:author="CATT" w:date="2023-10-23T09:40:00Z">
              <w:r w:rsidRPr="00F8474E">
                <w:rPr>
                  <w:lang w:eastAsia="ko-KR"/>
                </w:rPr>
                <w:t>Note 5</w:t>
              </w:r>
            </w:ins>
          </w:p>
        </w:tc>
      </w:tr>
      <w:tr w:rsidR="00D6563C" w:rsidRPr="00F8474E" w:rsidTr="00F81746">
        <w:trPr>
          <w:jc w:val="center"/>
          <w:ins w:id="1694" w:author="CATT" w:date="2023-10-23T09:40:00Z"/>
        </w:trPr>
        <w:tc>
          <w:tcPr>
            <w:tcW w:w="0" w:type="auto"/>
            <w:tcBorders>
              <w:top w:val="single" w:sz="6" w:space="0" w:color="auto"/>
              <w:left w:val="single" w:sz="4" w:space="0" w:color="auto"/>
              <w:bottom w:val="single" w:sz="6" w:space="0" w:color="auto"/>
              <w:right w:val="single" w:sz="6" w:space="0" w:color="auto"/>
            </w:tcBorders>
            <w:vAlign w:val="center"/>
            <w:hideMark/>
          </w:tcPr>
          <w:p w:rsidR="007A1424" w:rsidRPr="00F8474E" w:rsidRDefault="007A1424" w:rsidP="00F81746">
            <w:pPr>
              <w:pStyle w:val="TAC"/>
              <w:rPr>
                <w:ins w:id="1695" w:author="CATT" w:date="2023-10-23T09:40:00Z"/>
                <w:szCs w:val="22"/>
                <w:lang w:eastAsia="ko-KR"/>
              </w:rPr>
            </w:pPr>
            <w:ins w:id="1696" w:author="CATT" w:date="2023-10-23T09:40:00Z">
              <w:r>
                <w:rPr>
                  <w:lang w:eastAsia="ko-KR"/>
                </w:rPr>
                <w:t>11</w:t>
              </w:r>
              <w:r w:rsidRPr="00F8474E">
                <w:rPr>
                  <w:lang w:eastAsia="ko-KR"/>
                </w:rPr>
                <w:t xml:space="preserve"> +</w:t>
              </w:r>
              <w:r w:rsidRPr="00F8474E">
                <w:rPr>
                  <w:rFonts w:ascii="宋体" w:hAnsi="宋体" w:hint="eastAsia"/>
                </w:rPr>
                <w:t>Δ</w:t>
              </w:r>
            </w:ins>
          </w:p>
        </w:tc>
        <w:tc>
          <w:tcPr>
            <w:tcW w:w="0" w:type="auto"/>
            <w:vMerge/>
            <w:tcBorders>
              <w:top w:val="single" w:sz="6" w:space="0" w:color="auto"/>
              <w:left w:val="single" w:sz="6" w:space="0" w:color="auto"/>
              <w:bottom w:val="nil"/>
              <w:right w:val="single" w:sz="4" w:space="0" w:color="auto"/>
            </w:tcBorders>
            <w:vAlign w:val="center"/>
            <w:hideMark/>
          </w:tcPr>
          <w:p w:rsidR="007A1424" w:rsidRPr="00F8474E" w:rsidRDefault="007A1424" w:rsidP="00F81746">
            <w:pPr>
              <w:pStyle w:val="TAC"/>
              <w:rPr>
                <w:ins w:id="1697" w:author="CATT" w:date="2023-10-23T09:40:00Z"/>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7A1424" w:rsidRPr="00F8474E" w:rsidRDefault="007A1424" w:rsidP="00F81746">
            <w:pPr>
              <w:pStyle w:val="TAC"/>
              <w:rPr>
                <w:ins w:id="1698" w:author="CATT" w:date="2023-10-23T09:40:00Z"/>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pStyle w:val="TAC"/>
              <w:rPr>
                <w:ins w:id="1699" w:author="CATT" w:date="2023-10-23T09:40:00Z"/>
                <w:lang w:eastAsia="zh-CN"/>
              </w:rPr>
            </w:pPr>
            <w:ins w:id="1700" w:author="CATT" w:date="2023-10-23T09:40:00Z">
              <w:r w:rsidRPr="00F8474E">
                <w:rPr>
                  <w:lang w:eastAsia="ko-KR"/>
                </w:rPr>
                <w:t>≥ 132</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pStyle w:val="TAC"/>
              <w:rPr>
                <w:ins w:id="1701" w:author="CATT" w:date="2023-10-23T09:40:00Z"/>
                <w:lang w:eastAsia="zh-CN"/>
              </w:rPr>
            </w:pPr>
            <w:ins w:id="1702" w:author="CATT" w:date="2023-10-23T09:40:00Z">
              <w:r w:rsidRPr="00F8474E">
                <w:rPr>
                  <w:lang w:eastAsia="ko-KR"/>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pStyle w:val="TAC"/>
              <w:rPr>
                <w:ins w:id="1703" w:author="CATT" w:date="2023-10-23T09:40:00Z"/>
                <w:lang w:eastAsia="ko-KR"/>
              </w:rPr>
            </w:pPr>
            <w:ins w:id="1704" w:author="CATT" w:date="2023-10-23T09:40:00Z">
              <w:r w:rsidRPr="00F8474E">
                <w:rPr>
                  <w:lang w:eastAsia="ko-KR"/>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7A1424" w:rsidRPr="00F8474E" w:rsidRDefault="007A1424" w:rsidP="00F81746">
            <w:pPr>
              <w:pStyle w:val="TAC"/>
              <w:rPr>
                <w:ins w:id="1705" w:author="CATT" w:date="2023-10-23T09:40:00Z"/>
                <w:lang w:eastAsia="ko-KR"/>
              </w:rPr>
            </w:pPr>
            <w:ins w:id="1706" w:author="CATT" w:date="2023-10-23T09:40:00Z">
              <w:r w:rsidRPr="00F8474E">
                <w:rPr>
                  <w:lang w:eastAsia="ko-KR"/>
                </w:rPr>
                <w:t>Note 5</w:t>
              </w:r>
            </w:ins>
          </w:p>
        </w:tc>
      </w:tr>
      <w:tr w:rsidR="00D6563C" w:rsidRPr="00F8474E" w:rsidTr="00F81746">
        <w:trPr>
          <w:trHeight w:val="837"/>
          <w:jc w:val="center"/>
          <w:ins w:id="1707" w:author="CATT" w:date="2023-10-23T09:40:00Z"/>
        </w:trPr>
        <w:tc>
          <w:tcPr>
            <w:tcW w:w="0" w:type="auto"/>
            <w:tcBorders>
              <w:top w:val="single" w:sz="6" w:space="0" w:color="auto"/>
              <w:left w:val="single" w:sz="4" w:space="0" w:color="auto"/>
              <w:bottom w:val="nil"/>
              <w:right w:val="single" w:sz="6" w:space="0" w:color="auto"/>
            </w:tcBorders>
            <w:vAlign w:val="center"/>
            <w:hideMark/>
          </w:tcPr>
          <w:p w:rsidR="007A1424" w:rsidRPr="00F8474E" w:rsidRDefault="007A1424" w:rsidP="00F81746">
            <w:pPr>
              <w:pStyle w:val="TAC"/>
              <w:rPr>
                <w:ins w:id="1708" w:author="CATT" w:date="2023-10-23T09:40:00Z"/>
                <w:lang w:eastAsia="ko-KR"/>
              </w:rPr>
            </w:pPr>
            <w:ins w:id="1709" w:author="CATT" w:date="2023-10-23T09:40:00Z">
              <w:r>
                <w:rPr>
                  <w:lang w:eastAsia="ko-KR"/>
                </w:rPr>
                <w:t>24</w:t>
              </w:r>
              <w:r w:rsidRPr="00F8474E">
                <w:rPr>
                  <w:lang w:eastAsia="ko-KR"/>
                </w:rPr>
                <w:t>+</w:t>
              </w:r>
              <w:r w:rsidRPr="00F8474E">
                <w:rPr>
                  <w:rFonts w:ascii="宋体" w:hAnsi="宋体" w:hint="eastAsia"/>
                </w:rPr>
                <w:t>Δ</w:t>
              </w:r>
            </w:ins>
          </w:p>
        </w:tc>
        <w:tc>
          <w:tcPr>
            <w:tcW w:w="0" w:type="auto"/>
            <w:vMerge/>
            <w:tcBorders>
              <w:top w:val="single" w:sz="6" w:space="0" w:color="auto"/>
              <w:left w:val="single" w:sz="6" w:space="0" w:color="auto"/>
              <w:bottom w:val="nil"/>
              <w:right w:val="single" w:sz="4" w:space="0" w:color="auto"/>
            </w:tcBorders>
            <w:vAlign w:val="center"/>
            <w:hideMark/>
          </w:tcPr>
          <w:p w:rsidR="007A1424" w:rsidRPr="00F8474E" w:rsidRDefault="007A1424" w:rsidP="00F81746">
            <w:pPr>
              <w:pStyle w:val="TAC"/>
              <w:rPr>
                <w:ins w:id="1710" w:author="CATT" w:date="2023-10-23T09:40:00Z"/>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7A1424" w:rsidRPr="00F8474E" w:rsidRDefault="007A1424" w:rsidP="00F81746">
            <w:pPr>
              <w:pStyle w:val="TAC"/>
              <w:rPr>
                <w:ins w:id="1711" w:author="CATT" w:date="2023-10-23T09:40:00Z"/>
                <w:lang w:val="sv-SE" w:eastAsia="ko-KR"/>
              </w:rPr>
            </w:pPr>
            <w:ins w:id="1712" w:author="CATT" w:date="2023-10-23T09:40:00Z">
              <w:r w:rsidRPr="00F8474E">
                <w:rPr>
                  <w:lang w:val="sv-SE" w:eastAsia="ko-KR"/>
                </w:rPr>
                <w:t>120</w:t>
              </w:r>
            </w:ins>
          </w:p>
        </w:tc>
        <w:tc>
          <w:tcPr>
            <w:tcW w:w="0" w:type="auto"/>
            <w:tcBorders>
              <w:top w:val="single" w:sz="6" w:space="0" w:color="auto"/>
              <w:left w:val="single" w:sz="6" w:space="0" w:color="auto"/>
              <w:bottom w:val="nil"/>
              <w:right w:val="single" w:sz="6" w:space="0" w:color="auto"/>
            </w:tcBorders>
            <w:vAlign w:val="center"/>
            <w:hideMark/>
          </w:tcPr>
          <w:p w:rsidR="007A1424" w:rsidRPr="00F8474E" w:rsidRDefault="007A1424" w:rsidP="00F81746">
            <w:pPr>
              <w:pStyle w:val="TAC"/>
              <w:rPr>
                <w:ins w:id="1713" w:author="CATT" w:date="2023-10-23T09:40:00Z"/>
                <w:lang w:eastAsia="zh-CN"/>
              </w:rPr>
            </w:pPr>
            <w:ins w:id="1714" w:author="CATT" w:date="2023-10-23T09:40:00Z">
              <w:r w:rsidRPr="00F8474E">
                <w:rPr>
                  <w:lang w:eastAsia="ko-KR"/>
                </w:rPr>
                <w:t>≥ 32</w:t>
              </w:r>
            </w:ins>
          </w:p>
        </w:tc>
        <w:tc>
          <w:tcPr>
            <w:tcW w:w="0" w:type="auto"/>
            <w:tcBorders>
              <w:top w:val="single" w:sz="6" w:space="0" w:color="auto"/>
              <w:left w:val="single" w:sz="6" w:space="0" w:color="auto"/>
              <w:bottom w:val="nil"/>
              <w:right w:val="single" w:sz="6" w:space="0" w:color="auto"/>
            </w:tcBorders>
            <w:vAlign w:val="center"/>
            <w:hideMark/>
          </w:tcPr>
          <w:p w:rsidR="007A1424" w:rsidRPr="00F8474E" w:rsidRDefault="007A1424" w:rsidP="00F81746">
            <w:pPr>
              <w:pStyle w:val="TAC"/>
              <w:rPr>
                <w:ins w:id="1715" w:author="CATT" w:date="2023-10-23T09:40:00Z"/>
                <w:lang w:eastAsia="zh-CN"/>
              </w:rPr>
            </w:pPr>
            <w:ins w:id="1716" w:author="CATT" w:date="2023-10-23T09:40:00Z">
              <w:r w:rsidRPr="00F8474E">
                <w:rPr>
                  <w:lang w:eastAsia="ko-KR"/>
                </w:rPr>
                <w:t>≥ 4</w:t>
              </w:r>
            </w:ins>
          </w:p>
        </w:tc>
        <w:tc>
          <w:tcPr>
            <w:tcW w:w="0" w:type="auto"/>
            <w:tcBorders>
              <w:top w:val="single" w:sz="6" w:space="0" w:color="auto"/>
              <w:left w:val="single" w:sz="6" w:space="0" w:color="auto"/>
              <w:bottom w:val="nil"/>
              <w:right w:val="single" w:sz="6" w:space="0" w:color="auto"/>
            </w:tcBorders>
            <w:vAlign w:val="center"/>
            <w:hideMark/>
          </w:tcPr>
          <w:p w:rsidR="007A1424" w:rsidRPr="00F8474E" w:rsidRDefault="007A1424" w:rsidP="00F81746">
            <w:pPr>
              <w:pStyle w:val="TAC"/>
              <w:rPr>
                <w:ins w:id="1717" w:author="CATT" w:date="2023-10-23T09:40:00Z"/>
                <w:lang w:eastAsia="ko-KR"/>
              </w:rPr>
            </w:pPr>
            <w:ins w:id="1718" w:author="CATT" w:date="2023-10-23T09:40:00Z">
              <w:r w:rsidRPr="00F8474E">
                <w:rPr>
                  <w:lang w:eastAsia="ko-KR"/>
                </w:rPr>
                <w:t xml:space="preserve">Same value as PRS_RP in </w:t>
              </w:r>
            </w:ins>
            <w:ins w:id="1719" w:author="CATT" w:date="2023-10-23T09:48:00Z">
              <w:r w:rsidR="00D6563C">
                <w:rPr>
                  <w:rFonts w:hint="eastAsia"/>
                  <w:lang w:eastAsia="zh-CN"/>
                </w:rPr>
                <w:t xml:space="preserve">TS 38.133 </w:t>
              </w:r>
            </w:ins>
            <w:ins w:id="1720" w:author="CATT" w:date="2023-10-23T09:40:00Z">
              <w:r w:rsidRPr="00F8474E">
                <w:rPr>
                  <w:lang w:eastAsia="ko-KR"/>
                </w:rPr>
                <w:t>Table B.2.</w:t>
              </w:r>
              <w:r w:rsidRPr="00F8474E">
                <w:rPr>
                  <w:rFonts w:hint="eastAsia"/>
                  <w:lang w:eastAsia="zh-CN"/>
                </w:rPr>
                <w:t>14</w:t>
              </w:r>
              <w:r w:rsidRPr="00F8474E">
                <w:rPr>
                  <w:lang w:eastAsia="ko-KR"/>
                </w:rPr>
                <w:t>-2,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rsidR="007A1424" w:rsidRPr="00F8474E" w:rsidRDefault="007A1424" w:rsidP="00F81746">
            <w:pPr>
              <w:pStyle w:val="TAC"/>
              <w:rPr>
                <w:ins w:id="1721" w:author="CATT" w:date="2023-10-23T09:40:00Z"/>
                <w:lang w:eastAsia="ko-KR"/>
              </w:rPr>
            </w:pPr>
            <w:ins w:id="1722" w:author="CATT" w:date="2023-10-23T09:40:00Z">
              <w:r w:rsidRPr="00F8474E">
                <w:rPr>
                  <w:lang w:eastAsia="ko-KR"/>
                </w:rPr>
                <w:t>-50</w:t>
              </w:r>
            </w:ins>
          </w:p>
        </w:tc>
      </w:tr>
      <w:tr w:rsidR="00D6563C" w:rsidRPr="00F8474E" w:rsidTr="00F81746">
        <w:trPr>
          <w:jc w:val="center"/>
          <w:ins w:id="1723" w:author="CATT" w:date="2023-10-23T09:40:00Z"/>
        </w:trPr>
        <w:tc>
          <w:tcPr>
            <w:tcW w:w="0" w:type="auto"/>
            <w:tcBorders>
              <w:top w:val="single" w:sz="6" w:space="0" w:color="auto"/>
              <w:left w:val="single" w:sz="4" w:space="0" w:color="auto"/>
              <w:bottom w:val="single" w:sz="6" w:space="0" w:color="auto"/>
              <w:right w:val="single" w:sz="6" w:space="0" w:color="auto"/>
            </w:tcBorders>
            <w:hideMark/>
          </w:tcPr>
          <w:p w:rsidR="007A1424" w:rsidRPr="00F8474E" w:rsidRDefault="007A1424" w:rsidP="00F81746">
            <w:pPr>
              <w:pStyle w:val="TAC"/>
              <w:rPr>
                <w:ins w:id="1724" w:author="CATT" w:date="2023-10-23T09:40:00Z"/>
                <w:lang w:eastAsia="ko-KR"/>
              </w:rPr>
            </w:pPr>
            <w:ins w:id="1725" w:author="CATT" w:date="2023-10-23T09:40:00Z">
              <w:r>
                <w:rPr>
                  <w:lang w:eastAsia="ko-KR"/>
                </w:rPr>
                <w:t>13</w:t>
              </w:r>
              <w:r w:rsidRPr="00F8474E">
                <w:rPr>
                  <w:lang w:eastAsia="ko-KR"/>
                </w:rPr>
                <w:t xml:space="preserve"> +</w:t>
              </w:r>
              <w:r w:rsidRPr="00F8474E">
                <w:rPr>
                  <w:rFonts w:ascii="宋体" w:hAnsi="宋体" w:hint="eastAsia"/>
                </w:rPr>
                <w:t>Δ</w:t>
              </w:r>
            </w:ins>
          </w:p>
        </w:tc>
        <w:tc>
          <w:tcPr>
            <w:tcW w:w="0" w:type="auto"/>
            <w:vMerge/>
            <w:tcBorders>
              <w:top w:val="single" w:sz="6" w:space="0" w:color="auto"/>
              <w:left w:val="single" w:sz="6" w:space="0" w:color="auto"/>
              <w:bottom w:val="nil"/>
              <w:right w:val="single" w:sz="4" w:space="0" w:color="auto"/>
            </w:tcBorders>
            <w:vAlign w:val="center"/>
            <w:hideMark/>
          </w:tcPr>
          <w:p w:rsidR="007A1424" w:rsidRPr="00F8474E" w:rsidRDefault="007A1424" w:rsidP="00F81746">
            <w:pPr>
              <w:pStyle w:val="TAC"/>
              <w:rPr>
                <w:ins w:id="1726" w:author="CATT" w:date="2023-10-23T09:40:00Z"/>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7A1424" w:rsidRPr="00F8474E" w:rsidRDefault="007A1424" w:rsidP="00F81746">
            <w:pPr>
              <w:pStyle w:val="TAC"/>
              <w:rPr>
                <w:ins w:id="1727" w:author="CATT" w:date="2023-10-23T09:40:00Z"/>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pStyle w:val="TAC"/>
              <w:rPr>
                <w:ins w:id="1728" w:author="CATT" w:date="2023-10-23T09:40:00Z"/>
                <w:lang w:eastAsia="zh-CN"/>
              </w:rPr>
            </w:pPr>
            <w:ins w:id="1729" w:author="CATT" w:date="2023-10-23T09:40:00Z">
              <w:r w:rsidRPr="00F8474E">
                <w:rPr>
                  <w:lang w:eastAsia="ko-KR"/>
                </w:rPr>
                <w:t>≥ 64</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pStyle w:val="TAC"/>
              <w:rPr>
                <w:ins w:id="1730" w:author="CATT" w:date="2023-10-23T09:40:00Z"/>
                <w:lang w:eastAsia="zh-CN"/>
              </w:rPr>
            </w:pPr>
            <w:ins w:id="1731" w:author="CATT" w:date="2023-10-23T09:40:00Z">
              <w:r w:rsidRPr="00F8474E">
                <w:rPr>
                  <w:lang w:eastAsia="ko-KR"/>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pStyle w:val="TAC"/>
              <w:rPr>
                <w:ins w:id="1732" w:author="CATT" w:date="2023-10-23T09:40:00Z"/>
                <w:lang w:eastAsia="ko-KR"/>
              </w:rPr>
            </w:pPr>
            <w:ins w:id="1733" w:author="CATT" w:date="2023-10-23T09:40:00Z">
              <w:r w:rsidRPr="00F8474E">
                <w:rPr>
                  <w:lang w:eastAsia="ko-KR"/>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7A1424" w:rsidRPr="00F8474E" w:rsidRDefault="007A1424" w:rsidP="00F81746">
            <w:pPr>
              <w:pStyle w:val="TAC"/>
              <w:rPr>
                <w:ins w:id="1734" w:author="CATT" w:date="2023-10-23T09:40:00Z"/>
                <w:lang w:eastAsia="ko-KR"/>
              </w:rPr>
            </w:pPr>
            <w:ins w:id="1735" w:author="CATT" w:date="2023-10-23T09:40:00Z">
              <w:r w:rsidRPr="00F8474E">
                <w:rPr>
                  <w:lang w:eastAsia="ko-KR"/>
                </w:rPr>
                <w:t>Note 5</w:t>
              </w:r>
            </w:ins>
          </w:p>
        </w:tc>
      </w:tr>
      <w:tr w:rsidR="00D6563C" w:rsidRPr="00F8474E" w:rsidTr="00F81746">
        <w:trPr>
          <w:jc w:val="center"/>
          <w:ins w:id="1736" w:author="CATT" w:date="2023-10-23T09:40:00Z"/>
        </w:trPr>
        <w:tc>
          <w:tcPr>
            <w:tcW w:w="0" w:type="auto"/>
            <w:tcBorders>
              <w:top w:val="single" w:sz="6" w:space="0" w:color="auto"/>
              <w:left w:val="single" w:sz="4" w:space="0" w:color="auto"/>
              <w:bottom w:val="single" w:sz="6" w:space="0" w:color="auto"/>
              <w:right w:val="single" w:sz="6" w:space="0" w:color="auto"/>
            </w:tcBorders>
            <w:hideMark/>
          </w:tcPr>
          <w:p w:rsidR="007A1424" w:rsidRPr="00F8474E" w:rsidRDefault="007A1424" w:rsidP="00F81746">
            <w:pPr>
              <w:pStyle w:val="TAC"/>
              <w:rPr>
                <w:ins w:id="1737" w:author="CATT" w:date="2023-10-23T09:40:00Z"/>
                <w:lang w:eastAsia="ko-KR"/>
              </w:rPr>
            </w:pPr>
            <w:ins w:id="1738" w:author="CATT" w:date="2023-10-23T09:40:00Z">
              <w:r>
                <w:rPr>
                  <w:lang w:eastAsia="ko-KR"/>
                </w:rPr>
                <w:t>6</w:t>
              </w:r>
              <w:r w:rsidRPr="00F8474E">
                <w:rPr>
                  <w:lang w:eastAsia="ko-KR"/>
                </w:rPr>
                <w:t xml:space="preserve"> +</w:t>
              </w:r>
              <w:r w:rsidRPr="00F8474E">
                <w:rPr>
                  <w:rFonts w:ascii="宋体" w:hAnsi="宋体" w:hint="eastAsia"/>
                </w:rPr>
                <w:t>Δ</w:t>
              </w:r>
            </w:ins>
          </w:p>
        </w:tc>
        <w:tc>
          <w:tcPr>
            <w:tcW w:w="0" w:type="auto"/>
            <w:vMerge/>
            <w:tcBorders>
              <w:top w:val="single" w:sz="6" w:space="0" w:color="auto"/>
              <w:left w:val="single" w:sz="6" w:space="0" w:color="auto"/>
              <w:bottom w:val="nil"/>
              <w:right w:val="single" w:sz="4" w:space="0" w:color="auto"/>
            </w:tcBorders>
            <w:vAlign w:val="center"/>
            <w:hideMark/>
          </w:tcPr>
          <w:p w:rsidR="007A1424" w:rsidRPr="00F8474E" w:rsidRDefault="007A1424" w:rsidP="00F81746">
            <w:pPr>
              <w:pStyle w:val="TAC"/>
              <w:rPr>
                <w:ins w:id="1739" w:author="CATT" w:date="2023-10-23T09:40:00Z"/>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7A1424" w:rsidRPr="00F8474E" w:rsidRDefault="007A1424" w:rsidP="00F81746">
            <w:pPr>
              <w:pStyle w:val="TAC"/>
              <w:rPr>
                <w:ins w:id="1740" w:author="CATT" w:date="2023-10-23T09:40:00Z"/>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pStyle w:val="TAC"/>
              <w:rPr>
                <w:ins w:id="1741" w:author="CATT" w:date="2023-10-23T09:40:00Z"/>
                <w:lang w:eastAsia="zh-CN"/>
              </w:rPr>
            </w:pPr>
            <w:ins w:id="1742" w:author="CATT" w:date="2023-10-23T09:40:00Z">
              <w:r w:rsidRPr="00F8474E">
                <w:rPr>
                  <w:lang w:eastAsia="ko-KR"/>
                </w:rPr>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pStyle w:val="TAC"/>
              <w:rPr>
                <w:ins w:id="1743" w:author="CATT" w:date="2023-10-23T09:40:00Z"/>
                <w:lang w:eastAsia="zh-CN"/>
              </w:rPr>
            </w:pPr>
            <w:ins w:id="1744" w:author="CATT" w:date="2023-10-23T09:40:00Z">
              <w:r w:rsidRPr="00F8474E">
                <w:rPr>
                  <w:lang w:eastAsia="ko-KR"/>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7A1424" w:rsidRPr="00F8474E" w:rsidRDefault="007A1424" w:rsidP="00F81746">
            <w:pPr>
              <w:pStyle w:val="TAC"/>
              <w:rPr>
                <w:ins w:id="1745" w:author="CATT" w:date="2023-10-23T09:40:00Z"/>
                <w:lang w:eastAsia="ko-KR"/>
              </w:rPr>
            </w:pPr>
            <w:ins w:id="1746" w:author="CATT" w:date="2023-10-23T09:40:00Z">
              <w:r w:rsidRPr="00F8474E">
                <w:rPr>
                  <w:lang w:eastAsia="ko-KR"/>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7A1424" w:rsidRPr="00F8474E" w:rsidRDefault="007A1424" w:rsidP="00F81746">
            <w:pPr>
              <w:pStyle w:val="TAC"/>
              <w:rPr>
                <w:ins w:id="1747" w:author="CATT" w:date="2023-10-23T09:40:00Z"/>
                <w:lang w:eastAsia="ko-KR"/>
              </w:rPr>
            </w:pPr>
            <w:ins w:id="1748" w:author="CATT" w:date="2023-10-23T09:40:00Z">
              <w:r w:rsidRPr="00F8474E">
                <w:rPr>
                  <w:lang w:eastAsia="ko-KR"/>
                </w:rPr>
                <w:t>Note 5</w:t>
              </w:r>
            </w:ins>
          </w:p>
        </w:tc>
      </w:tr>
      <w:tr w:rsidR="007A1424" w:rsidRPr="00F8474E" w:rsidTr="00F81746">
        <w:trPr>
          <w:jc w:val="center"/>
          <w:ins w:id="1749" w:author="CATT" w:date="2023-10-23T09:40: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7A1424" w:rsidRPr="00F81746" w:rsidRDefault="007A1424" w:rsidP="00F81746">
            <w:pPr>
              <w:pStyle w:val="TAN"/>
              <w:rPr>
                <w:ins w:id="1750" w:author="CATT" w:date="2023-10-23T09:40:00Z"/>
                <w:lang w:eastAsia="ko-KR"/>
              </w:rPr>
            </w:pPr>
            <w:ins w:id="1751" w:author="CATT" w:date="2023-10-23T09:40:00Z">
              <w:r w:rsidRPr="00CB0EB5">
                <w:rPr>
                  <w:lang w:eastAsia="ko-KR"/>
                </w:rPr>
                <w:t>NOTE 1:</w:t>
              </w:r>
              <w:r w:rsidRPr="00CB0EB5">
                <w:rPr>
                  <w:lang w:eastAsia="ko-KR"/>
                </w:rPr>
                <w:tab/>
                <w:t>Minimum PRS bandwidth, which is minimum of the PRS bandwidths of resource j and resource i.</w:t>
              </w:r>
            </w:ins>
          </w:p>
          <w:p w:rsidR="007A1424" w:rsidRPr="00CB0EB5" w:rsidRDefault="007A1424" w:rsidP="00F81746">
            <w:pPr>
              <w:pStyle w:val="TAN"/>
              <w:rPr>
                <w:ins w:id="1752" w:author="CATT" w:date="2023-10-23T09:40:00Z"/>
                <w:lang w:eastAsia="ko-KR"/>
              </w:rPr>
            </w:pPr>
            <w:ins w:id="1753" w:author="CATT" w:date="2023-10-23T09:40:00Z">
              <w:r w:rsidRPr="00F81746">
                <w:rPr>
                  <w:lang w:eastAsia="ko-KR"/>
                </w:rPr>
                <w:t xml:space="preserve">NOTE 2: </w:t>
              </w:r>
              <w:r w:rsidRPr="00F81746">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1C49B0">
                <w:rPr>
                  <w:b/>
                  <w:bCs/>
                  <w:lang w:eastAsia="ko-KR"/>
                </w:rPr>
                <w:t xml:space="preserve"> </w:t>
              </w:r>
              <w:r w:rsidRPr="007C0413">
                <w:rPr>
                  <w:lang w:eastAsia="ko-KR"/>
                </w:rPr>
                <w:t xml:space="preserve">are configured by higher layer parameter </w:t>
              </w:r>
              <w:r w:rsidRPr="007E7E51">
                <w:rPr>
                  <w:i/>
                  <w:lang w:eastAsia="ko-KR"/>
                </w:rPr>
                <w:t>dl-PRS-ResourceRepetitionFactor, dl-PRS-NumSymbols and</w:t>
              </w:r>
              <w:r w:rsidRPr="00653F03">
                <w:rPr>
                  <w:i/>
                  <w:lang w:eastAsia="ko-KR"/>
                </w:rPr>
                <w:t xml:space="preserve"> dl-PRS-CombSizeN</w:t>
              </w:r>
              <w:r w:rsidRPr="00653F03">
                <w:rPr>
                  <w:iCs/>
                  <w:lang w:eastAsia="ko-KR"/>
                </w:rPr>
                <w:t>defined in TS 37.355 [</w:t>
              </w:r>
            </w:ins>
            <w:ins w:id="1754" w:author="CATT" w:date="2023-10-23T09:48:00Z">
              <w:r w:rsidR="00D6563C" w:rsidRPr="005B03CC">
                <w:rPr>
                  <w:rFonts w:hint="eastAsia"/>
                  <w:iCs/>
                  <w:lang w:eastAsia="zh-CN"/>
                </w:rPr>
                <w:t>49</w:t>
              </w:r>
            </w:ins>
            <w:ins w:id="1755" w:author="CATT" w:date="2023-10-23T09:40:00Z">
              <w:r w:rsidRPr="005B03CC">
                <w:rPr>
                  <w:iCs/>
                  <w:lang w:eastAsia="ko-KR"/>
                </w:rPr>
                <w:t>], respectively</w:t>
              </w:r>
              <w:r w:rsidRPr="00CB0EB5">
                <w:rPr>
                  <w:lang w:eastAsia="ko-KR"/>
                </w:rPr>
                <w:t>.</w:t>
              </w:r>
            </w:ins>
          </w:p>
          <w:p w:rsidR="007A1424" w:rsidRPr="00CB0EB5" w:rsidRDefault="007A1424" w:rsidP="00F81746">
            <w:pPr>
              <w:pStyle w:val="TAN"/>
              <w:rPr>
                <w:ins w:id="1756" w:author="CATT" w:date="2023-10-23T09:40:00Z"/>
                <w:lang w:eastAsia="ko-KR"/>
              </w:rPr>
            </w:pPr>
            <w:ins w:id="1757" w:author="CATT" w:date="2023-10-23T09:40:00Z">
              <w:r w:rsidRPr="00CB0EB5">
                <w:rPr>
                  <w:lang w:eastAsia="ko-KR"/>
                </w:rPr>
                <w:t>NOTE 3:</w:t>
              </w:r>
              <w:r w:rsidRPr="00CB0EB5">
                <w:rPr>
                  <w:lang w:eastAsia="ko-KR"/>
                </w:rPr>
                <w:tab/>
                <w:t>Io is assumed to have constant EPRE across the bandwidth.</w:t>
              </w:r>
            </w:ins>
          </w:p>
          <w:p w:rsidR="007A1424" w:rsidRPr="00CB0EB5" w:rsidRDefault="007A1424" w:rsidP="00F81746">
            <w:pPr>
              <w:pStyle w:val="TAN"/>
              <w:rPr>
                <w:ins w:id="1758" w:author="CATT" w:date="2023-10-23T09:40:00Z"/>
                <w:lang w:eastAsia="ko-KR"/>
              </w:rPr>
            </w:pPr>
            <w:ins w:id="1759" w:author="CATT" w:date="2023-10-23T09:40:00Z">
              <w:r w:rsidRPr="00CB0EB5">
                <w:rPr>
                  <w:lang w:eastAsia="ko-KR"/>
                </w:rPr>
                <w:t>NOTE 4:</w:t>
              </w:r>
              <w:r w:rsidRPr="00CB0EB5">
                <w:rPr>
                  <w:lang w:eastAsia="ko-KR"/>
                </w:rPr>
                <w:tab/>
                <w:t>Tc is the basic timing unit defined in TS 38.211 [</w:t>
              </w:r>
            </w:ins>
            <w:ins w:id="1760" w:author="CATT" w:date="2023-10-23T09:48:00Z">
              <w:r w:rsidR="00D6563C" w:rsidRPr="00CB0EB5">
                <w:rPr>
                  <w:lang w:eastAsia="zh-CN"/>
                </w:rPr>
                <w:t>53</w:t>
              </w:r>
            </w:ins>
            <w:ins w:id="1761" w:author="CATT" w:date="2023-10-23T09:40:00Z">
              <w:r w:rsidRPr="00CB0EB5">
                <w:rPr>
                  <w:lang w:eastAsia="ko-KR"/>
                </w:rPr>
                <w:t>].</w:t>
              </w:r>
            </w:ins>
          </w:p>
          <w:p w:rsidR="007A1424" w:rsidRPr="00CB0EB5" w:rsidRDefault="007A1424" w:rsidP="00F81746">
            <w:pPr>
              <w:pStyle w:val="TAN"/>
              <w:rPr>
                <w:ins w:id="1762" w:author="CATT" w:date="2023-10-23T09:40:00Z"/>
                <w:lang w:eastAsia="ko-KR"/>
              </w:rPr>
            </w:pPr>
            <w:ins w:id="1763" w:author="CATT" w:date="2023-10-23T09:40:00Z">
              <w:r w:rsidRPr="00CB0EB5">
                <w:rPr>
                  <w:lang w:eastAsia="ko-KR"/>
                </w:rPr>
                <w:t>NOTE 5:</w:t>
              </w:r>
              <w:r w:rsidRPr="00CB0EB5">
                <w:rPr>
                  <w:lang w:eastAsia="ko-KR"/>
                </w:rPr>
                <w:tab/>
                <w:t>The same bands and the same Io conditions for each band apply for this requirement as for the corresponding requirement with the PRS bandwidth of the smallest RB number for the corresponding SCS.</w:t>
              </w:r>
            </w:ins>
          </w:p>
          <w:p w:rsidR="007A1424" w:rsidRPr="00F8474E" w:rsidRDefault="007A1424" w:rsidP="00D6563C">
            <w:pPr>
              <w:pStyle w:val="TAN"/>
              <w:rPr>
                <w:ins w:id="1764" w:author="CATT" w:date="2023-10-23T09:40:00Z"/>
                <w:lang w:eastAsia="ko-KR"/>
              </w:rPr>
            </w:pPr>
            <w:ins w:id="1765" w:author="CATT" w:date="2023-10-23T09:40:00Z">
              <w:r w:rsidRPr="00CB0EB5">
                <w:rPr>
                  <w:lang w:eastAsia="ko-KR"/>
                </w:rPr>
                <w:t>NOTE 6:</w:t>
              </w:r>
              <w:r w:rsidRPr="00CB0EB5">
                <w:rPr>
                  <w:lang w:eastAsia="ko-KR"/>
                </w:rPr>
                <w:tab/>
              </w:r>
              <w:r w:rsidRPr="00CB0EB5">
                <w:rPr>
                  <w:lang w:val="en-US"/>
                </w:rPr>
                <w:t>Δ</w:t>
              </w:r>
              <w:r w:rsidRPr="00CB0EB5">
                <w:t xml:space="preserve">is </w:t>
              </w:r>
              <w:r w:rsidRPr="00CB0EB5">
                <w:rPr>
                  <w:lang w:eastAsia="zh-CN"/>
                </w:rPr>
                <w:t>the value of the timing error margin for the RxTx TEG, reported via</w:t>
              </w:r>
              <w:r w:rsidRPr="00CB0EB5">
                <w:t xml:space="preserve"> </w:t>
              </w:r>
              <w:r w:rsidRPr="00CB0EB5">
                <w:rPr>
                  <w:i/>
                  <w:lang w:eastAsia="zh-CN"/>
                </w:rPr>
                <w:t>nr-UE-RxTxTEG-TimingErrorMargin</w:t>
              </w:r>
              <w:r w:rsidRPr="00CB0EB5">
                <w:t xml:space="preserve">. </w:t>
              </w:r>
              <w:r w:rsidRPr="00CB0EB5">
                <w:rPr>
                  <w:lang w:val="en-US"/>
                </w:rPr>
                <w:t>Δ</w:t>
              </w:r>
              <w:r w:rsidRPr="00CB0EB5">
                <w:rPr>
                  <w:lang w:val="en-US" w:eastAsia="zh-CN"/>
                </w:rPr>
                <w:t xml:space="preserve"> </w:t>
              </w:r>
              <w:r w:rsidRPr="00CB0EB5">
                <w:rPr>
                  <w:lang w:eastAsia="zh-CN"/>
                </w:rPr>
                <w:t>can</w:t>
              </w:r>
              <w:r w:rsidRPr="00CB0EB5">
                <w:rPr>
                  <w:bCs/>
                </w:rPr>
                <w:t xml:space="preserve">not be larger than the </w:t>
              </w:r>
              <w:r w:rsidRPr="00CB0EB5">
                <w:rPr>
                  <w:bCs/>
                  <w:lang w:eastAsia="zh-CN"/>
                </w:rPr>
                <w:t xml:space="preserve">sum of the margins in </w:t>
              </w:r>
              <w:r w:rsidRPr="00CB0EB5">
                <w:rPr>
                  <w:lang w:eastAsia="zh-CN"/>
                </w:rPr>
                <w:t>t</w:t>
              </w:r>
              <w:r w:rsidRPr="00CB0EB5">
                <w:t xml:space="preserve">able </w:t>
              </w:r>
            </w:ins>
            <w:ins w:id="1766" w:author="CATT" w:date="2023-10-23T09:49:00Z">
              <w:r w:rsidR="00D6563C" w:rsidRPr="00CB0EB5">
                <w:rPr>
                  <w:lang w:eastAsia="zh-CN"/>
                </w:rPr>
                <w:t>4.14.5</w:t>
              </w:r>
              <w:r w:rsidR="00D6563C" w:rsidRPr="00CB0EB5">
                <w:t>-</w:t>
              </w:r>
              <w:r w:rsidR="00D6563C" w:rsidRPr="00CB0EB5">
                <w:rPr>
                  <w:lang w:eastAsia="zh-CN"/>
                </w:rPr>
                <w:t>6</w:t>
              </w:r>
            </w:ins>
            <w:ins w:id="1767" w:author="CATT" w:date="2023-10-23T09:40:00Z">
              <w:r w:rsidRPr="00CB0EB5">
                <w:t xml:space="preserve"> </w:t>
              </w:r>
              <w:r w:rsidRPr="00CB0EB5">
                <w:rPr>
                  <w:lang w:eastAsia="zh-CN"/>
                </w:rPr>
                <w:t>(dependent on PRS/SRS BW) for any pair of individual UE Rx-Tx time difference measurements associated with the RxTx TEG.</w:t>
              </w:r>
              <w:r w:rsidRPr="00F8474E">
                <w:rPr>
                  <w:lang w:eastAsia="zh-CN"/>
                </w:rPr>
                <w:t xml:space="preserve"> </w:t>
              </w:r>
            </w:ins>
          </w:p>
        </w:tc>
      </w:tr>
    </w:tbl>
    <w:p w:rsidR="007A1424" w:rsidRPr="007A1424" w:rsidRDefault="007A1424" w:rsidP="00DA62A5">
      <w:pPr>
        <w:rPr>
          <w:lang w:eastAsia="zh-CN"/>
        </w:rPr>
      </w:pPr>
    </w:p>
    <w:p w:rsidR="00DA62A5" w:rsidRPr="00374636" w:rsidRDefault="00DA62A5" w:rsidP="00DA62A5">
      <w:pPr>
        <w:rPr>
          <w:rFonts w:cs="v4.2.0"/>
        </w:rPr>
      </w:pPr>
      <w:r w:rsidRPr="00374636">
        <w:rPr>
          <w:rFonts w:cs="v4.2.0"/>
        </w:rPr>
        <w:t xml:space="preserve">The accuracy requirements in Table </w:t>
      </w:r>
      <w:r w:rsidRPr="00374636">
        <w:rPr>
          <w:rFonts w:cs="v4.2.0"/>
          <w:lang w:eastAsia="zh-CN"/>
        </w:rPr>
        <w:t>4.14.5</w:t>
      </w:r>
      <w:r w:rsidRPr="00374636">
        <w:rPr>
          <w:rFonts w:cs="v4.2.0"/>
        </w:rPr>
        <w:t>-4 for FR2 are valid under the following conditions:</w:t>
      </w:r>
    </w:p>
    <w:p w:rsidR="00DA62A5" w:rsidRPr="00374636" w:rsidRDefault="00DA62A5" w:rsidP="00DA62A5">
      <w:pPr>
        <w:pStyle w:val="B10"/>
      </w:pPr>
      <w:r w:rsidRPr="00374636">
        <w:t>Conditions defined in clause 7.3 of TS 38.101-2 [</w:t>
      </w:r>
      <w:r w:rsidRPr="00374636">
        <w:rPr>
          <w:lang w:eastAsia="zh-CN"/>
        </w:rPr>
        <w:t>55</w:t>
      </w:r>
      <w:r w:rsidRPr="00374636">
        <w:t>] for reference sensitivity are fulfilled.</w:t>
      </w:r>
    </w:p>
    <w:p w:rsidR="00DA62A5" w:rsidRPr="00374636" w:rsidRDefault="00DA62A5" w:rsidP="00DA62A5">
      <w:pPr>
        <w:pStyle w:val="B10"/>
      </w:pPr>
      <w:proofErr w:type="gramStart"/>
      <w:r w:rsidRPr="00374636">
        <w:t>PRP|</w:t>
      </w:r>
      <w:r w:rsidRPr="00374636">
        <w:rPr>
          <w:vertAlign w:val="subscript"/>
        </w:rPr>
        <w:t>dBm</w:t>
      </w:r>
      <w:r w:rsidRPr="00374636">
        <w:t xml:space="preserve"> according to </w:t>
      </w:r>
      <w:r w:rsidRPr="00374636">
        <w:rPr>
          <w:lang w:eastAsia="zh-CN"/>
        </w:rPr>
        <w:t xml:space="preserve">TS 38.133 </w:t>
      </w:r>
      <w:r w:rsidRPr="00374636">
        <w:t>Annex B.2.14 for a corresponding Band.</w:t>
      </w:r>
      <w:proofErr w:type="gramEnd"/>
    </w:p>
    <w:p w:rsidR="00DA62A5" w:rsidRPr="00374636" w:rsidRDefault="00DA62A5" w:rsidP="00DA62A5">
      <w:pPr>
        <w:pStyle w:val="B10"/>
      </w:pPr>
      <w:proofErr w:type="gramStart"/>
      <w:r w:rsidRPr="00374636">
        <w:t>Fading propagation condition.</w:t>
      </w:r>
      <w:proofErr w:type="gramEnd"/>
    </w:p>
    <w:p w:rsidR="00DA62A5" w:rsidRPr="00374636" w:rsidRDefault="00DA62A5" w:rsidP="00DA62A5">
      <w:pPr>
        <w:pStyle w:val="TH"/>
      </w:pPr>
      <w:r w:rsidRPr="00374636">
        <w:t xml:space="preserve">Table </w:t>
      </w:r>
      <w:r w:rsidRPr="00374636">
        <w:rPr>
          <w:lang w:eastAsia="zh-CN"/>
        </w:rPr>
        <w:t>4.14.5</w:t>
      </w:r>
      <w:r w:rsidRPr="00374636">
        <w:t>-4: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A62A5" w:rsidRPr="00374636" w:rsidTr="00DA62A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Conditions</w:t>
            </w:r>
          </w:p>
        </w:tc>
      </w:tr>
      <w:tr w:rsidR="00DA62A5" w:rsidRPr="00374636" w:rsidTr="00DA62A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DA62A5" w:rsidRPr="00374636" w:rsidRDefault="00DA62A5" w:rsidP="00DA62A5">
            <w:pPr>
              <w:keepNext/>
              <w:keepLines/>
              <w:spacing w:after="0"/>
              <w:jc w:val="center"/>
              <w:rPr>
                <w:rFonts w:ascii="Arial" w:hAnsi="Arial"/>
                <w:b/>
                <w:sz w:val="18"/>
              </w:rPr>
            </w:pPr>
          </w:p>
          <w:p w:rsidR="00DA62A5" w:rsidRPr="00374636" w:rsidRDefault="00DA62A5" w:rsidP="00DA62A5">
            <w:pPr>
              <w:keepNext/>
              <w:keepLines/>
              <w:spacing w:after="0"/>
              <w:jc w:val="center"/>
              <w:rPr>
                <w:rFonts w:ascii="Arial" w:hAnsi="Arial"/>
                <w:b/>
                <w:sz w:val="18"/>
              </w:rPr>
            </w:pPr>
            <w:r w:rsidRPr="00374636">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keepNext/>
              <w:keepLines/>
              <w:spacing w:after="0"/>
              <w:jc w:val="center"/>
              <w:rPr>
                <w:rFonts w:ascii="Arial" w:hAnsi="Arial"/>
                <w:b/>
                <w:sz w:val="18"/>
                <w:lang w:eastAsia="zh-CN"/>
              </w:rPr>
            </w:pPr>
            <w:r w:rsidRPr="00374636">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374636">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Io</w:t>
            </w:r>
            <w:r w:rsidRPr="00374636">
              <w:rPr>
                <w:rFonts w:ascii="Arial" w:hAnsi="Arial"/>
                <w:b/>
                <w:sz w:val="18"/>
                <w:vertAlign w:val="superscript"/>
                <w:lang w:eastAsia="zh-CN"/>
              </w:rPr>
              <w:t>Note 4</w:t>
            </w:r>
            <w:r w:rsidRPr="00374636">
              <w:rPr>
                <w:rFonts w:ascii="Arial" w:hAnsi="Arial"/>
                <w:b/>
                <w:sz w:val="18"/>
              </w:rPr>
              <w:t xml:space="preserve"> range</w:t>
            </w:r>
          </w:p>
        </w:tc>
      </w:tr>
      <w:tr w:rsidR="00DA62A5" w:rsidRPr="00374636" w:rsidTr="00DA62A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Minimum</w:t>
            </w:r>
            <w:r w:rsidRPr="00374636">
              <w:rPr>
                <w:rFonts w:ascii="Arial" w:hAnsi="Arial"/>
                <w:b/>
                <w:sz w:val="18"/>
              </w:rPr>
              <w:br/>
              <w:t>Io</w:t>
            </w:r>
            <w:r w:rsidRPr="00374636">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Maximum</w:t>
            </w:r>
            <w:r w:rsidRPr="00374636">
              <w:rPr>
                <w:rFonts w:ascii="Arial" w:hAnsi="Arial"/>
                <w:b/>
                <w:sz w:val="18"/>
              </w:rPr>
              <w:br/>
              <w:t>Io</w:t>
            </w:r>
          </w:p>
        </w:tc>
      </w:tr>
      <w:tr w:rsidR="00DA62A5" w:rsidRPr="00374636" w:rsidTr="00DA62A5">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lastRenderedPageBreak/>
              <w:t>Tc</w:t>
            </w:r>
            <w:r w:rsidRPr="00374636">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rPr>
                <w:rFonts w:ascii="Arial" w:hAnsi="Arial"/>
                <w:b/>
                <w:sz w:val="18"/>
              </w:rPr>
            </w:pPr>
            <w:r w:rsidRPr="00374636">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dBm / SCS</w:t>
            </w:r>
            <w:r w:rsidRPr="00374636">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b/>
                <w:sz w:val="18"/>
              </w:rPr>
            </w:pPr>
            <w:r w:rsidRPr="00374636">
              <w:rPr>
                <w:rFonts w:ascii="Arial" w:hAnsi="Arial"/>
                <w:b/>
                <w:sz w:val="18"/>
              </w:rPr>
              <w:t>dBm/BW</w:t>
            </w:r>
            <w:r w:rsidRPr="00374636">
              <w:rPr>
                <w:rFonts w:ascii="Arial" w:hAnsi="Arial"/>
                <w:b/>
                <w:sz w:val="18"/>
                <w:vertAlign w:val="subscript"/>
              </w:rPr>
              <w:t>Channel</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75+</w:t>
            </w:r>
            <w:r w:rsidRPr="00374636">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-3</w:t>
            </w: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 xml:space="preserve">Same value as PRP in </w:t>
            </w:r>
            <w:r w:rsidRPr="00374636">
              <w:rPr>
                <w:rFonts w:ascii="Arial" w:hAnsi="Arial"/>
                <w:sz w:val="18"/>
                <w:lang w:eastAsia="zh-CN"/>
              </w:rPr>
              <w:t xml:space="preserve">TS 38.133 </w:t>
            </w:r>
            <w:r w:rsidRPr="00374636">
              <w:rPr>
                <w:rFonts w:ascii="Arial" w:hAnsi="Arial"/>
                <w:sz w:val="18"/>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-50</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72+</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rsidR="00DA62A5" w:rsidRPr="00374636" w:rsidRDefault="00DA62A5" w:rsidP="00DA62A5">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57+</w:t>
            </w:r>
            <w:r w:rsidRPr="00374636">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132</w:t>
            </w:r>
          </w:p>
        </w:tc>
        <w:tc>
          <w:tcPr>
            <w:tcW w:w="845" w:type="dxa"/>
            <w:tcBorders>
              <w:top w:val="nil"/>
              <w:left w:val="single" w:sz="6" w:space="0" w:color="auto"/>
              <w:bottom w:val="nil"/>
              <w:right w:val="single" w:sz="6" w:space="0" w:color="auto"/>
            </w:tcBorders>
          </w:tcPr>
          <w:p w:rsidR="00DA62A5" w:rsidRPr="00374636" w:rsidRDefault="00DA62A5" w:rsidP="00DA62A5">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61+</w:t>
            </w:r>
            <w:r w:rsidRPr="00374636">
              <w:rPr>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sz w:val="18"/>
              </w:rPr>
              <w:t xml:space="preserve">Same value as PRP in </w:t>
            </w:r>
            <w:r w:rsidRPr="00374636">
              <w:rPr>
                <w:rFonts w:ascii="Arial" w:hAnsi="Arial"/>
                <w:sz w:val="18"/>
                <w:lang w:eastAsia="zh-CN"/>
              </w:rPr>
              <w:t xml:space="preserve">TS 38.133 </w:t>
            </w:r>
            <w:r w:rsidRPr="00374636">
              <w:rPr>
                <w:rFonts w:ascii="Arial" w:hAnsi="Arial"/>
                <w:sz w:val="18"/>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-50</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64+</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rsidR="00DA62A5" w:rsidRPr="00374636" w:rsidRDefault="00DA62A5" w:rsidP="00DA62A5">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55+</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128</w:t>
            </w:r>
          </w:p>
        </w:tc>
        <w:tc>
          <w:tcPr>
            <w:tcW w:w="845" w:type="dxa"/>
            <w:tcBorders>
              <w:top w:val="nil"/>
              <w:left w:val="single" w:sz="6" w:space="0" w:color="auto"/>
              <w:bottom w:val="nil"/>
              <w:right w:val="single" w:sz="6" w:space="0" w:color="auto"/>
            </w:tcBorders>
          </w:tcPr>
          <w:p w:rsidR="00DA62A5" w:rsidRPr="00374636" w:rsidRDefault="00DA62A5" w:rsidP="00DA62A5">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92+</w:t>
            </w:r>
            <w:r w:rsidRPr="00374636">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70+</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rsidR="00DA62A5" w:rsidRPr="00374636" w:rsidRDefault="00DA62A5" w:rsidP="00DA62A5">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57+</w:t>
            </w:r>
            <w:r w:rsidRPr="00374636">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132</w:t>
            </w:r>
          </w:p>
        </w:tc>
        <w:tc>
          <w:tcPr>
            <w:tcW w:w="845" w:type="dxa"/>
            <w:tcBorders>
              <w:top w:val="nil"/>
              <w:left w:val="single" w:sz="6" w:space="0" w:color="auto"/>
              <w:bottom w:val="nil"/>
              <w:right w:val="single" w:sz="6" w:space="0" w:color="auto"/>
            </w:tcBorders>
          </w:tcPr>
          <w:p w:rsidR="00DA62A5" w:rsidRPr="00374636" w:rsidRDefault="00DA62A5" w:rsidP="00DA62A5">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60+</w:t>
            </w:r>
            <w:r w:rsidRPr="00374636">
              <w:rPr>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DA62A5" w:rsidRPr="00374636" w:rsidRDefault="00DA62A5" w:rsidP="00DA62A5">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66+</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rsidR="00DA62A5" w:rsidRPr="00374636" w:rsidRDefault="00DA62A5" w:rsidP="00DA62A5">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133" w:type="dxa"/>
            <w:tcBorders>
              <w:top w:val="single" w:sz="6" w:space="0" w:color="auto"/>
              <w:left w:val="single" w:sz="4" w:space="0" w:color="auto"/>
              <w:bottom w:val="nil"/>
              <w:right w:val="single" w:sz="6" w:space="0" w:color="auto"/>
            </w:tcBorders>
            <w:hideMark/>
          </w:tcPr>
          <w:p w:rsidR="00DA62A5" w:rsidRPr="00374636" w:rsidRDefault="00DA62A5" w:rsidP="00DA62A5">
            <w:pPr>
              <w:pStyle w:val="TAL"/>
            </w:pPr>
            <w:r w:rsidRPr="00374636">
              <w:rPr>
                <w:lang w:eastAsia="ko-KR"/>
              </w:rPr>
              <w:t>± 62+</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128</w:t>
            </w:r>
          </w:p>
        </w:tc>
        <w:tc>
          <w:tcPr>
            <w:tcW w:w="845" w:type="dxa"/>
            <w:tcBorders>
              <w:top w:val="nil"/>
              <w:left w:val="single" w:sz="6" w:space="0" w:color="auto"/>
              <w:bottom w:val="nil"/>
              <w:right w:val="single" w:sz="6" w:space="0" w:color="auto"/>
            </w:tcBorders>
          </w:tcPr>
          <w:p w:rsidR="00DA62A5" w:rsidRPr="00374636" w:rsidRDefault="00DA62A5" w:rsidP="00DA62A5">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DA62A5" w:rsidRPr="00374636" w:rsidRDefault="00DA62A5" w:rsidP="00DA62A5">
            <w:pPr>
              <w:keepNext/>
              <w:keepLines/>
              <w:spacing w:after="0"/>
              <w:jc w:val="center"/>
              <w:rPr>
                <w:rFonts w:ascii="Arial" w:hAnsi="Arial" w:cs="Arial"/>
                <w:sz w:val="18"/>
                <w:szCs w:val="18"/>
              </w:rPr>
            </w:pPr>
            <w:r w:rsidRPr="00374636">
              <w:rPr>
                <w:rFonts w:ascii="Arial" w:hAnsi="Arial" w:cs="Arial"/>
                <w:sz w:val="18"/>
                <w:szCs w:val="18"/>
              </w:rPr>
              <w:t>NOTE 6</w:t>
            </w:r>
          </w:p>
        </w:tc>
      </w:tr>
      <w:tr w:rsidR="00DA62A5" w:rsidRPr="00374636" w:rsidTr="00DA62A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DA62A5" w:rsidRPr="00374636" w:rsidRDefault="00DA62A5" w:rsidP="00DA62A5">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1:</w:t>
            </w:r>
            <w:r w:rsidRPr="00374636">
              <w:rPr>
                <w:rFonts w:ascii="Arial" w:hAnsi="Arial"/>
                <w:sz w:val="18"/>
              </w:rPr>
              <w:tab/>
              <w:t>This minimum Io condition is expressed as the average Io per RE over all REs in an OFDM symbol.</w:t>
            </w:r>
          </w:p>
          <w:p w:rsidR="00DA62A5" w:rsidRPr="00374636" w:rsidRDefault="00DA62A5" w:rsidP="00DA62A5">
            <w:pPr>
              <w:keepNext/>
              <w:keepLines/>
              <w:spacing w:after="0"/>
              <w:ind w:left="851" w:hanging="851"/>
              <w:rPr>
                <w:rFonts w:ascii="Arial" w:hAnsi="Arial"/>
                <w:sz w:val="18"/>
              </w:rPr>
            </w:pPr>
            <w:r w:rsidRPr="00374636">
              <w:rPr>
                <w:rFonts w:ascii="Arial" w:hAnsi="Arial"/>
                <w:sz w:val="18"/>
              </w:rPr>
              <w:t>NOTE 2:</w:t>
            </w:r>
            <w:r w:rsidRPr="00374636">
              <w:rPr>
                <w:rFonts w:ascii="Arial" w:hAnsi="Arial"/>
                <w:sz w:val="18"/>
              </w:rPr>
              <w:tab/>
              <w:t xml:space="preserve">NR operating band groups are as defined in </w:t>
            </w:r>
            <w:r w:rsidRPr="00374636">
              <w:rPr>
                <w:rFonts w:ascii="Arial" w:hAnsi="Arial"/>
                <w:sz w:val="18"/>
                <w:lang w:eastAsia="zh-CN"/>
              </w:rPr>
              <w:t xml:space="preserve">TS 38.133 </w:t>
            </w:r>
            <w:r w:rsidRPr="00374636">
              <w:rPr>
                <w:rFonts w:ascii="Arial" w:hAnsi="Arial"/>
                <w:sz w:val="18"/>
              </w:rPr>
              <w:t>Section 3.5.</w:t>
            </w:r>
          </w:p>
          <w:p w:rsidR="00DA62A5" w:rsidRPr="00374636" w:rsidRDefault="00DA62A5" w:rsidP="00DA62A5">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3:</w:t>
            </w:r>
            <w:r w:rsidRPr="00374636">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374636">
              <w:rPr>
                <w:rFonts w:ascii="Arial" w:hAnsi="Arial"/>
                <w:b/>
                <w:bCs/>
                <w:sz w:val="18"/>
                <w:lang w:eastAsia="zh-CN"/>
              </w:rPr>
              <w:t xml:space="preserve"> </w:t>
            </w:r>
            <w:r w:rsidRPr="00374636">
              <w:rPr>
                <w:rFonts w:ascii="Arial" w:hAnsi="Arial"/>
                <w:sz w:val="18"/>
              </w:rPr>
              <w:t xml:space="preserve">are configured by higher layer parameter </w:t>
            </w:r>
            <w:r w:rsidRPr="00374636">
              <w:rPr>
                <w:rFonts w:ascii="Arial" w:hAnsi="Arial"/>
                <w:i/>
                <w:sz w:val="18"/>
              </w:rPr>
              <w:t>dl-PRS-ResourceRepetitionFactor, dl-PRS-NumSymbols and dl-PRS-CombSizeN</w:t>
            </w:r>
            <w:r w:rsidRPr="00374636">
              <w:rPr>
                <w:rFonts w:ascii="Arial" w:hAnsi="Arial"/>
                <w:iCs/>
                <w:sz w:val="18"/>
              </w:rPr>
              <w:t>defined in TS 37.355 [</w:t>
            </w:r>
            <w:r w:rsidRPr="00374636">
              <w:rPr>
                <w:rFonts w:ascii="Arial" w:hAnsi="Arial"/>
                <w:iCs/>
                <w:sz w:val="18"/>
                <w:lang w:eastAsia="zh-CN"/>
              </w:rPr>
              <w:t>49</w:t>
            </w:r>
            <w:r w:rsidRPr="00374636">
              <w:rPr>
                <w:rFonts w:ascii="Arial" w:hAnsi="Arial"/>
                <w:iCs/>
                <w:sz w:val="18"/>
              </w:rPr>
              <w:t>]</w:t>
            </w:r>
            <w:r w:rsidRPr="00374636">
              <w:rPr>
                <w:rFonts w:ascii="Arial" w:hAnsi="Arial"/>
                <w:iCs/>
                <w:sz w:val="18"/>
                <w:lang w:eastAsia="zh-CN"/>
              </w:rPr>
              <w:t>.</w:t>
            </w:r>
          </w:p>
          <w:p w:rsidR="00DA62A5" w:rsidRPr="00374636" w:rsidRDefault="00DA62A5" w:rsidP="00DA62A5">
            <w:pPr>
              <w:keepNext/>
              <w:keepLines/>
              <w:spacing w:after="0"/>
              <w:ind w:left="851" w:hanging="851"/>
              <w:rPr>
                <w:rFonts w:ascii="Arial" w:hAnsi="Arial"/>
                <w:sz w:val="18"/>
              </w:rPr>
            </w:pPr>
            <w:r w:rsidRPr="00374636">
              <w:rPr>
                <w:rFonts w:ascii="Arial" w:hAnsi="Arial"/>
                <w:sz w:val="18"/>
              </w:rPr>
              <w:t>NOTE 4:</w:t>
            </w:r>
            <w:r w:rsidRPr="00374636">
              <w:rPr>
                <w:rFonts w:ascii="Arial" w:hAnsi="Arial"/>
                <w:sz w:val="18"/>
              </w:rPr>
              <w:tab/>
              <w:t>The Io is defined in PRS slots. The same Io range applies to PRS and non-PRS symbols. Io levels are different in PRS and non-PRS symbols within the same slot.</w:t>
            </w:r>
          </w:p>
          <w:p w:rsidR="00DA62A5" w:rsidRPr="00374636" w:rsidRDefault="00DA62A5" w:rsidP="00DA62A5">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5:</w:t>
            </w:r>
            <w:r w:rsidRPr="00374636">
              <w:rPr>
                <w:rFonts w:ascii="Arial" w:hAnsi="Arial"/>
                <w:sz w:val="18"/>
              </w:rPr>
              <w:tab/>
              <w:t>Tc is the basic timing unit defined in TS 38.211 [</w:t>
            </w:r>
            <w:r w:rsidRPr="00374636">
              <w:rPr>
                <w:rFonts w:ascii="Arial" w:hAnsi="Arial"/>
                <w:sz w:val="18"/>
                <w:lang w:eastAsia="zh-CN"/>
              </w:rPr>
              <w:t>53</w:t>
            </w:r>
            <w:r w:rsidRPr="00374636">
              <w:rPr>
                <w:rFonts w:ascii="Arial" w:hAnsi="Arial"/>
                <w:sz w:val="18"/>
              </w:rPr>
              <w:t>].</w:t>
            </w:r>
          </w:p>
          <w:p w:rsidR="00DA62A5" w:rsidRPr="00374636" w:rsidRDefault="00DA62A5" w:rsidP="00DA62A5">
            <w:pPr>
              <w:keepNext/>
              <w:keepLines/>
              <w:spacing w:after="0"/>
              <w:ind w:left="851" w:hanging="851"/>
              <w:rPr>
                <w:rFonts w:ascii="Arial" w:hAnsi="Arial"/>
                <w:sz w:val="18"/>
              </w:rPr>
            </w:pPr>
            <w:r w:rsidRPr="00374636">
              <w:rPr>
                <w:rFonts w:ascii="Arial" w:hAnsi="Arial"/>
                <w:sz w:val="18"/>
              </w:rPr>
              <w:t>NOTE 6:</w:t>
            </w:r>
            <w:r w:rsidRPr="00374636">
              <w:rPr>
                <w:rFonts w:ascii="Arial" w:hAnsi="Arial"/>
                <w:sz w:val="18"/>
              </w:rPr>
              <w:tab/>
              <w:t>The same bands and the same Io conditions for each band apply for this requirement as for the corresponding requirement with the PRS bandwidth of the smallest RB number for the corresponding SCS.</w:t>
            </w:r>
          </w:p>
          <w:p w:rsidR="00DA62A5" w:rsidRPr="00374636" w:rsidRDefault="00DA62A5" w:rsidP="00DA62A5">
            <w:pPr>
              <w:keepNext/>
              <w:keepLines/>
              <w:spacing w:after="0"/>
              <w:ind w:left="851" w:hanging="851"/>
              <w:rPr>
                <w:rFonts w:ascii="Arial" w:hAnsi="Arial"/>
                <w:sz w:val="18"/>
              </w:rPr>
            </w:pPr>
            <w:r w:rsidRPr="00374636">
              <w:rPr>
                <w:rFonts w:ascii="Arial" w:hAnsi="Arial"/>
                <w:sz w:val="18"/>
                <w:lang w:eastAsia="ko-KR"/>
              </w:rPr>
              <w:t>NOTE 7:</w:t>
            </w:r>
            <w:r w:rsidRPr="00374636">
              <w:rPr>
                <w:rFonts w:ascii="Arial" w:hAnsi="Arial"/>
                <w:sz w:val="18"/>
                <w:lang w:eastAsia="ko-KR"/>
              </w:rPr>
              <w:tab/>
            </w:r>
            <w:r w:rsidRPr="00374636">
              <w:rPr>
                <w:rFonts w:ascii="Arial" w:hAnsi="Arial" w:cs="Arial"/>
                <w:sz w:val="18"/>
                <w:szCs w:val="18"/>
                <w:lang w:eastAsia="ko-KR"/>
              </w:rPr>
              <w:sym w:font="Symbol" w:char="F064"/>
            </w:r>
            <w:r w:rsidRPr="00374636">
              <w:rPr>
                <w:rFonts w:ascii="Arial" w:hAnsi="Arial" w:cs="Arial"/>
                <w:sz w:val="18"/>
                <w:szCs w:val="18"/>
                <w:lang w:eastAsia="ko-KR"/>
              </w:rPr>
              <w:t xml:space="preserve"> is the margin determined from Table </w:t>
            </w:r>
            <w:r w:rsidRPr="00374636">
              <w:rPr>
                <w:rFonts w:ascii="Arial" w:hAnsi="Arial" w:cs="Arial"/>
                <w:sz w:val="18"/>
                <w:szCs w:val="18"/>
                <w:lang w:eastAsia="zh-CN"/>
              </w:rPr>
              <w:t>4.14.5</w:t>
            </w:r>
            <w:r w:rsidRPr="00374636">
              <w:rPr>
                <w:rFonts w:ascii="Arial" w:hAnsi="Arial" w:cs="Arial"/>
                <w:sz w:val="18"/>
                <w:szCs w:val="18"/>
                <w:lang w:eastAsia="ko-KR"/>
              </w:rPr>
              <w:t>-6.</w:t>
            </w:r>
          </w:p>
        </w:tc>
      </w:tr>
    </w:tbl>
    <w:p w:rsidR="00DA62A5" w:rsidRPr="00374636" w:rsidRDefault="00DA62A5" w:rsidP="00DA62A5">
      <w:pPr>
        <w:spacing w:after="120"/>
        <w:rPr>
          <w:lang w:eastAsia="sv-SE"/>
        </w:rPr>
      </w:pPr>
    </w:p>
    <w:p w:rsidR="00DA62A5" w:rsidRPr="00374636" w:rsidRDefault="00DA62A5" w:rsidP="00DA62A5">
      <w:pPr>
        <w:pStyle w:val="TH"/>
      </w:pPr>
      <w:r w:rsidRPr="00374636">
        <w:t xml:space="preserve">Table </w:t>
      </w:r>
      <w:r w:rsidRPr="00374636">
        <w:rPr>
          <w:lang w:eastAsia="zh-CN"/>
        </w:rPr>
        <w:t>4.14.5</w:t>
      </w:r>
      <w:r w:rsidRPr="00374636">
        <w:t>-5: Margin for UE Rx-Tx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DA62A5" w:rsidRPr="00374636" w:rsidTr="00DA62A5">
        <w:trPr>
          <w:trHeight w:val="263"/>
          <w:jc w:val="center"/>
        </w:trPr>
        <w:tc>
          <w:tcPr>
            <w:tcW w:w="4410" w:type="dxa"/>
            <w:gridSpan w:val="3"/>
            <w:vAlign w:val="center"/>
          </w:tcPr>
          <w:p w:rsidR="00DA62A5" w:rsidRPr="00374636" w:rsidRDefault="00DA62A5" w:rsidP="00DA62A5">
            <w:pPr>
              <w:pStyle w:val="TAH"/>
              <w:rPr>
                <w:rFonts w:eastAsia="Malgun Gothic"/>
                <w:b w:val="0"/>
              </w:rPr>
            </w:pPr>
            <w:r w:rsidRPr="00374636">
              <w:t>Min(PRS BW, SRS BW) (RB)</w:t>
            </w:r>
          </w:p>
        </w:tc>
        <w:tc>
          <w:tcPr>
            <w:tcW w:w="1800" w:type="dxa"/>
            <w:vMerge w:val="restart"/>
            <w:vAlign w:val="center"/>
          </w:tcPr>
          <w:p w:rsidR="00DA62A5" w:rsidRPr="00374636" w:rsidRDefault="00DA62A5" w:rsidP="00DA62A5">
            <w:pPr>
              <w:pStyle w:val="TAH"/>
            </w:pPr>
            <w:r w:rsidRPr="00374636">
              <w:t>Margin (Tc</w:t>
            </w:r>
            <w:r w:rsidRPr="00374636">
              <w:rPr>
                <w:vertAlign w:val="superscript"/>
              </w:rPr>
              <w:t xml:space="preserve"> Note 1</w:t>
            </w:r>
            <w:r w:rsidRPr="00374636">
              <w:t>)</w:t>
            </w:r>
          </w:p>
        </w:tc>
      </w:tr>
      <w:tr w:rsidR="00DA62A5" w:rsidRPr="00374636" w:rsidTr="00DA62A5">
        <w:trPr>
          <w:trHeight w:val="262"/>
          <w:jc w:val="center"/>
        </w:trPr>
        <w:tc>
          <w:tcPr>
            <w:tcW w:w="1470" w:type="dxa"/>
            <w:vAlign w:val="center"/>
          </w:tcPr>
          <w:p w:rsidR="00DA62A5" w:rsidRPr="00374636" w:rsidRDefault="00DA62A5" w:rsidP="00DA62A5">
            <w:pPr>
              <w:pStyle w:val="TAH"/>
            </w:pPr>
            <w:r w:rsidRPr="00374636">
              <w:t>SCS = 15 kHz</w:t>
            </w:r>
          </w:p>
        </w:tc>
        <w:tc>
          <w:tcPr>
            <w:tcW w:w="1470" w:type="dxa"/>
            <w:vAlign w:val="center"/>
          </w:tcPr>
          <w:p w:rsidR="00DA62A5" w:rsidRPr="00374636" w:rsidRDefault="00DA62A5" w:rsidP="00DA62A5">
            <w:pPr>
              <w:pStyle w:val="TAH"/>
            </w:pPr>
            <w:r w:rsidRPr="00374636">
              <w:t>SCS = 30 kHz</w:t>
            </w:r>
          </w:p>
        </w:tc>
        <w:tc>
          <w:tcPr>
            <w:tcW w:w="1470" w:type="dxa"/>
            <w:vAlign w:val="center"/>
          </w:tcPr>
          <w:p w:rsidR="00DA62A5" w:rsidRPr="00374636" w:rsidRDefault="00DA62A5" w:rsidP="00DA62A5">
            <w:pPr>
              <w:pStyle w:val="TAH"/>
            </w:pPr>
            <w:r w:rsidRPr="00374636">
              <w:t>SCS = 60 kHz</w:t>
            </w:r>
          </w:p>
        </w:tc>
        <w:tc>
          <w:tcPr>
            <w:tcW w:w="1800" w:type="dxa"/>
            <w:vMerge/>
            <w:vAlign w:val="center"/>
          </w:tcPr>
          <w:p w:rsidR="00DA62A5" w:rsidRPr="00374636" w:rsidRDefault="00DA62A5" w:rsidP="00DA62A5">
            <w:pPr>
              <w:spacing w:after="0"/>
              <w:jc w:val="center"/>
              <w:rPr>
                <w:rFonts w:eastAsia="Yu Mincho"/>
                <w:b/>
                <w:bCs/>
                <w:kern w:val="24"/>
              </w:rPr>
            </w:pPr>
          </w:p>
        </w:tc>
      </w:tr>
      <w:tr w:rsidR="00DA62A5" w:rsidRPr="00374636" w:rsidTr="00DA62A5">
        <w:trPr>
          <w:trHeight w:val="46"/>
          <w:jc w:val="center"/>
        </w:trPr>
        <w:tc>
          <w:tcPr>
            <w:tcW w:w="1470" w:type="dxa"/>
            <w:vAlign w:val="center"/>
          </w:tcPr>
          <w:p w:rsidR="00DA62A5" w:rsidRPr="00374636" w:rsidRDefault="00DA62A5" w:rsidP="00DA62A5">
            <w:pPr>
              <w:pStyle w:val="TAC"/>
              <w:rPr>
                <w:rFonts w:eastAsia="Yu Mincho"/>
                <w:b/>
                <w:bCs/>
              </w:rPr>
            </w:pPr>
            <w:r w:rsidRPr="00374636">
              <w:t>≥ 24</w:t>
            </w:r>
          </w:p>
        </w:tc>
        <w:tc>
          <w:tcPr>
            <w:tcW w:w="1470" w:type="dxa"/>
            <w:vAlign w:val="center"/>
          </w:tcPr>
          <w:p w:rsidR="00DA62A5" w:rsidRPr="00374636" w:rsidRDefault="00DA62A5" w:rsidP="00DA62A5">
            <w:pPr>
              <w:pStyle w:val="TAC"/>
              <w:rPr>
                <w:rFonts w:eastAsia="Yu Mincho"/>
              </w:rPr>
            </w:pPr>
            <w:r w:rsidRPr="00374636">
              <w:rPr>
                <w:rFonts w:eastAsia="Yu Mincho"/>
              </w:rPr>
              <w:t>N/A</w:t>
            </w:r>
          </w:p>
        </w:tc>
        <w:tc>
          <w:tcPr>
            <w:tcW w:w="1470" w:type="dxa"/>
            <w:vAlign w:val="center"/>
          </w:tcPr>
          <w:p w:rsidR="00DA62A5" w:rsidRPr="00374636" w:rsidRDefault="00DA62A5" w:rsidP="00DA62A5">
            <w:pPr>
              <w:pStyle w:val="TAC"/>
              <w:rPr>
                <w:rFonts w:eastAsia="Yu Mincho"/>
              </w:rPr>
            </w:pPr>
            <w:r w:rsidRPr="00374636">
              <w:rPr>
                <w:rFonts w:eastAsia="Yu Mincho"/>
              </w:rPr>
              <w:t>N/A</w:t>
            </w:r>
          </w:p>
        </w:tc>
        <w:tc>
          <w:tcPr>
            <w:tcW w:w="1800" w:type="dxa"/>
            <w:vAlign w:val="center"/>
          </w:tcPr>
          <w:p w:rsidR="00DA62A5" w:rsidRPr="00374636" w:rsidRDefault="00DA62A5" w:rsidP="00DA62A5">
            <w:pPr>
              <w:pStyle w:val="TAC"/>
              <w:rPr>
                <w:rFonts w:eastAsia="Yu Mincho"/>
                <w:b/>
                <w:bCs/>
              </w:rPr>
            </w:pPr>
            <w:r w:rsidRPr="00374636">
              <w:rPr>
                <w:rFonts w:eastAsia="Yu Mincho"/>
              </w:rPr>
              <w:t>160</w:t>
            </w:r>
          </w:p>
        </w:tc>
      </w:tr>
      <w:tr w:rsidR="00DA62A5" w:rsidRPr="00374636" w:rsidTr="00DA62A5">
        <w:trPr>
          <w:trHeight w:val="46"/>
          <w:jc w:val="center"/>
        </w:trPr>
        <w:tc>
          <w:tcPr>
            <w:tcW w:w="1470" w:type="dxa"/>
            <w:vAlign w:val="center"/>
          </w:tcPr>
          <w:p w:rsidR="00DA62A5" w:rsidRPr="00374636" w:rsidRDefault="00DA62A5" w:rsidP="00DA62A5">
            <w:pPr>
              <w:pStyle w:val="TAC"/>
              <w:rPr>
                <w:rFonts w:eastAsia="Yu Mincho"/>
                <w:b/>
                <w:bCs/>
              </w:rPr>
            </w:pPr>
            <w:r w:rsidRPr="00374636">
              <w:t xml:space="preserve">≥ </w:t>
            </w:r>
            <w:r w:rsidRPr="00374636">
              <w:rPr>
                <w:rFonts w:eastAsia="Yu Mincho"/>
              </w:rPr>
              <w:t>52</w:t>
            </w:r>
          </w:p>
        </w:tc>
        <w:tc>
          <w:tcPr>
            <w:tcW w:w="1470" w:type="dxa"/>
            <w:vAlign w:val="center"/>
          </w:tcPr>
          <w:p w:rsidR="00DA62A5" w:rsidRPr="00374636" w:rsidRDefault="00DA62A5" w:rsidP="00DA62A5">
            <w:pPr>
              <w:pStyle w:val="TAC"/>
              <w:rPr>
                <w:rFonts w:eastAsia="Yu Mincho"/>
                <w:b/>
                <w:bCs/>
              </w:rPr>
            </w:pPr>
            <w:r w:rsidRPr="00374636">
              <w:t>≥ 24</w:t>
            </w:r>
          </w:p>
        </w:tc>
        <w:tc>
          <w:tcPr>
            <w:tcW w:w="1470" w:type="dxa"/>
            <w:vAlign w:val="center"/>
          </w:tcPr>
          <w:p w:rsidR="00DA62A5" w:rsidRPr="00374636" w:rsidRDefault="00DA62A5" w:rsidP="00DA62A5">
            <w:pPr>
              <w:pStyle w:val="TAC"/>
              <w:rPr>
                <w:rFonts w:eastAsia="Yu Mincho"/>
              </w:rPr>
            </w:pPr>
            <w:r w:rsidRPr="00374636">
              <w:rPr>
                <w:rFonts w:eastAsia="Yu Mincho"/>
              </w:rPr>
              <w:t>N/A</w:t>
            </w:r>
          </w:p>
        </w:tc>
        <w:tc>
          <w:tcPr>
            <w:tcW w:w="1800" w:type="dxa"/>
            <w:vAlign w:val="center"/>
          </w:tcPr>
          <w:p w:rsidR="00DA62A5" w:rsidRPr="00374636" w:rsidRDefault="00DA62A5" w:rsidP="00DA62A5">
            <w:pPr>
              <w:pStyle w:val="TAC"/>
              <w:rPr>
                <w:rFonts w:eastAsia="Yu Mincho"/>
                <w:b/>
                <w:bCs/>
              </w:rPr>
            </w:pPr>
            <w:r w:rsidRPr="00374636">
              <w:rPr>
                <w:rFonts w:eastAsia="Yu Mincho"/>
              </w:rPr>
              <w:t>80</w:t>
            </w:r>
          </w:p>
        </w:tc>
      </w:tr>
      <w:tr w:rsidR="00DA62A5" w:rsidRPr="00374636" w:rsidTr="00DA62A5">
        <w:trPr>
          <w:trHeight w:val="46"/>
          <w:jc w:val="center"/>
        </w:trPr>
        <w:tc>
          <w:tcPr>
            <w:tcW w:w="1470" w:type="dxa"/>
            <w:vAlign w:val="center"/>
          </w:tcPr>
          <w:p w:rsidR="00DA62A5" w:rsidRPr="00374636" w:rsidRDefault="00DA62A5" w:rsidP="00DA62A5">
            <w:pPr>
              <w:pStyle w:val="TAC"/>
              <w:rPr>
                <w:rFonts w:eastAsia="Yu Mincho"/>
                <w:b/>
                <w:bCs/>
              </w:rPr>
            </w:pPr>
            <w:r w:rsidRPr="00374636">
              <w:t xml:space="preserve">≥ </w:t>
            </w:r>
            <w:r w:rsidRPr="00374636">
              <w:rPr>
                <w:rFonts w:eastAsia="Yu Mincho"/>
              </w:rPr>
              <w:t>104</w:t>
            </w:r>
          </w:p>
        </w:tc>
        <w:tc>
          <w:tcPr>
            <w:tcW w:w="1470" w:type="dxa"/>
            <w:vAlign w:val="center"/>
          </w:tcPr>
          <w:p w:rsidR="00DA62A5" w:rsidRPr="00374636" w:rsidRDefault="00DA62A5" w:rsidP="00DA62A5">
            <w:pPr>
              <w:pStyle w:val="TAC"/>
              <w:rPr>
                <w:rFonts w:eastAsia="Yu Mincho"/>
                <w:b/>
                <w:bCs/>
              </w:rPr>
            </w:pPr>
            <w:r w:rsidRPr="00374636">
              <w:t xml:space="preserve">≥ </w:t>
            </w:r>
            <w:r w:rsidRPr="00374636">
              <w:rPr>
                <w:rFonts w:eastAsia="Yu Mincho"/>
              </w:rPr>
              <w:t>48</w:t>
            </w:r>
          </w:p>
        </w:tc>
        <w:tc>
          <w:tcPr>
            <w:tcW w:w="1470" w:type="dxa"/>
            <w:vAlign w:val="center"/>
          </w:tcPr>
          <w:p w:rsidR="00DA62A5" w:rsidRPr="00374636" w:rsidRDefault="00DA62A5" w:rsidP="00DA62A5">
            <w:pPr>
              <w:pStyle w:val="TAC"/>
              <w:rPr>
                <w:rFonts w:eastAsia="Yu Mincho"/>
                <w:b/>
                <w:bCs/>
              </w:rPr>
            </w:pPr>
            <w:r w:rsidRPr="00374636">
              <w:t>≥ 24</w:t>
            </w:r>
          </w:p>
        </w:tc>
        <w:tc>
          <w:tcPr>
            <w:tcW w:w="1800" w:type="dxa"/>
            <w:vAlign w:val="center"/>
          </w:tcPr>
          <w:p w:rsidR="00DA62A5" w:rsidRPr="00374636" w:rsidRDefault="00DA62A5" w:rsidP="00DA62A5">
            <w:pPr>
              <w:pStyle w:val="TAC"/>
              <w:rPr>
                <w:rFonts w:eastAsia="Yu Mincho"/>
                <w:b/>
                <w:bCs/>
              </w:rPr>
            </w:pPr>
            <w:r w:rsidRPr="00374636">
              <w:rPr>
                <w:rFonts w:eastAsia="Yu Mincho"/>
              </w:rPr>
              <w:t>56</w:t>
            </w:r>
          </w:p>
        </w:tc>
      </w:tr>
      <w:tr w:rsidR="00DA62A5" w:rsidRPr="00374636" w:rsidTr="00DA62A5">
        <w:trPr>
          <w:trHeight w:val="46"/>
          <w:jc w:val="center"/>
        </w:trPr>
        <w:tc>
          <w:tcPr>
            <w:tcW w:w="1470" w:type="dxa"/>
            <w:vAlign w:val="center"/>
          </w:tcPr>
          <w:p w:rsidR="00DA62A5" w:rsidRPr="00374636" w:rsidRDefault="00DA62A5" w:rsidP="00DA62A5">
            <w:pPr>
              <w:pStyle w:val="TAC"/>
              <w:rPr>
                <w:rFonts w:eastAsia="Yu Mincho"/>
                <w:b/>
                <w:bCs/>
              </w:rPr>
            </w:pPr>
            <w:r w:rsidRPr="00374636">
              <w:t>N/A</w:t>
            </w:r>
          </w:p>
        </w:tc>
        <w:tc>
          <w:tcPr>
            <w:tcW w:w="1470" w:type="dxa"/>
            <w:vAlign w:val="center"/>
          </w:tcPr>
          <w:p w:rsidR="00DA62A5" w:rsidRPr="00374636" w:rsidRDefault="00DA62A5" w:rsidP="00DA62A5">
            <w:pPr>
              <w:pStyle w:val="TAC"/>
              <w:rPr>
                <w:rFonts w:eastAsia="Yu Mincho"/>
                <w:b/>
                <w:bCs/>
              </w:rPr>
            </w:pPr>
            <w:r w:rsidRPr="00374636">
              <w:t xml:space="preserve">≥ </w:t>
            </w:r>
            <w:r w:rsidRPr="00374636">
              <w:rPr>
                <w:rFonts w:eastAsia="Yu Mincho"/>
              </w:rPr>
              <w:t>132</w:t>
            </w:r>
          </w:p>
        </w:tc>
        <w:tc>
          <w:tcPr>
            <w:tcW w:w="1470" w:type="dxa"/>
            <w:vAlign w:val="center"/>
          </w:tcPr>
          <w:p w:rsidR="00DA62A5" w:rsidRPr="00374636" w:rsidRDefault="00DA62A5" w:rsidP="00DA62A5">
            <w:pPr>
              <w:pStyle w:val="TAC"/>
              <w:rPr>
                <w:rFonts w:eastAsia="Yu Mincho"/>
                <w:b/>
                <w:bCs/>
              </w:rPr>
            </w:pPr>
            <w:r w:rsidRPr="00374636">
              <w:t>≥ 6</w:t>
            </w:r>
            <w:r w:rsidRPr="00374636">
              <w:rPr>
                <w:rFonts w:eastAsia="Yu Mincho"/>
              </w:rPr>
              <w:t>4</w:t>
            </w:r>
          </w:p>
        </w:tc>
        <w:tc>
          <w:tcPr>
            <w:tcW w:w="1800" w:type="dxa"/>
            <w:vAlign w:val="center"/>
          </w:tcPr>
          <w:p w:rsidR="00DA62A5" w:rsidRPr="00374636" w:rsidRDefault="00DA62A5" w:rsidP="00DA62A5">
            <w:pPr>
              <w:pStyle w:val="TAC"/>
              <w:rPr>
                <w:rFonts w:eastAsia="Yu Mincho"/>
                <w:b/>
                <w:bCs/>
              </w:rPr>
            </w:pPr>
            <w:r w:rsidRPr="00374636">
              <w:rPr>
                <w:rFonts w:eastAsia="Yu Mincho"/>
              </w:rPr>
              <w:t>24</w:t>
            </w:r>
          </w:p>
        </w:tc>
      </w:tr>
      <w:tr w:rsidR="00DA62A5" w:rsidRPr="00374636" w:rsidTr="00DA62A5">
        <w:trPr>
          <w:trHeight w:val="46"/>
          <w:jc w:val="center"/>
        </w:trPr>
        <w:tc>
          <w:tcPr>
            <w:tcW w:w="1470" w:type="dxa"/>
            <w:vAlign w:val="center"/>
          </w:tcPr>
          <w:p w:rsidR="00DA62A5" w:rsidRPr="00374636" w:rsidRDefault="00DA62A5" w:rsidP="00DA62A5">
            <w:pPr>
              <w:pStyle w:val="TAC"/>
            </w:pPr>
            <w:r w:rsidRPr="00374636">
              <w:t>N/A</w:t>
            </w:r>
          </w:p>
        </w:tc>
        <w:tc>
          <w:tcPr>
            <w:tcW w:w="1470" w:type="dxa"/>
            <w:vAlign w:val="center"/>
          </w:tcPr>
          <w:p w:rsidR="00DA62A5" w:rsidRPr="00374636" w:rsidRDefault="00DA62A5" w:rsidP="00DA62A5">
            <w:pPr>
              <w:pStyle w:val="TAC"/>
            </w:pPr>
            <w:r w:rsidRPr="00374636">
              <w:t>N/A</w:t>
            </w:r>
          </w:p>
        </w:tc>
        <w:tc>
          <w:tcPr>
            <w:tcW w:w="1470" w:type="dxa"/>
            <w:vAlign w:val="center"/>
          </w:tcPr>
          <w:p w:rsidR="00DA62A5" w:rsidRPr="00374636" w:rsidRDefault="00DA62A5" w:rsidP="00DA62A5">
            <w:pPr>
              <w:pStyle w:val="TAC"/>
            </w:pPr>
            <w:r w:rsidRPr="00374636">
              <w:t xml:space="preserve">≥ </w:t>
            </w:r>
            <w:r w:rsidRPr="00374636">
              <w:rPr>
                <w:rFonts w:eastAsia="Yu Mincho"/>
              </w:rPr>
              <w:t>132</w:t>
            </w:r>
          </w:p>
        </w:tc>
        <w:tc>
          <w:tcPr>
            <w:tcW w:w="1800" w:type="dxa"/>
            <w:vAlign w:val="center"/>
          </w:tcPr>
          <w:p w:rsidR="00DA62A5" w:rsidRPr="00374636" w:rsidRDefault="00DA62A5" w:rsidP="00DA62A5">
            <w:pPr>
              <w:pStyle w:val="TAC"/>
              <w:rPr>
                <w:rFonts w:eastAsia="Yu Mincho"/>
              </w:rPr>
            </w:pPr>
            <w:r w:rsidRPr="00374636">
              <w:rPr>
                <w:rFonts w:eastAsia="Yu Mincho"/>
              </w:rPr>
              <w:t>24</w:t>
            </w:r>
          </w:p>
        </w:tc>
      </w:tr>
      <w:tr w:rsidR="00DA62A5" w:rsidRPr="00374636" w:rsidTr="00DA62A5">
        <w:trPr>
          <w:trHeight w:val="46"/>
          <w:jc w:val="center"/>
        </w:trPr>
        <w:tc>
          <w:tcPr>
            <w:tcW w:w="6210" w:type="dxa"/>
            <w:gridSpan w:val="4"/>
          </w:tcPr>
          <w:p w:rsidR="00DA62A5" w:rsidRPr="00374636" w:rsidRDefault="00DA62A5" w:rsidP="00DA62A5">
            <w:pPr>
              <w:pStyle w:val="TAN"/>
            </w:pPr>
            <w:r w:rsidRPr="00374636">
              <w:t>NOTE 1:</w:t>
            </w:r>
            <w:r w:rsidRPr="00374636">
              <w:tab/>
              <w:t>Tc is the basic timing unit defined in TS 38.211 [</w:t>
            </w:r>
            <w:r w:rsidRPr="00374636">
              <w:rPr>
                <w:lang w:eastAsia="zh-CN"/>
              </w:rPr>
              <w:t>53</w:t>
            </w:r>
            <w:r w:rsidRPr="00374636">
              <w:t>].</w:t>
            </w:r>
          </w:p>
          <w:p w:rsidR="00DA62A5" w:rsidRPr="00374636" w:rsidRDefault="00DA62A5" w:rsidP="00DA62A5">
            <w:pPr>
              <w:pStyle w:val="TAN"/>
              <w:rPr>
                <w:rFonts w:eastAsia="Yu Mincho"/>
                <w:kern w:val="24"/>
                <w:sz w:val="20"/>
              </w:rPr>
            </w:pPr>
            <w:r w:rsidRPr="00374636">
              <w:t>NOTE 2: If SRS and PRS have different SCS, the margin corresponding to the smallest RS BW in MHz applies.</w:t>
            </w:r>
          </w:p>
        </w:tc>
      </w:tr>
    </w:tbl>
    <w:p w:rsidR="00DA62A5" w:rsidRPr="00374636" w:rsidRDefault="00DA62A5" w:rsidP="00DA62A5"/>
    <w:p w:rsidR="00DA62A5" w:rsidRPr="00374636" w:rsidRDefault="00DA62A5" w:rsidP="00DA62A5">
      <w:pPr>
        <w:pStyle w:val="TH"/>
      </w:pPr>
      <w:r w:rsidRPr="00374636">
        <w:t xml:space="preserve">Table </w:t>
      </w:r>
      <w:r w:rsidRPr="00374636">
        <w:rPr>
          <w:lang w:eastAsia="zh-CN"/>
        </w:rPr>
        <w:t>4.14.5</w:t>
      </w:r>
      <w:r w:rsidRPr="00374636">
        <w:t>-6: Margin for UE Rx-Tx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DA62A5" w:rsidRPr="00374636" w:rsidTr="00DA62A5">
        <w:trPr>
          <w:trHeight w:val="323"/>
          <w:jc w:val="center"/>
        </w:trPr>
        <w:tc>
          <w:tcPr>
            <w:tcW w:w="3723" w:type="dxa"/>
            <w:gridSpan w:val="2"/>
            <w:vAlign w:val="center"/>
          </w:tcPr>
          <w:p w:rsidR="00DA62A5" w:rsidRPr="00374636" w:rsidRDefault="00DA62A5" w:rsidP="00DA62A5">
            <w:pPr>
              <w:pStyle w:val="TAH"/>
              <w:rPr>
                <w:rFonts w:eastAsia="Malgun Gothic"/>
                <w:b w:val="0"/>
              </w:rPr>
            </w:pPr>
            <w:r w:rsidRPr="00374636">
              <w:t>Min(PRS BW, SRS BW) (MHz)</w:t>
            </w:r>
          </w:p>
        </w:tc>
        <w:tc>
          <w:tcPr>
            <w:tcW w:w="1848" w:type="dxa"/>
            <w:vMerge w:val="restart"/>
            <w:vAlign w:val="center"/>
          </w:tcPr>
          <w:p w:rsidR="00DA62A5" w:rsidRPr="00374636" w:rsidRDefault="00DA62A5" w:rsidP="00DA62A5">
            <w:pPr>
              <w:pStyle w:val="TAH"/>
            </w:pPr>
            <w:r w:rsidRPr="00374636">
              <w:t>Margin (Tc</w:t>
            </w:r>
            <w:r w:rsidRPr="00374636">
              <w:rPr>
                <w:vertAlign w:val="superscript"/>
              </w:rPr>
              <w:t xml:space="preserve"> Note 1</w:t>
            </w:r>
            <w:r w:rsidRPr="00374636">
              <w:t>)</w:t>
            </w:r>
          </w:p>
        </w:tc>
      </w:tr>
      <w:tr w:rsidR="00DA62A5" w:rsidRPr="00374636" w:rsidTr="00DA62A5">
        <w:trPr>
          <w:trHeight w:val="322"/>
          <w:jc w:val="center"/>
        </w:trPr>
        <w:tc>
          <w:tcPr>
            <w:tcW w:w="1861" w:type="dxa"/>
            <w:vAlign w:val="center"/>
          </w:tcPr>
          <w:p w:rsidR="00DA62A5" w:rsidRPr="00374636" w:rsidRDefault="00DA62A5" w:rsidP="00DA62A5">
            <w:pPr>
              <w:pStyle w:val="TAH"/>
            </w:pPr>
            <w:r w:rsidRPr="00374636">
              <w:t>SCS = 60 kHz</w:t>
            </w:r>
          </w:p>
        </w:tc>
        <w:tc>
          <w:tcPr>
            <w:tcW w:w="1862" w:type="dxa"/>
            <w:vAlign w:val="center"/>
          </w:tcPr>
          <w:p w:rsidR="00DA62A5" w:rsidRPr="00374636" w:rsidRDefault="00DA62A5" w:rsidP="00DA62A5">
            <w:pPr>
              <w:pStyle w:val="TAH"/>
            </w:pPr>
            <w:r w:rsidRPr="00374636">
              <w:t>SCS = 120 kHz</w:t>
            </w:r>
          </w:p>
        </w:tc>
        <w:tc>
          <w:tcPr>
            <w:tcW w:w="1848" w:type="dxa"/>
            <w:vMerge/>
            <w:vAlign w:val="center"/>
          </w:tcPr>
          <w:p w:rsidR="00DA62A5" w:rsidRPr="00374636" w:rsidRDefault="00DA62A5" w:rsidP="00DA62A5">
            <w:pPr>
              <w:spacing w:after="0"/>
              <w:jc w:val="center"/>
              <w:rPr>
                <w:rFonts w:eastAsia="Yu Mincho"/>
                <w:kern w:val="24"/>
              </w:rPr>
            </w:pPr>
          </w:p>
        </w:tc>
      </w:tr>
      <w:tr w:rsidR="00DA62A5" w:rsidRPr="00374636" w:rsidTr="00DA62A5">
        <w:trPr>
          <w:trHeight w:val="46"/>
          <w:jc w:val="center"/>
        </w:trPr>
        <w:tc>
          <w:tcPr>
            <w:tcW w:w="1861" w:type="dxa"/>
            <w:vAlign w:val="center"/>
          </w:tcPr>
          <w:p w:rsidR="00DA62A5" w:rsidRPr="00374636" w:rsidRDefault="00DA62A5" w:rsidP="00DA62A5">
            <w:pPr>
              <w:pStyle w:val="TAC"/>
              <w:rPr>
                <w:rFonts w:eastAsia="Yu Mincho"/>
              </w:rPr>
            </w:pPr>
            <w:r w:rsidRPr="00374636">
              <w:t>≥ 24</w:t>
            </w:r>
          </w:p>
        </w:tc>
        <w:tc>
          <w:tcPr>
            <w:tcW w:w="1862" w:type="dxa"/>
            <w:vAlign w:val="center"/>
          </w:tcPr>
          <w:p w:rsidR="00DA62A5" w:rsidRPr="00374636" w:rsidRDefault="00DA62A5" w:rsidP="00DA62A5">
            <w:pPr>
              <w:pStyle w:val="TAC"/>
              <w:rPr>
                <w:rFonts w:eastAsia="Yu Mincho"/>
              </w:rPr>
            </w:pPr>
            <w:r w:rsidRPr="00374636">
              <w:rPr>
                <w:rFonts w:eastAsia="Yu Mincho"/>
              </w:rPr>
              <w:t>N/A</w:t>
            </w:r>
          </w:p>
        </w:tc>
        <w:tc>
          <w:tcPr>
            <w:tcW w:w="1848" w:type="dxa"/>
            <w:vAlign w:val="center"/>
          </w:tcPr>
          <w:p w:rsidR="00DA62A5" w:rsidRPr="00374636" w:rsidRDefault="00DA62A5" w:rsidP="00DA62A5">
            <w:pPr>
              <w:pStyle w:val="TAC"/>
              <w:rPr>
                <w:rFonts w:eastAsia="Yu Mincho"/>
              </w:rPr>
            </w:pPr>
            <w:r w:rsidRPr="00374636">
              <w:rPr>
                <w:rFonts w:eastAsia="Yu Mincho"/>
              </w:rPr>
              <w:t>76</w:t>
            </w:r>
          </w:p>
        </w:tc>
      </w:tr>
      <w:tr w:rsidR="00DA62A5" w:rsidRPr="00374636" w:rsidTr="00DA62A5">
        <w:trPr>
          <w:trHeight w:val="46"/>
          <w:jc w:val="center"/>
        </w:trPr>
        <w:tc>
          <w:tcPr>
            <w:tcW w:w="1861" w:type="dxa"/>
            <w:vAlign w:val="center"/>
          </w:tcPr>
          <w:p w:rsidR="00DA62A5" w:rsidRPr="00374636" w:rsidRDefault="00DA62A5" w:rsidP="00DA62A5">
            <w:pPr>
              <w:pStyle w:val="TAC"/>
              <w:rPr>
                <w:rFonts w:eastAsia="Yu Mincho"/>
              </w:rPr>
            </w:pPr>
            <w:r w:rsidRPr="00374636">
              <w:t>≥ 6</w:t>
            </w:r>
            <w:r w:rsidRPr="00374636">
              <w:rPr>
                <w:rFonts w:eastAsia="Yu Mincho"/>
              </w:rPr>
              <w:t>4</w:t>
            </w:r>
          </w:p>
        </w:tc>
        <w:tc>
          <w:tcPr>
            <w:tcW w:w="1862" w:type="dxa"/>
            <w:vAlign w:val="center"/>
          </w:tcPr>
          <w:p w:rsidR="00DA62A5" w:rsidRPr="00374636" w:rsidRDefault="00DA62A5" w:rsidP="00DA62A5">
            <w:pPr>
              <w:pStyle w:val="TAC"/>
              <w:rPr>
                <w:rFonts w:eastAsia="Yu Mincho"/>
              </w:rPr>
            </w:pPr>
            <w:r w:rsidRPr="00374636">
              <w:t>≥ 32</w:t>
            </w:r>
          </w:p>
        </w:tc>
        <w:tc>
          <w:tcPr>
            <w:tcW w:w="1848" w:type="dxa"/>
            <w:vAlign w:val="center"/>
          </w:tcPr>
          <w:p w:rsidR="00DA62A5" w:rsidRPr="00374636" w:rsidRDefault="00DA62A5" w:rsidP="00DA62A5">
            <w:pPr>
              <w:pStyle w:val="TAC"/>
              <w:rPr>
                <w:rFonts w:eastAsia="Yu Mincho"/>
              </w:rPr>
            </w:pPr>
            <w:r w:rsidRPr="00374636">
              <w:rPr>
                <w:rFonts w:eastAsia="Yu Mincho"/>
              </w:rPr>
              <w:t>32</w:t>
            </w:r>
          </w:p>
        </w:tc>
      </w:tr>
      <w:tr w:rsidR="00DA62A5" w:rsidRPr="00374636" w:rsidTr="00DA62A5">
        <w:trPr>
          <w:trHeight w:val="46"/>
          <w:jc w:val="center"/>
        </w:trPr>
        <w:tc>
          <w:tcPr>
            <w:tcW w:w="1861" w:type="dxa"/>
            <w:vAlign w:val="center"/>
          </w:tcPr>
          <w:p w:rsidR="00DA62A5" w:rsidRPr="00374636" w:rsidRDefault="00DA62A5" w:rsidP="00DA62A5">
            <w:pPr>
              <w:pStyle w:val="TAC"/>
              <w:rPr>
                <w:rFonts w:eastAsia="Yu Mincho"/>
              </w:rPr>
            </w:pPr>
            <w:r w:rsidRPr="00374636">
              <w:t xml:space="preserve">≥ </w:t>
            </w:r>
            <w:r w:rsidRPr="00374636">
              <w:rPr>
                <w:rFonts w:eastAsia="Yu Mincho"/>
              </w:rPr>
              <w:t>132</w:t>
            </w:r>
          </w:p>
        </w:tc>
        <w:tc>
          <w:tcPr>
            <w:tcW w:w="1862" w:type="dxa"/>
            <w:vAlign w:val="center"/>
          </w:tcPr>
          <w:p w:rsidR="00DA62A5" w:rsidRPr="00374636" w:rsidRDefault="00DA62A5" w:rsidP="00DA62A5">
            <w:pPr>
              <w:pStyle w:val="TAC"/>
              <w:rPr>
                <w:rFonts w:eastAsia="Yu Mincho"/>
              </w:rPr>
            </w:pPr>
            <w:r w:rsidRPr="00374636">
              <w:t>≥ 6</w:t>
            </w:r>
            <w:r w:rsidRPr="00374636">
              <w:rPr>
                <w:rFonts w:eastAsia="Yu Mincho"/>
              </w:rPr>
              <w:t>4</w:t>
            </w:r>
          </w:p>
        </w:tc>
        <w:tc>
          <w:tcPr>
            <w:tcW w:w="1848" w:type="dxa"/>
            <w:vAlign w:val="center"/>
          </w:tcPr>
          <w:p w:rsidR="00DA62A5" w:rsidRPr="00374636" w:rsidRDefault="00DA62A5" w:rsidP="00DA62A5">
            <w:pPr>
              <w:pStyle w:val="TAC"/>
              <w:rPr>
                <w:rFonts w:eastAsia="Yu Mincho"/>
              </w:rPr>
            </w:pPr>
            <w:r w:rsidRPr="00374636">
              <w:rPr>
                <w:rFonts w:eastAsia="Yu Mincho"/>
              </w:rPr>
              <w:t>24</w:t>
            </w:r>
          </w:p>
        </w:tc>
      </w:tr>
      <w:tr w:rsidR="00DA62A5" w:rsidRPr="00374636" w:rsidTr="00DA62A5">
        <w:trPr>
          <w:trHeight w:val="46"/>
          <w:jc w:val="center"/>
        </w:trPr>
        <w:tc>
          <w:tcPr>
            <w:tcW w:w="1861" w:type="dxa"/>
            <w:vAlign w:val="center"/>
          </w:tcPr>
          <w:p w:rsidR="00DA62A5" w:rsidRPr="00374636" w:rsidRDefault="00DA62A5" w:rsidP="00DA62A5">
            <w:pPr>
              <w:pStyle w:val="TAC"/>
            </w:pPr>
            <w:r w:rsidRPr="00374636">
              <w:t>N/A</w:t>
            </w:r>
          </w:p>
        </w:tc>
        <w:tc>
          <w:tcPr>
            <w:tcW w:w="1862" w:type="dxa"/>
            <w:vAlign w:val="center"/>
          </w:tcPr>
          <w:p w:rsidR="00DA62A5" w:rsidRPr="00374636" w:rsidRDefault="00DA62A5" w:rsidP="00DA62A5">
            <w:pPr>
              <w:pStyle w:val="TAC"/>
            </w:pPr>
            <w:r w:rsidRPr="00374636">
              <w:t xml:space="preserve">≥ </w:t>
            </w:r>
            <w:r w:rsidRPr="00374636">
              <w:rPr>
                <w:rFonts w:eastAsia="Yu Mincho"/>
              </w:rPr>
              <w:t>128</w:t>
            </w:r>
          </w:p>
        </w:tc>
        <w:tc>
          <w:tcPr>
            <w:tcW w:w="1848" w:type="dxa"/>
            <w:vAlign w:val="center"/>
          </w:tcPr>
          <w:p w:rsidR="00DA62A5" w:rsidRPr="00374636" w:rsidRDefault="00DA62A5" w:rsidP="00DA62A5">
            <w:pPr>
              <w:pStyle w:val="TAC"/>
              <w:rPr>
                <w:rFonts w:eastAsia="Yu Mincho"/>
              </w:rPr>
            </w:pPr>
            <w:r w:rsidRPr="00374636">
              <w:rPr>
                <w:rFonts w:eastAsia="Yu Mincho"/>
              </w:rPr>
              <w:t>20</w:t>
            </w:r>
          </w:p>
        </w:tc>
      </w:tr>
      <w:tr w:rsidR="00DA62A5" w:rsidRPr="00374636" w:rsidTr="00DA62A5">
        <w:trPr>
          <w:trHeight w:val="46"/>
          <w:jc w:val="center"/>
        </w:trPr>
        <w:tc>
          <w:tcPr>
            <w:tcW w:w="5571" w:type="dxa"/>
            <w:gridSpan w:val="3"/>
          </w:tcPr>
          <w:p w:rsidR="00DA62A5" w:rsidRPr="00374636" w:rsidRDefault="00DA62A5" w:rsidP="00DA62A5">
            <w:pPr>
              <w:pStyle w:val="TAN"/>
            </w:pPr>
            <w:r w:rsidRPr="00374636">
              <w:t>NOTE 1:</w:t>
            </w:r>
            <w:r w:rsidRPr="00374636">
              <w:tab/>
              <w:t>Tc is the basic timing unit defined in TS 38.211 [</w:t>
            </w:r>
            <w:r w:rsidRPr="00374636">
              <w:rPr>
                <w:lang w:eastAsia="zh-CN"/>
              </w:rPr>
              <w:t>53</w:t>
            </w:r>
            <w:r w:rsidRPr="00374636">
              <w:t>].</w:t>
            </w:r>
          </w:p>
          <w:p w:rsidR="00DA62A5" w:rsidRPr="00374636" w:rsidRDefault="00DA62A5" w:rsidP="00DA62A5">
            <w:pPr>
              <w:pStyle w:val="TAN"/>
              <w:rPr>
                <w:rFonts w:eastAsia="Yu Mincho"/>
                <w:kern w:val="24"/>
                <w:sz w:val="20"/>
              </w:rPr>
            </w:pPr>
            <w:r w:rsidRPr="00374636">
              <w:t>NOTE 2: If SRS and PRS have different SCS, the margin corresponding to the smallest RS BW in MHz applies.</w:t>
            </w:r>
          </w:p>
        </w:tc>
      </w:tr>
    </w:tbl>
    <w:p w:rsidR="00DA62A5" w:rsidRPr="00374636" w:rsidRDefault="00DA62A5" w:rsidP="00DA62A5">
      <w:pPr>
        <w:rPr>
          <w:lang w:eastAsia="zh-CN"/>
        </w:rPr>
      </w:pPr>
    </w:p>
    <w:p w:rsidR="00DA62A5" w:rsidRPr="00374636" w:rsidRDefault="00DA62A5" w:rsidP="00DA62A5">
      <w:pPr>
        <w:pStyle w:val="30"/>
        <w:rPr>
          <w:lang w:eastAsia="zh-CN"/>
        </w:rPr>
      </w:pPr>
      <w:bookmarkStart w:id="1768" w:name="_Toc83678006"/>
      <w:bookmarkStart w:id="1769" w:name="_Toc90628727"/>
      <w:r w:rsidRPr="00374636">
        <w:lastRenderedPageBreak/>
        <w:t>4.</w:t>
      </w:r>
      <w:r w:rsidRPr="00374636">
        <w:rPr>
          <w:lang w:eastAsia="zh-CN"/>
        </w:rPr>
        <w:t>14</w:t>
      </w:r>
      <w:r w:rsidRPr="00374636">
        <w:t>.</w:t>
      </w:r>
      <w:r w:rsidRPr="00374636">
        <w:rPr>
          <w:lang w:eastAsia="zh-CN"/>
        </w:rPr>
        <w:t>6</w:t>
      </w:r>
      <w:r w:rsidRPr="00374636">
        <w:tab/>
      </w:r>
      <w:r w:rsidRPr="00374636">
        <w:rPr>
          <w:lang w:eastAsia="zh-CN"/>
        </w:rPr>
        <w:t>Reporting mapping</w:t>
      </w:r>
      <w:bookmarkEnd w:id="1768"/>
      <w:bookmarkEnd w:id="1769"/>
    </w:p>
    <w:p w:rsidR="00DA62A5" w:rsidRPr="00374636" w:rsidRDefault="00DA62A5" w:rsidP="00DA62A5">
      <w:pPr>
        <w:pStyle w:val="40"/>
        <w:rPr>
          <w:lang w:eastAsia="zh-CN"/>
        </w:rPr>
      </w:pPr>
      <w:bookmarkStart w:id="1770" w:name="_Toc83678007"/>
      <w:bookmarkStart w:id="1771" w:name="_Toc90628728"/>
      <w:r w:rsidRPr="00374636">
        <w:rPr>
          <w:lang w:eastAsia="zh-CN"/>
        </w:rPr>
        <w:t>4.14.6.1</w:t>
      </w:r>
      <w:r w:rsidRPr="00374636">
        <w:rPr>
          <w:lang w:eastAsia="zh-CN"/>
        </w:rPr>
        <w:tab/>
      </w:r>
      <w:r w:rsidRPr="00374636">
        <w:rPr>
          <w:lang w:eastAsia="zh-CN"/>
        </w:rPr>
        <w:tab/>
        <w:t>Absolute UE Rx-Tx Measurement Report Mapping</w:t>
      </w:r>
      <w:bookmarkEnd w:id="1770"/>
      <w:bookmarkEnd w:id="1771"/>
    </w:p>
    <w:p w:rsidR="00DA62A5" w:rsidRPr="00374636" w:rsidRDefault="00DA62A5" w:rsidP="00DA62A5">
      <w:r w:rsidRPr="00374636">
        <w:t>The reporting range for the absolute UE Rx-Tx time difference measurement (</w:t>
      </w:r>
      <w:r w:rsidRPr="00374636">
        <w:rPr>
          <w:rFonts w:cs="Arial"/>
          <w:lang w:eastAsia="zh-CN"/>
        </w:rPr>
        <w:t>T</w:t>
      </w:r>
      <w:r w:rsidRPr="00374636">
        <w:rPr>
          <w:rFonts w:cs="Arial"/>
          <w:vertAlign w:val="subscript"/>
          <w:lang w:eastAsia="zh-CN"/>
        </w:rPr>
        <w:t>UE Rx-Tx</w:t>
      </w:r>
      <w:r w:rsidRPr="00374636">
        <w:t xml:space="preserve">) is defined from </w:t>
      </w:r>
      <w:r w:rsidRPr="00374636">
        <w:rPr>
          <w:lang w:eastAsia="zh-CN"/>
        </w:rPr>
        <w:t>-985024</w:t>
      </w:r>
      <w:r w:rsidRPr="00374636">
        <w:rPr>
          <w:rFonts w:ascii="Symbol" w:eastAsia="Symbol" w:hAnsi="Symbol" w:cs="Symbol"/>
        </w:rPr>
        <w:t></w:t>
      </w:r>
      <w:r w:rsidRPr="00374636">
        <w:t>T</w:t>
      </w:r>
      <w:r w:rsidRPr="00374636">
        <w:rPr>
          <w:vertAlign w:val="subscript"/>
        </w:rPr>
        <w:t>c</w:t>
      </w:r>
      <w:r w:rsidRPr="00374636">
        <w:t xml:space="preserve"> to </w:t>
      </w:r>
      <w:r w:rsidRPr="00374636">
        <w:rPr>
          <w:lang w:eastAsia="zh-CN"/>
        </w:rPr>
        <w:t>985024</w:t>
      </w:r>
      <w:r w:rsidRPr="00374636">
        <w:rPr>
          <w:rFonts w:ascii="Symbol" w:eastAsia="Symbol" w:hAnsi="Symbol" w:cs="Symbol"/>
        </w:rPr>
        <w:t></w:t>
      </w:r>
      <w:r w:rsidRPr="00374636">
        <w:t>T</w:t>
      </w:r>
      <w:r w:rsidRPr="00374636">
        <w:rPr>
          <w:vertAlign w:val="subscript"/>
        </w:rPr>
        <w:t>c</w:t>
      </w:r>
      <w:r w:rsidRPr="00374636">
        <w:t xml:space="preserve"> with the resolution step of 2</w:t>
      </w:r>
      <w:r w:rsidRPr="00374636">
        <w:rPr>
          <w:i/>
          <w:iCs/>
          <w:vertAlign w:val="superscript"/>
          <w:lang w:eastAsia="zh-CN"/>
        </w:rPr>
        <w:t>k</w:t>
      </w:r>
      <w:r w:rsidRPr="00374636">
        <w:rPr>
          <w:rFonts w:ascii="Symbol" w:eastAsia="Symbol" w:hAnsi="Symbol" w:cs="Symbol"/>
        </w:rPr>
        <w:t></w:t>
      </w:r>
      <w:r w:rsidRPr="00374636">
        <w:t>T</w:t>
      </w:r>
      <w:r w:rsidRPr="00374636">
        <w:rPr>
          <w:vertAlign w:val="subscript"/>
        </w:rPr>
        <w:t>c</w:t>
      </w:r>
      <w:r w:rsidRPr="00374636">
        <w:t>, where:</w:t>
      </w:r>
    </w:p>
    <w:p w:rsidR="00DA62A5" w:rsidRPr="00374636" w:rsidRDefault="00DA62A5" w:rsidP="00DA62A5">
      <w:pPr>
        <w:pStyle w:val="B10"/>
      </w:pPr>
      <w:r w:rsidRPr="00374636">
        <w:t>T</w:t>
      </w:r>
      <w:r w:rsidRPr="00374636">
        <w:rPr>
          <w:vertAlign w:val="subscript"/>
        </w:rPr>
        <w:t>c</w:t>
      </w:r>
      <w:r w:rsidRPr="00374636">
        <w:t xml:space="preserve"> is defined in TS 38.211 [</w:t>
      </w:r>
      <w:r w:rsidRPr="00374636">
        <w:rPr>
          <w:lang w:eastAsia="zh-CN"/>
        </w:rPr>
        <w:t>53</w:t>
      </w:r>
      <w:r w:rsidRPr="00374636">
        <w:t>],</w:t>
      </w:r>
    </w:p>
    <w:p w:rsidR="00DA62A5" w:rsidRPr="00374636" w:rsidRDefault="00DA62A5" w:rsidP="00DA62A5">
      <w:pPr>
        <w:pStyle w:val="B10"/>
      </w:pPr>
      <w:r w:rsidRPr="00374636">
        <w:t>k</w:t>
      </w:r>
      <w:r w:rsidRPr="00374636">
        <w:rPr>
          <w:vertAlign w:val="subscript"/>
        </w:rPr>
        <w:t>min</w:t>
      </w:r>
      <w:r w:rsidRPr="00374636">
        <w:t>≤k≤k</w:t>
      </w:r>
      <w:r w:rsidRPr="00374636">
        <w:rPr>
          <w:vertAlign w:val="subscript"/>
        </w:rPr>
        <w:t>max</w:t>
      </w:r>
      <w:r w:rsidRPr="00374636">
        <w:t>,</w:t>
      </w:r>
    </w:p>
    <w:p w:rsidR="00DA62A5" w:rsidRPr="00374636" w:rsidRDefault="00DA62A5" w:rsidP="00DA62A5">
      <w:pPr>
        <w:pStyle w:val="B10"/>
      </w:pPr>
      <w:proofErr w:type="gramStart"/>
      <w:r w:rsidRPr="00374636">
        <w:rPr>
          <w:i/>
          <w:iCs/>
        </w:rPr>
        <w:t>k</w:t>
      </w:r>
      <w:r w:rsidRPr="00374636">
        <w:rPr>
          <w:i/>
          <w:iCs/>
          <w:vertAlign w:val="subscript"/>
        </w:rPr>
        <w:t>min</w:t>
      </w:r>
      <w:proofErr w:type="gramEnd"/>
      <w:r w:rsidRPr="00374636">
        <w:t xml:space="preserve">=[2] and </w:t>
      </w:r>
      <w:r w:rsidRPr="00374636">
        <w:rPr>
          <w:i/>
          <w:iCs/>
        </w:rPr>
        <w:t>k</w:t>
      </w:r>
      <w:r w:rsidRPr="00374636">
        <w:rPr>
          <w:i/>
          <w:iCs/>
          <w:vertAlign w:val="subscript"/>
        </w:rPr>
        <w:t>max</w:t>
      </w:r>
      <w:r w:rsidRPr="00374636">
        <w:t xml:space="preserve">=5, when at least one of the PRS and the SRS resources configured for </w:t>
      </w:r>
      <w:r w:rsidRPr="00374636">
        <w:rPr>
          <w:rFonts w:cs="Arial"/>
          <w:lang w:eastAsia="zh-CN"/>
        </w:rPr>
        <w:t>T</w:t>
      </w:r>
      <w:r w:rsidRPr="00374636">
        <w:rPr>
          <w:rFonts w:cs="Arial"/>
          <w:vertAlign w:val="subscript"/>
          <w:lang w:eastAsia="zh-CN"/>
        </w:rPr>
        <w:t>UE Rx-Tx</w:t>
      </w:r>
      <w:r w:rsidRPr="00374636">
        <w:t xml:space="preserve"> is in FR1,</w:t>
      </w:r>
    </w:p>
    <w:p w:rsidR="00DA62A5" w:rsidRPr="00374636" w:rsidRDefault="00DA62A5" w:rsidP="00DA62A5">
      <w:pPr>
        <w:pStyle w:val="B10"/>
      </w:pPr>
      <w:proofErr w:type="gramStart"/>
      <w:r w:rsidRPr="00374636">
        <w:rPr>
          <w:i/>
          <w:iCs/>
        </w:rPr>
        <w:t>k</w:t>
      </w:r>
      <w:r w:rsidRPr="00374636">
        <w:rPr>
          <w:i/>
          <w:iCs/>
          <w:vertAlign w:val="subscript"/>
        </w:rPr>
        <w:t>min</w:t>
      </w:r>
      <w:r w:rsidRPr="00374636">
        <w:t>=</w:t>
      </w:r>
      <w:proofErr w:type="gramEnd"/>
      <w:r w:rsidRPr="00374636">
        <w:t xml:space="preserve">0 and </w:t>
      </w:r>
      <w:r w:rsidRPr="00374636">
        <w:rPr>
          <w:i/>
          <w:iCs/>
        </w:rPr>
        <w:t>k</w:t>
      </w:r>
      <w:r w:rsidRPr="00374636">
        <w:rPr>
          <w:i/>
          <w:iCs/>
          <w:vertAlign w:val="subscript"/>
        </w:rPr>
        <w:t>max</w:t>
      </w:r>
      <w:r w:rsidRPr="00374636">
        <w:t xml:space="preserve">=5, when both PRS and SRS resources configured for </w:t>
      </w:r>
      <w:r w:rsidRPr="00374636">
        <w:rPr>
          <w:rFonts w:cs="Arial"/>
          <w:lang w:eastAsia="zh-CN"/>
        </w:rPr>
        <w:t>T</w:t>
      </w:r>
      <w:r w:rsidRPr="00374636">
        <w:rPr>
          <w:rFonts w:cs="Arial"/>
          <w:vertAlign w:val="subscript"/>
          <w:lang w:eastAsia="zh-CN"/>
        </w:rPr>
        <w:t>UE Rx-Tx</w:t>
      </w:r>
      <w:r w:rsidRPr="00374636">
        <w:t xml:space="preserve"> are in FR2,</w:t>
      </w:r>
    </w:p>
    <w:p w:rsidR="00DA62A5" w:rsidRPr="00374636" w:rsidRDefault="00DA62A5" w:rsidP="00DA62A5">
      <w:pPr>
        <w:pStyle w:val="B10"/>
      </w:pPr>
      <w:proofErr w:type="gramStart"/>
      <w:r w:rsidRPr="00374636">
        <w:rPr>
          <w:i/>
          <w:iCs/>
        </w:rPr>
        <w:t>k</w:t>
      </w:r>
      <w:proofErr w:type="gramEnd"/>
      <w:r w:rsidRPr="00374636">
        <w:rPr>
          <w:i/>
          <w:iCs/>
        </w:rPr>
        <w:t>≥</w:t>
      </w:r>
      <w:r w:rsidRPr="00374636">
        <w:t xml:space="preserve"> </w:t>
      </w:r>
      <w:r w:rsidRPr="00374636">
        <w:rPr>
          <w:i/>
          <w:iCs/>
          <w:snapToGrid w:val="0"/>
        </w:rPr>
        <w:t xml:space="preserve">timingReportingGranularityFactor </w:t>
      </w:r>
      <w:r w:rsidRPr="00374636">
        <w:rPr>
          <w:snapToGrid w:val="0"/>
        </w:rPr>
        <w:t>[</w:t>
      </w:r>
      <w:r w:rsidRPr="00374636">
        <w:rPr>
          <w:snapToGrid w:val="0"/>
          <w:lang w:eastAsia="zh-CN"/>
        </w:rPr>
        <w:t>49</w:t>
      </w:r>
      <w:r w:rsidRPr="00374636">
        <w:rPr>
          <w:snapToGrid w:val="0"/>
        </w:rPr>
        <w:t xml:space="preserve">] configured by LMF via LPP for the </w:t>
      </w:r>
      <w:r w:rsidRPr="00374636">
        <w:t xml:space="preserve">UE Rx-Tx time difference </w:t>
      </w:r>
      <w:r w:rsidRPr="00374636">
        <w:rPr>
          <w:snapToGrid w:val="0"/>
        </w:rPr>
        <w:t>measurement.</w:t>
      </w:r>
    </w:p>
    <w:p w:rsidR="00DA62A5" w:rsidRPr="00374636" w:rsidRDefault="00DA62A5" w:rsidP="00DA62A5">
      <w:r w:rsidRPr="00374636">
        <w:t xml:space="preserve">The </w:t>
      </w:r>
      <w:r w:rsidRPr="00374636">
        <w:rPr>
          <w:rFonts w:cs="Arial"/>
          <w:lang w:eastAsia="zh-CN"/>
        </w:rPr>
        <w:t>T</w:t>
      </w:r>
      <w:r w:rsidRPr="00374636">
        <w:rPr>
          <w:rFonts w:cs="Arial"/>
          <w:vertAlign w:val="subscript"/>
          <w:lang w:eastAsia="zh-CN"/>
        </w:rPr>
        <w:t>UE Rx-Tx</w:t>
      </w:r>
      <w:r w:rsidRPr="00374636">
        <w:t xml:space="preserve"> report mapping for </w:t>
      </w:r>
      <w:r w:rsidRPr="00374636">
        <w:rPr>
          <w:i/>
          <w:iCs/>
        </w:rPr>
        <w:t>k</w:t>
      </w:r>
      <w:r w:rsidRPr="00374636">
        <w:t xml:space="preserve"> = 0, 1, 2, 3, 4, and 5 are specified in Tables </w:t>
      </w:r>
      <w:r w:rsidRPr="00374636">
        <w:rPr>
          <w:lang w:eastAsia="zh-CN"/>
        </w:rPr>
        <w:t>4.14.6.1</w:t>
      </w:r>
      <w:r w:rsidRPr="00374636">
        <w:t>-1, 1</w:t>
      </w:r>
      <w:r w:rsidRPr="00374636">
        <w:rPr>
          <w:lang w:eastAsia="zh-CN"/>
        </w:rPr>
        <w:t>4.14.6.1</w:t>
      </w:r>
      <w:r w:rsidRPr="00374636">
        <w:t xml:space="preserve">-2, </w:t>
      </w:r>
      <w:r w:rsidRPr="00374636">
        <w:rPr>
          <w:lang w:eastAsia="zh-CN"/>
        </w:rPr>
        <w:t>4.14.6.1</w:t>
      </w:r>
      <w:r w:rsidRPr="00374636">
        <w:t xml:space="preserve">-3, </w:t>
      </w:r>
      <w:r w:rsidRPr="00374636">
        <w:rPr>
          <w:lang w:eastAsia="zh-CN"/>
        </w:rPr>
        <w:t>4.14.6.1</w:t>
      </w:r>
      <w:r w:rsidRPr="00374636">
        <w:t xml:space="preserve">-4, </w:t>
      </w:r>
      <w:r w:rsidRPr="00374636">
        <w:rPr>
          <w:lang w:eastAsia="zh-CN"/>
        </w:rPr>
        <w:t>4.14.6.1</w:t>
      </w:r>
      <w:r w:rsidRPr="00374636">
        <w:t xml:space="preserve">-5, and </w:t>
      </w:r>
      <w:r w:rsidRPr="00374636">
        <w:rPr>
          <w:lang w:eastAsia="zh-CN"/>
        </w:rPr>
        <w:t>4.14.6.1</w:t>
      </w:r>
      <w:r w:rsidRPr="00374636">
        <w:t>-6, respectively.</w:t>
      </w:r>
    </w:p>
    <w:p w:rsidR="00DA62A5" w:rsidRPr="00374636" w:rsidRDefault="00DA62A5" w:rsidP="00DA62A5">
      <w:pPr>
        <w:pStyle w:val="TH"/>
        <w:rPr>
          <w:rFonts w:cs="Arial"/>
        </w:rPr>
      </w:pPr>
      <w:r w:rsidRPr="00374636">
        <w:t xml:space="preserve">Table </w:t>
      </w:r>
      <w:r w:rsidRPr="00374636">
        <w:rPr>
          <w:lang w:eastAsia="zh-CN"/>
        </w:rPr>
        <w:t>4.14.6.1</w:t>
      </w:r>
      <w:r w:rsidRPr="00374636">
        <w:t xml:space="preserve">-1: Absolute UE Rx-Tx time difference measurement report mapping for </w:t>
      </w:r>
      <w:r w:rsidRPr="00374636">
        <w:rPr>
          <w:i/>
          <w:iCs/>
        </w:rPr>
        <w:t>k</w:t>
      </w:r>
      <w:r w:rsidRPr="00374636">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DA62A5" w:rsidRPr="00374636" w:rsidTr="00DA62A5">
        <w:trPr>
          <w:cantSplit/>
        </w:trPr>
        <w:tc>
          <w:tcPr>
            <w:tcW w:w="3827" w:type="dxa"/>
            <w:vAlign w:val="center"/>
          </w:tcPr>
          <w:p w:rsidR="00DA62A5" w:rsidRPr="00374636" w:rsidRDefault="00DA62A5" w:rsidP="00DA62A5">
            <w:pPr>
              <w:pStyle w:val="TAH"/>
              <w:rPr>
                <w:lang w:eastAsia="zh-CN"/>
              </w:rPr>
            </w:pPr>
            <w:r w:rsidRPr="00374636">
              <w:t>Reported Quantity Value</w:t>
            </w:r>
          </w:p>
        </w:tc>
        <w:tc>
          <w:tcPr>
            <w:tcW w:w="3260" w:type="dxa"/>
            <w:vAlign w:val="center"/>
          </w:tcPr>
          <w:p w:rsidR="00DA62A5" w:rsidRPr="00374636" w:rsidRDefault="00DA62A5" w:rsidP="00DA62A5">
            <w:pPr>
              <w:pStyle w:val="TAH"/>
              <w:rPr>
                <w:lang w:eastAsia="zh-CN"/>
              </w:rPr>
            </w:pPr>
            <w:r w:rsidRPr="00374636">
              <w:t>Measured Quantity Value</w:t>
            </w:r>
          </w:p>
        </w:tc>
        <w:tc>
          <w:tcPr>
            <w:tcW w:w="1276" w:type="dxa"/>
            <w:vAlign w:val="center"/>
          </w:tcPr>
          <w:p w:rsidR="00DA62A5" w:rsidRPr="00374636" w:rsidRDefault="00DA62A5" w:rsidP="00DA62A5">
            <w:pPr>
              <w:pStyle w:val="TAH"/>
            </w:pPr>
            <w:r w:rsidRPr="00374636">
              <w:t>Unit</w:t>
            </w:r>
          </w:p>
        </w:tc>
      </w:tr>
      <w:tr w:rsidR="00DA62A5" w:rsidRPr="00374636" w:rsidTr="00DA62A5">
        <w:trPr>
          <w:cantSplit/>
        </w:trPr>
        <w:tc>
          <w:tcPr>
            <w:tcW w:w="3827" w:type="dxa"/>
          </w:tcPr>
          <w:p w:rsidR="00DA62A5" w:rsidRPr="00374636" w:rsidRDefault="00DA62A5" w:rsidP="00DA62A5">
            <w:pPr>
              <w:pStyle w:val="TAC"/>
            </w:pPr>
            <w:r w:rsidRPr="00374636">
              <w:rPr>
                <w:lang w:eastAsia="zh-CN"/>
              </w:rPr>
              <w:t>RX-TX_TIME_DIFFERENCE_</w:t>
            </w:r>
            <w:r w:rsidRPr="00374636">
              <w:t>0000</w:t>
            </w:r>
          </w:p>
        </w:tc>
        <w:tc>
          <w:tcPr>
            <w:tcW w:w="3260" w:type="dxa"/>
          </w:tcPr>
          <w:p w:rsidR="00DA62A5" w:rsidRPr="00374636" w:rsidRDefault="00DA62A5" w:rsidP="00DA62A5">
            <w:pPr>
              <w:pStyle w:val="TAC"/>
            </w:pPr>
            <w:r w:rsidRPr="00374636">
              <w:rPr>
                <w:lang w:eastAsia="zh-CN"/>
              </w:rPr>
              <w:t>T</w:t>
            </w:r>
            <w:r w:rsidRPr="00374636">
              <w:rPr>
                <w:vertAlign w:val="subscript"/>
                <w:lang w:eastAsia="zh-CN"/>
              </w:rPr>
              <w:t>UE Rx-Tx</w:t>
            </w:r>
            <w:r w:rsidRPr="00374636">
              <w:rPr>
                <w:lang w:eastAsia="zh-CN"/>
              </w:rPr>
              <w:t xml:space="preserve"> &lt; -985024</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827" w:type="dxa"/>
          </w:tcPr>
          <w:p w:rsidR="00DA62A5" w:rsidRPr="00374636" w:rsidRDefault="00DA62A5" w:rsidP="00DA62A5">
            <w:pPr>
              <w:pStyle w:val="TAC"/>
            </w:pPr>
            <w:r w:rsidRPr="00374636">
              <w:rPr>
                <w:lang w:eastAsia="zh-CN"/>
              </w:rPr>
              <w:t>RX-TX_TIME_DIFFERENCE_</w:t>
            </w:r>
            <w:r w:rsidRPr="00374636">
              <w:t>0001</w:t>
            </w:r>
          </w:p>
        </w:tc>
        <w:tc>
          <w:tcPr>
            <w:tcW w:w="3260" w:type="dxa"/>
          </w:tcPr>
          <w:p w:rsidR="00DA62A5" w:rsidRPr="00374636" w:rsidRDefault="00DA62A5" w:rsidP="00DA62A5">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-985023</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827" w:type="dxa"/>
          </w:tcPr>
          <w:p w:rsidR="00DA62A5" w:rsidRPr="00374636" w:rsidRDefault="00DA62A5" w:rsidP="00DA62A5">
            <w:pPr>
              <w:pStyle w:val="TAC"/>
            </w:pPr>
            <w:r w:rsidRPr="00374636">
              <w:rPr>
                <w:lang w:eastAsia="zh-CN"/>
              </w:rPr>
              <w:t>RX-TX_TIME_DIFFERENCE_</w:t>
            </w:r>
            <w:r w:rsidRPr="00374636">
              <w:t>0002</w:t>
            </w:r>
          </w:p>
        </w:tc>
        <w:tc>
          <w:tcPr>
            <w:tcW w:w="3260" w:type="dxa"/>
          </w:tcPr>
          <w:p w:rsidR="00DA62A5" w:rsidRPr="00374636" w:rsidRDefault="00DA62A5" w:rsidP="00DA62A5">
            <w:pPr>
              <w:pStyle w:val="TAC"/>
            </w:pPr>
            <w:r w:rsidRPr="00374636">
              <w:rPr>
                <w:lang w:eastAsia="zh-CN"/>
              </w:rPr>
              <w:t xml:space="preserve">-985023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-985022</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827" w:type="dxa"/>
          </w:tcPr>
          <w:p w:rsidR="00DA62A5" w:rsidRPr="00374636" w:rsidRDefault="00DA62A5" w:rsidP="00DA62A5">
            <w:pPr>
              <w:pStyle w:val="TAC"/>
            </w:pPr>
            <w:r w:rsidRPr="00374636">
              <w:rPr>
                <w:rFonts w:eastAsia="Symbol"/>
              </w:rPr>
              <w:t></w:t>
            </w:r>
          </w:p>
        </w:tc>
        <w:tc>
          <w:tcPr>
            <w:tcW w:w="3260" w:type="dxa"/>
          </w:tcPr>
          <w:p w:rsidR="00DA62A5" w:rsidRPr="00374636" w:rsidRDefault="00DA62A5" w:rsidP="00DA62A5">
            <w:pPr>
              <w:pStyle w:val="TAC"/>
            </w:pPr>
            <w:r w:rsidRPr="00374636">
              <w:rPr>
                <w:rFonts w:eastAsia="Symbol"/>
              </w:rPr>
              <w:t></w:t>
            </w:r>
          </w:p>
        </w:tc>
        <w:tc>
          <w:tcPr>
            <w:tcW w:w="1276" w:type="dxa"/>
          </w:tcPr>
          <w:p w:rsidR="00DA62A5" w:rsidRPr="00374636" w:rsidRDefault="00DA62A5" w:rsidP="00DA62A5">
            <w:pPr>
              <w:pStyle w:val="TAC"/>
            </w:pPr>
            <w:r w:rsidRPr="00374636">
              <w:t>…</w:t>
            </w:r>
          </w:p>
        </w:tc>
      </w:tr>
      <w:tr w:rsidR="00DA62A5" w:rsidRPr="00374636" w:rsidTr="00DA62A5">
        <w:trPr>
          <w:cantSplit/>
        </w:trPr>
        <w:tc>
          <w:tcPr>
            <w:tcW w:w="3827" w:type="dxa"/>
          </w:tcPr>
          <w:p w:rsidR="00DA62A5" w:rsidRPr="00374636" w:rsidRDefault="00DA62A5" w:rsidP="00DA62A5">
            <w:pPr>
              <w:pStyle w:val="TAC"/>
            </w:pPr>
            <w:r w:rsidRPr="00374636">
              <w:rPr>
                <w:lang w:eastAsia="zh-CN"/>
              </w:rPr>
              <w:t>RX-TX_TIME_DIFFERENCE_985024</w:t>
            </w:r>
          </w:p>
        </w:tc>
        <w:tc>
          <w:tcPr>
            <w:tcW w:w="3260" w:type="dxa"/>
          </w:tcPr>
          <w:p w:rsidR="00DA62A5" w:rsidRPr="00374636" w:rsidRDefault="00DA62A5" w:rsidP="00DA62A5">
            <w:pPr>
              <w:pStyle w:val="TAC"/>
            </w:pPr>
            <w:r w:rsidRPr="00374636">
              <w:rPr>
                <w:lang w:eastAsia="zh-CN"/>
              </w:rPr>
              <w:t>-1</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0</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827" w:type="dxa"/>
          </w:tcPr>
          <w:p w:rsidR="00DA62A5" w:rsidRPr="00374636" w:rsidRDefault="00DA62A5" w:rsidP="00DA62A5">
            <w:pPr>
              <w:pStyle w:val="TAC"/>
            </w:pPr>
            <w:r w:rsidRPr="00374636">
              <w:rPr>
                <w:lang w:eastAsia="zh-CN"/>
              </w:rPr>
              <w:t>RX-TX_TIME_DIFFERENCE_985025</w:t>
            </w:r>
          </w:p>
        </w:tc>
        <w:tc>
          <w:tcPr>
            <w:tcW w:w="3260" w:type="dxa"/>
          </w:tcPr>
          <w:p w:rsidR="00DA62A5" w:rsidRPr="00374636" w:rsidRDefault="00DA62A5" w:rsidP="00DA62A5">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1</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82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w:t>
            </w:r>
          </w:p>
        </w:tc>
      </w:tr>
      <w:tr w:rsidR="00DA62A5" w:rsidRPr="00374636" w:rsidTr="00DA62A5">
        <w:trPr>
          <w:cantSplit/>
        </w:trPr>
        <w:tc>
          <w:tcPr>
            <w:tcW w:w="382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985022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82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985023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82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rPr>
          <w:rFonts w:cs="Arial"/>
        </w:rPr>
      </w:pPr>
      <w:r w:rsidRPr="00374636">
        <w:t xml:space="preserve">Table </w:t>
      </w:r>
      <w:r w:rsidRPr="00374636">
        <w:rPr>
          <w:lang w:eastAsia="zh-CN"/>
        </w:rPr>
        <w:t>4.14.6.1</w:t>
      </w:r>
      <w:r w:rsidRPr="00374636">
        <w:t xml:space="preserve">-2: Absolute UE Rx-Tx time difference measurement report mapping for </w:t>
      </w:r>
      <w:r w:rsidRPr="00374636">
        <w:rPr>
          <w:i/>
          <w:iCs/>
        </w:rPr>
        <w:t>k</w:t>
      </w:r>
      <w:r w:rsidRPr="00374636">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DA62A5" w:rsidRPr="00374636" w:rsidTr="00DA62A5">
        <w:trPr>
          <w:cantSplit/>
        </w:trPr>
        <w:tc>
          <w:tcPr>
            <w:tcW w:w="3827" w:type="dxa"/>
            <w:vAlign w:val="center"/>
          </w:tcPr>
          <w:p w:rsidR="00DA62A5" w:rsidRPr="00374636" w:rsidRDefault="00DA62A5" w:rsidP="00DA62A5">
            <w:pPr>
              <w:pStyle w:val="TAH"/>
              <w:rPr>
                <w:lang w:eastAsia="zh-CN"/>
              </w:rPr>
            </w:pPr>
            <w:r w:rsidRPr="00374636">
              <w:t>Reported Quantity Value</w:t>
            </w:r>
          </w:p>
        </w:tc>
        <w:tc>
          <w:tcPr>
            <w:tcW w:w="3260" w:type="dxa"/>
            <w:vAlign w:val="center"/>
          </w:tcPr>
          <w:p w:rsidR="00DA62A5" w:rsidRPr="00374636" w:rsidRDefault="00DA62A5" w:rsidP="00DA62A5">
            <w:pPr>
              <w:pStyle w:val="TAH"/>
              <w:rPr>
                <w:lang w:eastAsia="zh-CN"/>
              </w:rPr>
            </w:pPr>
            <w:r w:rsidRPr="00374636">
              <w:t>Measured Quantity Value</w:t>
            </w:r>
          </w:p>
        </w:tc>
        <w:tc>
          <w:tcPr>
            <w:tcW w:w="1276" w:type="dxa"/>
            <w:vAlign w:val="center"/>
          </w:tcPr>
          <w:p w:rsidR="00DA62A5" w:rsidRPr="00374636" w:rsidRDefault="00DA62A5" w:rsidP="00DA62A5">
            <w:pPr>
              <w:pStyle w:val="TAH"/>
            </w:pPr>
            <w:r w:rsidRPr="00374636">
              <w:t>Unit</w:t>
            </w:r>
          </w:p>
        </w:tc>
      </w:tr>
      <w:tr w:rsidR="00DA62A5" w:rsidRPr="00374636" w:rsidTr="00DA62A5">
        <w:trPr>
          <w:cantSplit/>
        </w:trPr>
        <w:tc>
          <w:tcPr>
            <w:tcW w:w="3827" w:type="dxa"/>
          </w:tcPr>
          <w:p w:rsidR="00DA62A5" w:rsidRPr="00374636" w:rsidRDefault="00DA62A5" w:rsidP="00DA62A5">
            <w:pPr>
              <w:pStyle w:val="TAC"/>
            </w:pPr>
            <w:r w:rsidRPr="00374636">
              <w:rPr>
                <w:lang w:eastAsia="zh-CN"/>
              </w:rPr>
              <w:t>RX-TX_TIME_DIFFERENCE_</w:t>
            </w:r>
            <w:r w:rsidRPr="00374636">
              <w:t>0000</w:t>
            </w:r>
          </w:p>
        </w:tc>
        <w:tc>
          <w:tcPr>
            <w:tcW w:w="3260" w:type="dxa"/>
          </w:tcPr>
          <w:p w:rsidR="00DA62A5" w:rsidRPr="00374636" w:rsidRDefault="00DA62A5" w:rsidP="00DA62A5">
            <w:pPr>
              <w:pStyle w:val="TAC"/>
            </w:pPr>
            <w:r w:rsidRPr="00374636">
              <w:rPr>
                <w:lang w:eastAsia="zh-CN"/>
              </w:rPr>
              <w:t>T</w:t>
            </w:r>
            <w:r w:rsidRPr="00374636">
              <w:rPr>
                <w:vertAlign w:val="subscript"/>
                <w:lang w:eastAsia="zh-CN"/>
              </w:rPr>
              <w:t>UE Rx-Tx</w:t>
            </w:r>
            <w:r w:rsidRPr="00374636">
              <w:rPr>
                <w:lang w:eastAsia="zh-CN"/>
              </w:rPr>
              <w:t xml:space="preserve"> &lt; -985024</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827" w:type="dxa"/>
          </w:tcPr>
          <w:p w:rsidR="00DA62A5" w:rsidRPr="00374636" w:rsidRDefault="00DA62A5" w:rsidP="00DA62A5">
            <w:pPr>
              <w:pStyle w:val="TAC"/>
            </w:pPr>
            <w:r w:rsidRPr="00374636">
              <w:rPr>
                <w:lang w:eastAsia="zh-CN"/>
              </w:rPr>
              <w:t>RX-TX_TIME_DIFFERENCE_</w:t>
            </w:r>
            <w:r w:rsidRPr="00374636">
              <w:t>0001</w:t>
            </w:r>
          </w:p>
        </w:tc>
        <w:tc>
          <w:tcPr>
            <w:tcW w:w="3260" w:type="dxa"/>
          </w:tcPr>
          <w:p w:rsidR="00DA62A5" w:rsidRPr="00374636" w:rsidRDefault="00DA62A5" w:rsidP="00DA62A5">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-985022</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827" w:type="dxa"/>
          </w:tcPr>
          <w:p w:rsidR="00DA62A5" w:rsidRPr="00374636" w:rsidRDefault="00DA62A5" w:rsidP="00DA62A5">
            <w:pPr>
              <w:pStyle w:val="TAC"/>
            </w:pPr>
            <w:r w:rsidRPr="00374636">
              <w:rPr>
                <w:lang w:eastAsia="zh-CN"/>
              </w:rPr>
              <w:t>RX-TX_TIME_DIFFERENCE_</w:t>
            </w:r>
            <w:r w:rsidRPr="00374636">
              <w:t>0002</w:t>
            </w:r>
          </w:p>
        </w:tc>
        <w:tc>
          <w:tcPr>
            <w:tcW w:w="3260" w:type="dxa"/>
          </w:tcPr>
          <w:p w:rsidR="00DA62A5" w:rsidRPr="00374636" w:rsidRDefault="00DA62A5" w:rsidP="00DA62A5">
            <w:pPr>
              <w:pStyle w:val="TAC"/>
            </w:pPr>
            <w:r w:rsidRPr="00374636">
              <w:rPr>
                <w:lang w:eastAsia="zh-CN"/>
              </w:rPr>
              <w:t xml:space="preserve">-985022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-985020</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827" w:type="dxa"/>
          </w:tcPr>
          <w:p w:rsidR="00DA62A5" w:rsidRPr="00374636" w:rsidRDefault="00DA62A5" w:rsidP="00DA62A5">
            <w:pPr>
              <w:pStyle w:val="TAC"/>
            </w:pPr>
            <w:r w:rsidRPr="00374636">
              <w:rPr>
                <w:rFonts w:eastAsia="Symbol"/>
              </w:rPr>
              <w:t></w:t>
            </w:r>
          </w:p>
        </w:tc>
        <w:tc>
          <w:tcPr>
            <w:tcW w:w="3260" w:type="dxa"/>
          </w:tcPr>
          <w:p w:rsidR="00DA62A5" w:rsidRPr="00374636" w:rsidRDefault="00DA62A5" w:rsidP="00DA62A5">
            <w:pPr>
              <w:pStyle w:val="TAC"/>
            </w:pPr>
            <w:r w:rsidRPr="00374636">
              <w:rPr>
                <w:rFonts w:eastAsia="Symbol"/>
              </w:rPr>
              <w:t></w:t>
            </w:r>
          </w:p>
        </w:tc>
        <w:tc>
          <w:tcPr>
            <w:tcW w:w="1276" w:type="dxa"/>
          </w:tcPr>
          <w:p w:rsidR="00DA62A5" w:rsidRPr="00374636" w:rsidRDefault="00DA62A5" w:rsidP="00DA62A5">
            <w:pPr>
              <w:pStyle w:val="TAC"/>
            </w:pPr>
            <w:r w:rsidRPr="00374636">
              <w:t>…</w:t>
            </w:r>
          </w:p>
        </w:tc>
      </w:tr>
      <w:tr w:rsidR="00DA62A5" w:rsidRPr="00374636" w:rsidTr="00DA62A5">
        <w:trPr>
          <w:cantSplit/>
        </w:trPr>
        <w:tc>
          <w:tcPr>
            <w:tcW w:w="3827" w:type="dxa"/>
          </w:tcPr>
          <w:p w:rsidR="00DA62A5" w:rsidRPr="00374636" w:rsidRDefault="00DA62A5" w:rsidP="00DA62A5">
            <w:pPr>
              <w:pStyle w:val="TAC"/>
            </w:pPr>
            <w:r w:rsidRPr="00374636">
              <w:rPr>
                <w:lang w:eastAsia="zh-CN"/>
              </w:rPr>
              <w:t>RX-TX_TIME_DIFFERENCE_492512</w:t>
            </w:r>
          </w:p>
        </w:tc>
        <w:tc>
          <w:tcPr>
            <w:tcW w:w="3260" w:type="dxa"/>
          </w:tcPr>
          <w:p w:rsidR="00DA62A5" w:rsidRPr="00374636" w:rsidRDefault="00DA62A5" w:rsidP="00DA62A5">
            <w:pPr>
              <w:pStyle w:val="TAC"/>
            </w:pPr>
            <w:r w:rsidRPr="00374636">
              <w:rPr>
                <w:lang w:eastAsia="zh-CN"/>
              </w:rPr>
              <w:t>-2</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0</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827" w:type="dxa"/>
          </w:tcPr>
          <w:p w:rsidR="00DA62A5" w:rsidRPr="00374636" w:rsidRDefault="00DA62A5" w:rsidP="00DA62A5">
            <w:pPr>
              <w:pStyle w:val="TAC"/>
            </w:pPr>
            <w:r w:rsidRPr="00374636">
              <w:rPr>
                <w:lang w:eastAsia="zh-CN"/>
              </w:rPr>
              <w:t>RX-TX_TIME_DIFFERENCE_492513</w:t>
            </w:r>
          </w:p>
        </w:tc>
        <w:tc>
          <w:tcPr>
            <w:tcW w:w="3260" w:type="dxa"/>
          </w:tcPr>
          <w:p w:rsidR="00DA62A5" w:rsidRPr="00374636" w:rsidRDefault="00DA62A5" w:rsidP="00DA62A5">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2</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82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w:t>
            </w:r>
          </w:p>
        </w:tc>
      </w:tr>
      <w:tr w:rsidR="00DA62A5" w:rsidRPr="00374636" w:rsidTr="00DA62A5">
        <w:trPr>
          <w:cantSplit/>
        </w:trPr>
        <w:tc>
          <w:tcPr>
            <w:tcW w:w="382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RX-TX_TIME_DIFFERENCE_</w:t>
            </w:r>
            <w:r w:rsidRPr="00374636">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985020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82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RX-TX_TIME_DIFFERENCE_</w:t>
            </w:r>
            <w:r w:rsidRPr="00374636">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985022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82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RX-TX_TIME_DIFFERENCE_</w:t>
            </w:r>
            <w:r w:rsidRPr="00374636">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rPr>
          <w:rFonts w:cs="Arial"/>
        </w:rPr>
      </w:pPr>
      <w:r w:rsidRPr="00374636">
        <w:lastRenderedPageBreak/>
        <w:t xml:space="preserve">Table </w:t>
      </w:r>
      <w:r w:rsidRPr="00374636">
        <w:rPr>
          <w:lang w:eastAsia="zh-CN"/>
        </w:rPr>
        <w:t>4.14.6.1</w:t>
      </w:r>
      <w:r w:rsidRPr="00374636">
        <w:t xml:space="preserve">-3: Absolute UE Rx-Tx time difference measurement report mapping for </w:t>
      </w:r>
      <w:r w:rsidRPr="00374636">
        <w:rPr>
          <w:i/>
          <w:iCs/>
        </w:rPr>
        <w:t>k</w:t>
      </w:r>
      <w:r w:rsidRPr="00374636">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DA62A5" w:rsidRPr="00374636" w:rsidTr="00DA62A5">
        <w:trPr>
          <w:cantSplit/>
        </w:trPr>
        <w:tc>
          <w:tcPr>
            <w:tcW w:w="3827" w:type="dxa"/>
            <w:vAlign w:val="center"/>
          </w:tcPr>
          <w:p w:rsidR="00DA62A5" w:rsidRPr="00374636" w:rsidRDefault="00DA62A5" w:rsidP="00DA62A5">
            <w:pPr>
              <w:pStyle w:val="TAH"/>
              <w:rPr>
                <w:lang w:eastAsia="zh-CN"/>
              </w:rPr>
            </w:pPr>
            <w:r w:rsidRPr="00374636">
              <w:t>Reported Quantity Value</w:t>
            </w:r>
          </w:p>
        </w:tc>
        <w:tc>
          <w:tcPr>
            <w:tcW w:w="3260" w:type="dxa"/>
            <w:vAlign w:val="center"/>
          </w:tcPr>
          <w:p w:rsidR="00DA62A5" w:rsidRPr="00374636" w:rsidRDefault="00DA62A5" w:rsidP="00DA62A5">
            <w:pPr>
              <w:pStyle w:val="TAH"/>
              <w:rPr>
                <w:lang w:eastAsia="zh-CN"/>
              </w:rPr>
            </w:pPr>
            <w:r w:rsidRPr="00374636">
              <w:t>Measured Quantity Value</w:t>
            </w:r>
          </w:p>
        </w:tc>
        <w:tc>
          <w:tcPr>
            <w:tcW w:w="1276" w:type="dxa"/>
            <w:vAlign w:val="center"/>
          </w:tcPr>
          <w:p w:rsidR="00DA62A5" w:rsidRPr="00374636" w:rsidRDefault="00DA62A5" w:rsidP="00DA62A5">
            <w:pPr>
              <w:pStyle w:val="TAH"/>
            </w:pPr>
            <w:r w:rsidRPr="00374636">
              <w:t>Unit</w:t>
            </w:r>
          </w:p>
        </w:tc>
      </w:tr>
      <w:tr w:rsidR="00DA62A5" w:rsidRPr="00374636" w:rsidTr="00DA62A5">
        <w:trPr>
          <w:cantSplit/>
        </w:trPr>
        <w:tc>
          <w:tcPr>
            <w:tcW w:w="3827" w:type="dxa"/>
          </w:tcPr>
          <w:p w:rsidR="00DA62A5" w:rsidRPr="00374636" w:rsidRDefault="00DA62A5" w:rsidP="00DA62A5">
            <w:pPr>
              <w:pStyle w:val="TAC"/>
            </w:pPr>
            <w:r w:rsidRPr="00374636">
              <w:rPr>
                <w:lang w:eastAsia="zh-CN"/>
              </w:rPr>
              <w:t>RX-TX_TIME_DIFFERENCE_</w:t>
            </w:r>
            <w:r w:rsidRPr="00374636">
              <w:t>0000</w:t>
            </w:r>
          </w:p>
        </w:tc>
        <w:tc>
          <w:tcPr>
            <w:tcW w:w="3260" w:type="dxa"/>
          </w:tcPr>
          <w:p w:rsidR="00DA62A5" w:rsidRPr="00374636" w:rsidRDefault="00DA62A5" w:rsidP="00DA62A5">
            <w:pPr>
              <w:pStyle w:val="TAC"/>
            </w:pPr>
            <w:r w:rsidRPr="00374636">
              <w:rPr>
                <w:lang w:eastAsia="zh-CN"/>
              </w:rPr>
              <w:t>T</w:t>
            </w:r>
            <w:r w:rsidRPr="00374636">
              <w:rPr>
                <w:vertAlign w:val="subscript"/>
                <w:lang w:eastAsia="zh-CN"/>
              </w:rPr>
              <w:t>UE Rx-Tx</w:t>
            </w:r>
            <w:r w:rsidRPr="00374636">
              <w:rPr>
                <w:lang w:eastAsia="zh-CN"/>
              </w:rPr>
              <w:t xml:space="preserve"> &lt; -985024</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827" w:type="dxa"/>
          </w:tcPr>
          <w:p w:rsidR="00DA62A5" w:rsidRPr="00374636" w:rsidRDefault="00DA62A5" w:rsidP="00DA62A5">
            <w:pPr>
              <w:pStyle w:val="TAC"/>
            </w:pPr>
            <w:r w:rsidRPr="00374636">
              <w:rPr>
                <w:lang w:eastAsia="zh-CN"/>
              </w:rPr>
              <w:t>RX-TX_TIME_DIFFERENCE_</w:t>
            </w:r>
            <w:r w:rsidRPr="00374636">
              <w:t>0001</w:t>
            </w:r>
          </w:p>
        </w:tc>
        <w:tc>
          <w:tcPr>
            <w:tcW w:w="3260" w:type="dxa"/>
          </w:tcPr>
          <w:p w:rsidR="00DA62A5" w:rsidRPr="00374636" w:rsidRDefault="00DA62A5" w:rsidP="00DA62A5">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-985020</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827" w:type="dxa"/>
          </w:tcPr>
          <w:p w:rsidR="00DA62A5" w:rsidRPr="00374636" w:rsidRDefault="00DA62A5" w:rsidP="00DA62A5">
            <w:pPr>
              <w:pStyle w:val="TAC"/>
            </w:pPr>
            <w:r w:rsidRPr="00374636">
              <w:rPr>
                <w:lang w:eastAsia="zh-CN"/>
              </w:rPr>
              <w:t>RX-TX_TIME_DIFFERENCE_</w:t>
            </w:r>
            <w:r w:rsidRPr="00374636">
              <w:t>0002</w:t>
            </w:r>
          </w:p>
        </w:tc>
        <w:tc>
          <w:tcPr>
            <w:tcW w:w="3260" w:type="dxa"/>
          </w:tcPr>
          <w:p w:rsidR="00DA62A5" w:rsidRPr="00374636" w:rsidRDefault="00DA62A5" w:rsidP="00DA62A5">
            <w:pPr>
              <w:pStyle w:val="TAC"/>
            </w:pPr>
            <w:r w:rsidRPr="00374636">
              <w:rPr>
                <w:lang w:eastAsia="zh-CN"/>
              </w:rPr>
              <w:t xml:space="preserve">-985020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-985016</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827" w:type="dxa"/>
          </w:tcPr>
          <w:p w:rsidR="00DA62A5" w:rsidRPr="00374636" w:rsidRDefault="00DA62A5" w:rsidP="00DA62A5">
            <w:pPr>
              <w:pStyle w:val="TAC"/>
            </w:pPr>
            <w:r w:rsidRPr="00374636">
              <w:rPr>
                <w:rFonts w:eastAsia="Symbol"/>
              </w:rPr>
              <w:t></w:t>
            </w:r>
          </w:p>
        </w:tc>
        <w:tc>
          <w:tcPr>
            <w:tcW w:w="3260" w:type="dxa"/>
          </w:tcPr>
          <w:p w:rsidR="00DA62A5" w:rsidRPr="00374636" w:rsidRDefault="00DA62A5" w:rsidP="00DA62A5">
            <w:pPr>
              <w:pStyle w:val="TAC"/>
            </w:pPr>
            <w:r w:rsidRPr="00374636">
              <w:rPr>
                <w:rFonts w:eastAsia="Symbol"/>
              </w:rPr>
              <w:t></w:t>
            </w:r>
          </w:p>
        </w:tc>
        <w:tc>
          <w:tcPr>
            <w:tcW w:w="1276" w:type="dxa"/>
          </w:tcPr>
          <w:p w:rsidR="00DA62A5" w:rsidRPr="00374636" w:rsidRDefault="00DA62A5" w:rsidP="00DA62A5">
            <w:pPr>
              <w:pStyle w:val="TAC"/>
            </w:pPr>
            <w:r w:rsidRPr="00374636">
              <w:t>…</w:t>
            </w:r>
          </w:p>
        </w:tc>
      </w:tr>
      <w:tr w:rsidR="00DA62A5" w:rsidRPr="00374636" w:rsidTr="00DA62A5">
        <w:trPr>
          <w:cantSplit/>
        </w:trPr>
        <w:tc>
          <w:tcPr>
            <w:tcW w:w="3827" w:type="dxa"/>
          </w:tcPr>
          <w:p w:rsidR="00DA62A5" w:rsidRPr="00374636" w:rsidRDefault="00DA62A5" w:rsidP="00DA62A5">
            <w:pPr>
              <w:pStyle w:val="TAC"/>
            </w:pPr>
            <w:r w:rsidRPr="00374636">
              <w:rPr>
                <w:lang w:eastAsia="zh-CN"/>
              </w:rPr>
              <w:t>RX-TX_TIME_DIFFERENCE_246256</w:t>
            </w:r>
          </w:p>
        </w:tc>
        <w:tc>
          <w:tcPr>
            <w:tcW w:w="3260" w:type="dxa"/>
          </w:tcPr>
          <w:p w:rsidR="00DA62A5" w:rsidRPr="00374636" w:rsidRDefault="00DA62A5" w:rsidP="00DA62A5">
            <w:pPr>
              <w:pStyle w:val="TAC"/>
            </w:pPr>
            <w:r w:rsidRPr="00374636">
              <w:rPr>
                <w:lang w:eastAsia="zh-CN"/>
              </w:rPr>
              <w:t>-4</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0</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827" w:type="dxa"/>
          </w:tcPr>
          <w:p w:rsidR="00DA62A5" w:rsidRPr="00374636" w:rsidRDefault="00DA62A5" w:rsidP="00DA62A5">
            <w:pPr>
              <w:pStyle w:val="TAC"/>
            </w:pPr>
            <w:r w:rsidRPr="00374636">
              <w:rPr>
                <w:lang w:eastAsia="zh-CN"/>
              </w:rPr>
              <w:t>RX-TX_TIME_DIFFERENCE_246257</w:t>
            </w:r>
          </w:p>
        </w:tc>
        <w:tc>
          <w:tcPr>
            <w:tcW w:w="3260" w:type="dxa"/>
          </w:tcPr>
          <w:p w:rsidR="00DA62A5" w:rsidRPr="00374636" w:rsidRDefault="00DA62A5" w:rsidP="00DA62A5">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4</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82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w:t>
            </w:r>
          </w:p>
        </w:tc>
      </w:tr>
      <w:tr w:rsidR="00DA62A5" w:rsidRPr="00374636" w:rsidTr="00DA62A5">
        <w:trPr>
          <w:cantSplit/>
        </w:trPr>
        <w:tc>
          <w:tcPr>
            <w:tcW w:w="382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RX-TX_TIME_DIFFERENCE_</w:t>
            </w:r>
            <w:r w:rsidRPr="00374636">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985016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82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RX-TX_TIME_DIFFERENCE_</w:t>
            </w:r>
            <w:r w:rsidRPr="00374636">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985020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82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RX-TX_TIME_DIFFERENCE_</w:t>
            </w:r>
            <w:r w:rsidRPr="00374636">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rPr>
          <w:rFonts w:cs="Arial"/>
        </w:rPr>
      </w:pPr>
      <w:r w:rsidRPr="00374636">
        <w:t xml:space="preserve">Table </w:t>
      </w:r>
      <w:r w:rsidRPr="00374636">
        <w:rPr>
          <w:lang w:eastAsia="zh-CN"/>
        </w:rPr>
        <w:t>4.14.6.1</w:t>
      </w:r>
      <w:r w:rsidRPr="00374636">
        <w:t xml:space="preserve">-4: Absolute UE Rx-Tx time difference measurement report mapping for </w:t>
      </w:r>
      <w:r w:rsidRPr="00374636">
        <w:rPr>
          <w:i/>
          <w:iCs/>
        </w:rPr>
        <w:t>k</w:t>
      </w:r>
      <w:r w:rsidRPr="00374636">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DA62A5" w:rsidRPr="00374636" w:rsidTr="00DA62A5">
        <w:trPr>
          <w:cantSplit/>
        </w:trPr>
        <w:tc>
          <w:tcPr>
            <w:tcW w:w="3686" w:type="dxa"/>
            <w:vAlign w:val="center"/>
          </w:tcPr>
          <w:p w:rsidR="00DA62A5" w:rsidRPr="00374636" w:rsidRDefault="00DA62A5" w:rsidP="00DA62A5">
            <w:pPr>
              <w:pStyle w:val="TAH"/>
              <w:rPr>
                <w:lang w:eastAsia="zh-CN"/>
              </w:rPr>
            </w:pPr>
            <w:r w:rsidRPr="00374636">
              <w:t>Reported Quantity Value</w:t>
            </w:r>
          </w:p>
        </w:tc>
        <w:tc>
          <w:tcPr>
            <w:tcW w:w="3260" w:type="dxa"/>
            <w:vAlign w:val="center"/>
          </w:tcPr>
          <w:p w:rsidR="00DA62A5" w:rsidRPr="00374636" w:rsidRDefault="00DA62A5" w:rsidP="00DA62A5">
            <w:pPr>
              <w:pStyle w:val="TAH"/>
              <w:rPr>
                <w:lang w:eastAsia="zh-CN"/>
              </w:rPr>
            </w:pPr>
            <w:r w:rsidRPr="00374636">
              <w:t>Measured Quantity Value</w:t>
            </w:r>
          </w:p>
        </w:tc>
        <w:tc>
          <w:tcPr>
            <w:tcW w:w="1276" w:type="dxa"/>
            <w:vAlign w:val="center"/>
          </w:tcPr>
          <w:p w:rsidR="00DA62A5" w:rsidRPr="00374636" w:rsidRDefault="00DA62A5" w:rsidP="00DA62A5">
            <w:pPr>
              <w:pStyle w:val="TAH"/>
            </w:pPr>
            <w:r w:rsidRPr="00374636">
              <w:t>Unit</w:t>
            </w:r>
          </w:p>
        </w:tc>
      </w:tr>
      <w:tr w:rsidR="00DA62A5" w:rsidRPr="00374636" w:rsidTr="00DA62A5">
        <w:trPr>
          <w:cantSplit/>
        </w:trPr>
        <w:tc>
          <w:tcPr>
            <w:tcW w:w="3686" w:type="dxa"/>
          </w:tcPr>
          <w:p w:rsidR="00DA62A5" w:rsidRPr="00374636" w:rsidRDefault="00DA62A5" w:rsidP="00DA62A5">
            <w:pPr>
              <w:pStyle w:val="TAC"/>
            </w:pPr>
            <w:r w:rsidRPr="00374636">
              <w:rPr>
                <w:lang w:eastAsia="zh-CN"/>
              </w:rPr>
              <w:t>RX-TX_TIME_DIFFERENCE_</w:t>
            </w:r>
            <w:r w:rsidRPr="00374636">
              <w:t>0000</w:t>
            </w:r>
          </w:p>
        </w:tc>
        <w:tc>
          <w:tcPr>
            <w:tcW w:w="3260" w:type="dxa"/>
          </w:tcPr>
          <w:p w:rsidR="00DA62A5" w:rsidRPr="00374636" w:rsidRDefault="00DA62A5" w:rsidP="00DA62A5">
            <w:pPr>
              <w:pStyle w:val="TAC"/>
            </w:pPr>
            <w:r w:rsidRPr="00374636">
              <w:rPr>
                <w:lang w:eastAsia="zh-CN"/>
              </w:rPr>
              <w:t>T</w:t>
            </w:r>
            <w:r w:rsidRPr="00374636">
              <w:rPr>
                <w:vertAlign w:val="subscript"/>
                <w:lang w:eastAsia="zh-CN"/>
              </w:rPr>
              <w:t>UE Rx-Tx</w:t>
            </w:r>
            <w:r w:rsidRPr="00374636">
              <w:rPr>
                <w:lang w:eastAsia="zh-CN"/>
              </w:rPr>
              <w:t xml:space="preserve"> &lt; -985024</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686" w:type="dxa"/>
          </w:tcPr>
          <w:p w:rsidR="00DA62A5" w:rsidRPr="00374636" w:rsidRDefault="00DA62A5" w:rsidP="00DA62A5">
            <w:pPr>
              <w:pStyle w:val="TAC"/>
            </w:pPr>
            <w:r w:rsidRPr="00374636">
              <w:rPr>
                <w:lang w:eastAsia="zh-CN"/>
              </w:rPr>
              <w:t>RX-TX_TIME_DIFFERENCE_</w:t>
            </w:r>
            <w:r w:rsidRPr="00374636">
              <w:t>0001</w:t>
            </w:r>
          </w:p>
        </w:tc>
        <w:tc>
          <w:tcPr>
            <w:tcW w:w="3260" w:type="dxa"/>
          </w:tcPr>
          <w:p w:rsidR="00DA62A5" w:rsidRPr="00374636" w:rsidRDefault="00DA62A5" w:rsidP="00DA62A5">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-985016</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686" w:type="dxa"/>
          </w:tcPr>
          <w:p w:rsidR="00DA62A5" w:rsidRPr="00374636" w:rsidRDefault="00DA62A5" w:rsidP="00DA62A5">
            <w:pPr>
              <w:pStyle w:val="TAC"/>
            </w:pPr>
            <w:r w:rsidRPr="00374636">
              <w:rPr>
                <w:lang w:eastAsia="zh-CN"/>
              </w:rPr>
              <w:t>RX-TX_TIME_DIFFERENCE_</w:t>
            </w:r>
            <w:r w:rsidRPr="00374636">
              <w:t>0002</w:t>
            </w:r>
          </w:p>
        </w:tc>
        <w:tc>
          <w:tcPr>
            <w:tcW w:w="3260" w:type="dxa"/>
          </w:tcPr>
          <w:p w:rsidR="00DA62A5" w:rsidRPr="00374636" w:rsidRDefault="00DA62A5" w:rsidP="00DA62A5">
            <w:pPr>
              <w:pStyle w:val="TAC"/>
            </w:pPr>
            <w:r w:rsidRPr="00374636">
              <w:rPr>
                <w:lang w:eastAsia="zh-CN"/>
              </w:rPr>
              <w:t xml:space="preserve">-985016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-985008</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686" w:type="dxa"/>
          </w:tcPr>
          <w:p w:rsidR="00DA62A5" w:rsidRPr="00374636" w:rsidRDefault="00DA62A5" w:rsidP="00DA62A5">
            <w:pPr>
              <w:pStyle w:val="TAC"/>
            </w:pPr>
            <w:r w:rsidRPr="00374636">
              <w:rPr>
                <w:rFonts w:eastAsia="Symbol"/>
              </w:rPr>
              <w:t></w:t>
            </w:r>
          </w:p>
        </w:tc>
        <w:tc>
          <w:tcPr>
            <w:tcW w:w="3260" w:type="dxa"/>
          </w:tcPr>
          <w:p w:rsidR="00DA62A5" w:rsidRPr="00374636" w:rsidRDefault="00DA62A5" w:rsidP="00DA62A5">
            <w:pPr>
              <w:pStyle w:val="TAC"/>
            </w:pPr>
            <w:r w:rsidRPr="00374636">
              <w:rPr>
                <w:rFonts w:eastAsia="Symbol"/>
              </w:rPr>
              <w:t></w:t>
            </w:r>
          </w:p>
        </w:tc>
        <w:tc>
          <w:tcPr>
            <w:tcW w:w="1276" w:type="dxa"/>
          </w:tcPr>
          <w:p w:rsidR="00DA62A5" w:rsidRPr="00374636" w:rsidRDefault="00DA62A5" w:rsidP="00DA62A5">
            <w:pPr>
              <w:pStyle w:val="TAC"/>
            </w:pPr>
            <w:r w:rsidRPr="00374636">
              <w:t>…</w:t>
            </w:r>
          </w:p>
        </w:tc>
      </w:tr>
      <w:tr w:rsidR="00DA62A5" w:rsidRPr="00374636" w:rsidTr="00DA62A5">
        <w:trPr>
          <w:cantSplit/>
        </w:trPr>
        <w:tc>
          <w:tcPr>
            <w:tcW w:w="3686" w:type="dxa"/>
          </w:tcPr>
          <w:p w:rsidR="00DA62A5" w:rsidRPr="00374636" w:rsidRDefault="00DA62A5" w:rsidP="00DA62A5">
            <w:pPr>
              <w:pStyle w:val="TAC"/>
            </w:pPr>
            <w:r w:rsidRPr="00374636">
              <w:rPr>
                <w:lang w:eastAsia="zh-CN"/>
              </w:rPr>
              <w:t>RX-TX_TIME_DIFFERENCE_123128</w:t>
            </w:r>
          </w:p>
        </w:tc>
        <w:tc>
          <w:tcPr>
            <w:tcW w:w="3260" w:type="dxa"/>
          </w:tcPr>
          <w:p w:rsidR="00DA62A5" w:rsidRPr="00374636" w:rsidRDefault="00DA62A5" w:rsidP="00DA62A5">
            <w:pPr>
              <w:pStyle w:val="TAC"/>
            </w:pPr>
            <w:r w:rsidRPr="00374636">
              <w:rPr>
                <w:lang w:eastAsia="zh-CN"/>
              </w:rPr>
              <w:t>-8</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0</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686" w:type="dxa"/>
          </w:tcPr>
          <w:p w:rsidR="00DA62A5" w:rsidRPr="00374636" w:rsidRDefault="00DA62A5" w:rsidP="00DA62A5">
            <w:pPr>
              <w:pStyle w:val="TAC"/>
            </w:pPr>
            <w:r w:rsidRPr="00374636">
              <w:rPr>
                <w:lang w:eastAsia="zh-CN"/>
              </w:rPr>
              <w:t>RX-TX_TIME_DIFFERENCE_123129</w:t>
            </w:r>
          </w:p>
        </w:tc>
        <w:tc>
          <w:tcPr>
            <w:tcW w:w="3260" w:type="dxa"/>
          </w:tcPr>
          <w:p w:rsidR="00DA62A5" w:rsidRPr="00374636" w:rsidRDefault="00DA62A5" w:rsidP="00DA62A5">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8</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68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w:t>
            </w:r>
          </w:p>
        </w:tc>
      </w:tr>
      <w:tr w:rsidR="00DA62A5" w:rsidRPr="00374636" w:rsidTr="00DA62A5">
        <w:trPr>
          <w:cantSplit/>
        </w:trPr>
        <w:tc>
          <w:tcPr>
            <w:tcW w:w="368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RX-TX_TIME_DIFFERENCE_</w:t>
            </w:r>
            <w:r w:rsidRPr="00374636">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985008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68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RX-TX_TIME_DIFFERENCE_</w:t>
            </w:r>
            <w:r w:rsidRPr="00374636">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985016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68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rPr>
          <w:rFonts w:cs="Arial"/>
        </w:rPr>
      </w:pPr>
      <w:r w:rsidRPr="00374636">
        <w:t xml:space="preserve">Table </w:t>
      </w:r>
      <w:r w:rsidRPr="00374636">
        <w:rPr>
          <w:lang w:eastAsia="zh-CN"/>
        </w:rPr>
        <w:t>4.14.6.1</w:t>
      </w:r>
      <w:r w:rsidRPr="00374636">
        <w:t xml:space="preserve">-5: Absolute UE Rx-Tx time difference measurement report mapping for </w:t>
      </w:r>
      <w:r w:rsidRPr="00374636">
        <w:rPr>
          <w:i/>
          <w:iCs/>
        </w:rPr>
        <w:t>k</w:t>
      </w:r>
      <w:r w:rsidRPr="00374636">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DA62A5" w:rsidRPr="00374636" w:rsidTr="00DA62A5">
        <w:trPr>
          <w:cantSplit/>
        </w:trPr>
        <w:tc>
          <w:tcPr>
            <w:tcW w:w="3686" w:type="dxa"/>
            <w:vAlign w:val="center"/>
          </w:tcPr>
          <w:p w:rsidR="00DA62A5" w:rsidRPr="00374636" w:rsidRDefault="00DA62A5" w:rsidP="00DA62A5">
            <w:pPr>
              <w:pStyle w:val="TAH"/>
              <w:rPr>
                <w:lang w:eastAsia="zh-CN"/>
              </w:rPr>
            </w:pPr>
            <w:r w:rsidRPr="00374636">
              <w:t>Reported Quantity Value</w:t>
            </w:r>
          </w:p>
        </w:tc>
        <w:tc>
          <w:tcPr>
            <w:tcW w:w="3260" w:type="dxa"/>
            <w:vAlign w:val="center"/>
          </w:tcPr>
          <w:p w:rsidR="00DA62A5" w:rsidRPr="00374636" w:rsidRDefault="00DA62A5" w:rsidP="00DA62A5">
            <w:pPr>
              <w:pStyle w:val="TAH"/>
              <w:rPr>
                <w:lang w:eastAsia="zh-CN"/>
              </w:rPr>
            </w:pPr>
            <w:r w:rsidRPr="00374636">
              <w:t>Measured Quantity Value</w:t>
            </w:r>
          </w:p>
        </w:tc>
        <w:tc>
          <w:tcPr>
            <w:tcW w:w="1276" w:type="dxa"/>
            <w:vAlign w:val="center"/>
          </w:tcPr>
          <w:p w:rsidR="00DA62A5" w:rsidRPr="00374636" w:rsidRDefault="00DA62A5" w:rsidP="00DA62A5">
            <w:pPr>
              <w:pStyle w:val="TAH"/>
            </w:pPr>
            <w:r w:rsidRPr="00374636">
              <w:t>Unit</w:t>
            </w:r>
          </w:p>
        </w:tc>
      </w:tr>
      <w:tr w:rsidR="00DA62A5" w:rsidRPr="00374636" w:rsidTr="00DA62A5">
        <w:trPr>
          <w:cantSplit/>
        </w:trPr>
        <w:tc>
          <w:tcPr>
            <w:tcW w:w="3686" w:type="dxa"/>
          </w:tcPr>
          <w:p w:rsidR="00DA62A5" w:rsidRPr="00374636" w:rsidRDefault="00DA62A5" w:rsidP="00DA62A5">
            <w:pPr>
              <w:pStyle w:val="TAC"/>
            </w:pPr>
            <w:r w:rsidRPr="00374636">
              <w:rPr>
                <w:lang w:eastAsia="zh-CN"/>
              </w:rPr>
              <w:t>RX-TX_TIME_DIFFERENCE_</w:t>
            </w:r>
            <w:r w:rsidRPr="00374636">
              <w:t>0000</w:t>
            </w:r>
          </w:p>
        </w:tc>
        <w:tc>
          <w:tcPr>
            <w:tcW w:w="3260" w:type="dxa"/>
          </w:tcPr>
          <w:p w:rsidR="00DA62A5" w:rsidRPr="00374636" w:rsidRDefault="00DA62A5" w:rsidP="00DA62A5">
            <w:pPr>
              <w:pStyle w:val="TAC"/>
            </w:pPr>
            <w:r w:rsidRPr="00374636">
              <w:rPr>
                <w:lang w:eastAsia="zh-CN"/>
              </w:rPr>
              <w:t>T</w:t>
            </w:r>
            <w:r w:rsidRPr="00374636">
              <w:rPr>
                <w:vertAlign w:val="subscript"/>
                <w:lang w:eastAsia="zh-CN"/>
              </w:rPr>
              <w:t>UE Rx-Tx</w:t>
            </w:r>
            <w:r w:rsidRPr="00374636">
              <w:rPr>
                <w:lang w:eastAsia="zh-CN"/>
              </w:rPr>
              <w:t xml:space="preserve"> &lt; -985024</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686" w:type="dxa"/>
          </w:tcPr>
          <w:p w:rsidR="00DA62A5" w:rsidRPr="00374636" w:rsidRDefault="00DA62A5" w:rsidP="00DA62A5">
            <w:pPr>
              <w:pStyle w:val="TAC"/>
            </w:pPr>
            <w:r w:rsidRPr="00374636">
              <w:rPr>
                <w:lang w:eastAsia="zh-CN"/>
              </w:rPr>
              <w:t>RX-TX_TIME_DIFFERENCE_</w:t>
            </w:r>
            <w:r w:rsidRPr="00374636">
              <w:t>0001</w:t>
            </w:r>
          </w:p>
        </w:tc>
        <w:tc>
          <w:tcPr>
            <w:tcW w:w="3260" w:type="dxa"/>
          </w:tcPr>
          <w:p w:rsidR="00DA62A5" w:rsidRPr="00374636" w:rsidRDefault="00DA62A5" w:rsidP="00DA62A5">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-985008</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686" w:type="dxa"/>
          </w:tcPr>
          <w:p w:rsidR="00DA62A5" w:rsidRPr="00374636" w:rsidRDefault="00DA62A5" w:rsidP="00DA62A5">
            <w:pPr>
              <w:pStyle w:val="TAC"/>
            </w:pPr>
            <w:r w:rsidRPr="00374636">
              <w:rPr>
                <w:lang w:eastAsia="zh-CN"/>
              </w:rPr>
              <w:t>RX-TX_TIME_DIFFERENCE_</w:t>
            </w:r>
            <w:r w:rsidRPr="00374636">
              <w:t>0002</w:t>
            </w:r>
          </w:p>
        </w:tc>
        <w:tc>
          <w:tcPr>
            <w:tcW w:w="3260" w:type="dxa"/>
          </w:tcPr>
          <w:p w:rsidR="00DA62A5" w:rsidRPr="00374636" w:rsidRDefault="00DA62A5" w:rsidP="00DA62A5">
            <w:pPr>
              <w:pStyle w:val="TAC"/>
            </w:pPr>
            <w:r w:rsidRPr="00374636">
              <w:rPr>
                <w:lang w:eastAsia="zh-CN"/>
              </w:rPr>
              <w:t xml:space="preserve">-985008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-984992</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686" w:type="dxa"/>
          </w:tcPr>
          <w:p w:rsidR="00DA62A5" w:rsidRPr="00374636" w:rsidRDefault="00DA62A5" w:rsidP="00DA62A5">
            <w:pPr>
              <w:pStyle w:val="TAC"/>
            </w:pPr>
            <w:r w:rsidRPr="00374636">
              <w:rPr>
                <w:rFonts w:eastAsia="Symbol"/>
              </w:rPr>
              <w:t></w:t>
            </w:r>
          </w:p>
        </w:tc>
        <w:tc>
          <w:tcPr>
            <w:tcW w:w="3260" w:type="dxa"/>
          </w:tcPr>
          <w:p w:rsidR="00DA62A5" w:rsidRPr="00374636" w:rsidRDefault="00DA62A5" w:rsidP="00DA62A5">
            <w:pPr>
              <w:pStyle w:val="TAC"/>
            </w:pPr>
            <w:r w:rsidRPr="00374636">
              <w:rPr>
                <w:rFonts w:eastAsia="Symbol"/>
              </w:rPr>
              <w:t></w:t>
            </w:r>
          </w:p>
        </w:tc>
        <w:tc>
          <w:tcPr>
            <w:tcW w:w="1276" w:type="dxa"/>
          </w:tcPr>
          <w:p w:rsidR="00DA62A5" w:rsidRPr="00374636" w:rsidRDefault="00DA62A5" w:rsidP="00DA62A5">
            <w:pPr>
              <w:pStyle w:val="TAC"/>
            </w:pPr>
            <w:r w:rsidRPr="00374636">
              <w:t>…</w:t>
            </w:r>
          </w:p>
        </w:tc>
      </w:tr>
      <w:tr w:rsidR="00DA62A5" w:rsidRPr="00374636" w:rsidTr="00DA62A5">
        <w:trPr>
          <w:cantSplit/>
        </w:trPr>
        <w:tc>
          <w:tcPr>
            <w:tcW w:w="3686" w:type="dxa"/>
          </w:tcPr>
          <w:p w:rsidR="00DA62A5" w:rsidRPr="00374636" w:rsidRDefault="00DA62A5" w:rsidP="00DA62A5">
            <w:pPr>
              <w:pStyle w:val="TAC"/>
            </w:pPr>
            <w:r w:rsidRPr="00374636">
              <w:rPr>
                <w:lang w:eastAsia="zh-CN"/>
              </w:rPr>
              <w:t>RX-TX_TIME_DIFFERENCE_61564</w:t>
            </w:r>
          </w:p>
        </w:tc>
        <w:tc>
          <w:tcPr>
            <w:tcW w:w="3260" w:type="dxa"/>
          </w:tcPr>
          <w:p w:rsidR="00DA62A5" w:rsidRPr="00374636" w:rsidRDefault="00DA62A5" w:rsidP="00DA62A5">
            <w:pPr>
              <w:pStyle w:val="TAC"/>
            </w:pPr>
            <w:r w:rsidRPr="00374636">
              <w:rPr>
                <w:lang w:eastAsia="zh-CN"/>
              </w:rPr>
              <w:t>-16</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0</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686" w:type="dxa"/>
          </w:tcPr>
          <w:p w:rsidR="00DA62A5" w:rsidRPr="00374636" w:rsidRDefault="00DA62A5" w:rsidP="00DA62A5">
            <w:pPr>
              <w:pStyle w:val="TAC"/>
            </w:pPr>
            <w:r w:rsidRPr="00374636">
              <w:rPr>
                <w:lang w:eastAsia="zh-CN"/>
              </w:rPr>
              <w:t>RX-TX_TIME_DIFFERENCE_61565</w:t>
            </w:r>
          </w:p>
        </w:tc>
        <w:tc>
          <w:tcPr>
            <w:tcW w:w="3260" w:type="dxa"/>
          </w:tcPr>
          <w:p w:rsidR="00DA62A5" w:rsidRPr="00374636" w:rsidRDefault="00DA62A5" w:rsidP="00DA62A5">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16</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68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w:t>
            </w:r>
          </w:p>
        </w:tc>
      </w:tr>
      <w:tr w:rsidR="00DA62A5" w:rsidRPr="00374636" w:rsidTr="00DA62A5">
        <w:trPr>
          <w:cantSplit/>
        </w:trPr>
        <w:tc>
          <w:tcPr>
            <w:tcW w:w="368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984992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68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985008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68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rPr>
          <w:rFonts w:cs="Arial"/>
          <w:bCs/>
        </w:rPr>
      </w:pPr>
      <w:r w:rsidRPr="00374636">
        <w:t xml:space="preserve">Table 4.14.6.1-6: Absolute UE Rx-Tx time difference measurement report mapping for </w:t>
      </w:r>
      <w:r w:rsidRPr="00374636">
        <w:rPr>
          <w:i/>
          <w:iCs/>
        </w:rPr>
        <w:t>k</w:t>
      </w:r>
      <w:r w:rsidRPr="00374636">
        <w:t>=</w:t>
      </w:r>
      <w:r w:rsidRPr="00374636">
        <w:rPr>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DA62A5" w:rsidRPr="00374636" w:rsidTr="00DA62A5">
        <w:trPr>
          <w:cantSplit/>
          <w:trHeight w:val="207"/>
        </w:trPr>
        <w:tc>
          <w:tcPr>
            <w:tcW w:w="3686" w:type="dxa"/>
            <w:vAlign w:val="center"/>
          </w:tcPr>
          <w:p w:rsidR="00DA62A5" w:rsidRPr="00374636" w:rsidRDefault="00DA62A5" w:rsidP="00DA62A5">
            <w:pPr>
              <w:pStyle w:val="TAH"/>
            </w:pPr>
            <w:r w:rsidRPr="00374636">
              <w:t>Reported Quantity Value</w:t>
            </w:r>
          </w:p>
        </w:tc>
        <w:tc>
          <w:tcPr>
            <w:tcW w:w="3260" w:type="dxa"/>
            <w:vAlign w:val="center"/>
          </w:tcPr>
          <w:p w:rsidR="00DA62A5" w:rsidRPr="00374636" w:rsidRDefault="00DA62A5" w:rsidP="00DA62A5">
            <w:pPr>
              <w:pStyle w:val="TAH"/>
            </w:pPr>
            <w:r w:rsidRPr="00374636">
              <w:t>Measured Quantity Value</w:t>
            </w:r>
          </w:p>
        </w:tc>
        <w:tc>
          <w:tcPr>
            <w:tcW w:w="1276" w:type="dxa"/>
            <w:vAlign w:val="center"/>
          </w:tcPr>
          <w:p w:rsidR="00DA62A5" w:rsidRPr="00374636" w:rsidRDefault="00DA62A5" w:rsidP="00DA62A5">
            <w:pPr>
              <w:pStyle w:val="TAH"/>
            </w:pPr>
            <w:r w:rsidRPr="00374636">
              <w:t>Unit</w:t>
            </w:r>
          </w:p>
        </w:tc>
      </w:tr>
      <w:tr w:rsidR="00DA62A5" w:rsidRPr="00374636" w:rsidTr="00DA62A5">
        <w:trPr>
          <w:cantSplit/>
        </w:trPr>
        <w:tc>
          <w:tcPr>
            <w:tcW w:w="3686" w:type="dxa"/>
          </w:tcPr>
          <w:p w:rsidR="00DA62A5" w:rsidRPr="00374636" w:rsidRDefault="00DA62A5" w:rsidP="00DA62A5">
            <w:pPr>
              <w:pStyle w:val="TAC"/>
            </w:pPr>
            <w:r w:rsidRPr="00374636">
              <w:rPr>
                <w:lang w:eastAsia="zh-CN"/>
              </w:rPr>
              <w:t>RX-TX_TIME_DIFFERENCE_</w:t>
            </w:r>
            <w:r w:rsidRPr="00374636">
              <w:t>0000</w:t>
            </w:r>
          </w:p>
        </w:tc>
        <w:tc>
          <w:tcPr>
            <w:tcW w:w="3260" w:type="dxa"/>
          </w:tcPr>
          <w:p w:rsidR="00DA62A5" w:rsidRPr="00374636" w:rsidRDefault="00DA62A5" w:rsidP="00DA62A5">
            <w:pPr>
              <w:pStyle w:val="TAC"/>
            </w:pPr>
            <w:r w:rsidRPr="00374636">
              <w:rPr>
                <w:lang w:eastAsia="zh-CN"/>
              </w:rPr>
              <w:t>T</w:t>
            </w:r>
            <w:r w:rsidRPr="00374636">
              <w:rPr>
                <w:vertAlign w:val="subscript"/>
                <w:lang w:eastAsia="zh-CN"/>
              </w:rPr>
              <w:t>UE Rx-Tx</w:t>
            </w:r>
            <w:r w:rsidRPr="00374636">
              <w:rPr>
                <w:lang w:eastAsia="zh-CN"/>
              </w:rPr>
              <w:t xml:space="preserve"> &lt; -985024</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686" w:type="dxa"/>
          </w:tcPr>
          <w:p w:rsidR="00DA62A5" w:rsidRPr="00374636" w:rsidRDefault="00DA62A5" w:rsidP="00DA62A5">
            <w:pPr>
              <w:pStyle w:val="TAC"/>
            </w:pPr>
            <w:r w:rsidRPr="00374636">
              <w:rPr>
                <w:lang w:eastAsia="zh-CN"/>
              </w:rPr>
              <w:t>RX-TX_TIME_DIFFERENCE_</w:t>
            </w:r>
            <w:r w:rsidRPr="00374636">
              <w:t>0001</w:t>
            </w:r>
          </w:p>
        </w:tc>
        <w:tc>
          <w:tcPr>
            <w:tcW w:w="3260" w:type="dxa"/>
          </w:tcPr>
          <w:p w:rsidR="00DA62A5" w:rsidRPr="00374636" w:rsidRDefault="00DA62A5" w:rsidP="00DA62A5">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-984992</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686" w:type="dxa"/>
          </w:tcPr>
          <w:p w:rsidR="00DA62A5" w:rsidRPr="00374636" w:rsidRDefault="00DA62A5" w:rsidP="00DA62A5">
            <w:pPr>
              <w:pStyle w:val="TAC"/>
            </w:pPr>
            <w:r w:rsidRPr="00374636">
              <w:rPr>
                <w:lang w:eastAsia="zh-CN"/>
              </w:rPr>
              <w:t>RX-TX_TIME_DIFFERENCE_</w:t>
            </w:r>
            <w:r w:rsidRPr="00374636">
              <w:t>0002</w:t>
            </w:r>
          </w:p>
        </w:tc>
        <w:tc>
          <w:tcPr>
            <w:tcW w:w="3260" w:type="dxa"/>
          </w:tcPr>
          <w:p w:rsidR="00DA62A5" w:rsidRPr="00374636" w:rsidRDefault="00DA62A5" w:rsidP="00DA62A5">
            <w:pPr>
              <w:pStyle w:val="TAC"/>
            </w:pPr>
            <w:r w:rsidRPr="00374636">
              <w:rPr>
                <w:lang w:eastAsia="zh-CN"/>
              </w:rPr>
              <w:t xml:space="preserve">-984992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-984960</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686" w:type="dxa"/>
          </w:tcPr>
          <w:p w:rsidR="00DA62A5" w:rsidRPr="00374636" w:rsidRDefault="00DA62A5" w:rsidP="00DA62A5">
            <w:pPr>
              <w:pStyle w:val="TAC"/>
            </w:pPr>
            <w:r w:rsidRPr="00374636">
              <w:rPr>
                <w:rFonts w:eastAsia="Symbol"/>
              </w:rPr>
              <w:t></w:t>
            </w:r>
          </w:p>
        </w:tc>
        <w:tc>
          <w:tcPr>
            <w:tcW w:w="3260" w:type="dxa"/>
          </w:tcPr>
          <w:p w:rsidR="00DA62A5" w:rsidRPr="00374636" w:rsidRDefault="00DA62A5" w:rsidP="00DA62A5">
            <w:pPr>
              <w:pStyle w:val="TAC"/>
            </w:pPr>
            <w:r w:rsidRPr="00374636">
              <w:rPr>
                <w:rFonts w:eastAsia="Symbol"/>
              </w:rPr>
              <w:t></w:t>
            </w:r>
          </w:p>
        </w:tc>
        <w:tc>
          <w:tcPr>
            <w:tcW w:w="1276" w:type="dxa"/>
          </w:tcPr>
          <w:p w:rsidR="00DA62A5" w:rsidRPr="00374636" w:rsidRDefault="00DA62A5" w:rsidP="00DA62A5">
            <w:pPr>
              <w:pStyle w:val="TAC"/>
            </w:pPr>
            <w:r w:rsidRPr="00374636">
              <w:t>…</w:t>
            </w:r>
          </w:p>
        </w:tc>
      </w:tr>
      <w:tr w:rsidR="00DA62A5" w:rsidRPr="00374636" w:rsidTr="00DA62A5">
        <w:trPr>
          <w:cantSplit/>
        </w:trPr>
        <w:tc>
          <w:tcPr>
            <w:tcW w:w="3686" w:type="dxa"/>
          </w:tcPr>
          <w:p w:rsidR="00DA62A5" w:rsidRPr="00374636" w:rsidRDefault="00DA62A5" w:rsidP="00DA62A5">
            <w:pPr>
              <w:pStyle w:val="TAC"/>
            </w:pPr>
            <w:r w:rsidRPr="00374636">
              <w:rPr>
                <w:lang w:eastAsia="zh-CN"/>
              </w:rPr>
              <w:t>RX-TX_TIME_DIFFERENCE_30782</w:t>
            </w:r>
          </w:p>
        </w:tc>
        <w:tc>
          <w:tcPr>
            <w:tcW w:w="3260" w:type="dxa"/>
          </w:tcPr>
          <w:p w:rsidR="00DA62A5" w:rsidRPr="00374636" w:rsidRDefault="00DA62A5" w:rsidP="00DA62A5">
            <w:pPr>
              <w:pStyle w:val="TAC"/>
            </w:pPr>
            <w:r w:rsidRPr="00374636">
              <w:rPr>
                <w:lang w:eastAsia="zh-CN"/>
              </w:rPr>
              <w:t>-32</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0</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686" w:type="dxa"/>
          </w:tcPr>
          <w:p w:rsidR="00DA62A5" w:rsidRPr="00374636" w:rsidRDefault="00DA62A5" w:rsidP="00DA62A5">
            <w:pPr>
              <w:pStyle w:val="TAC"/>
            </w:pPr>
            <w:r w:rsidRPr="00374636">
              <w:rPr>
                <w:lang w:eastAsia="zh-CN"/>
              </w:rPr>
              <w:t>RX-TX_TIME_DIFFERENCE_30783</w:t>
            </w:r>
          </w:p>
        </w:tc>
        <w:tc>
          <w:tcPr>
            <w:tcW w:w="3260" w:type="dxa"/>
          </w:tcPr>
          <w:p w:rsidR="00DA62A5" w:rsidRPr="00374636" w:rsidRDefault="00DA62A5" w:rsidP="00DA62A5">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32</w:t>
            </w:r>
          </w:p>
        </w:tc>
        <w:tc>
          <w:tcPr>
            <w:tcW w:w="127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68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w:t>
            </w:r>
          </w:p>
        </w:tc>
      </w:tr>
      <w:tr w:rsidR="00DA62A5" w:rsidRPr="00374636" w:rsidTr="00DA62A5">
        <w:trPr>
          <w:cantSplit/>
        </w:trPr>
        <w:tc>
          <w:tcPr>
            <w:tcW w:w="368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984960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68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984992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368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40"/>
        <w:rPr>
          <w:lang w:eastAsia="zh-CN"/>
        </w:rPr>
      </w:pPr>
      <w:bookmarkStart w:id="1772" w:name="_Toc83678008"/>
      <w:bookmarkStart w:id="1773" w:name="_Toc90628729"/>
      <w:r w:rsidRPr="00374636">
        <w:rPr>
          <w:lang w:eastAsia="zh-CN"/>
        </w:rPr>
        <w:t>4.14.6.2</w:t>
      </w:r>
      <w:r w:rsidRPr="00374636">
        <w:rPr>
          <w:lang w:eastAsia="zh-CN"/>
        </w:rPr>
        <w:tab/>
      </w:r>
      <w:r w:rsidRPr="00374636">
        <w:rPr>
          <w:lang w:eastAsia="zh-CN"/>
        </w:rPr>
        <w:tab/>
        <w:t>Differential UE Rx-Tx Measurement Report Mapping</w:t>
      </w:r>
      <w:bookmarkEnd w:id="1772"/>
      <w:bookmarkEnd w:id="1773"/>
    </w:p>
    <w:p w:rsidR="00DA62A5" w:rsidRPr="00374636" w:rsidRDefault="00DA62A5" w:rsidP="00DA62A5">
      <w:r w:rsidRPr="00374636">
        <w:t>The reporting range for differential UE Rx-Tx time difference measurement (</w:t>
      </w:r>
      <w:r w:rsidRPr="00374636">
        <w:rPr>
          <w:rFonts w:ascii="Symbol" w:eastAsia="Symbol" w:hAnsi="Symbol" w:cs="Symbol"/>
          <w:sz w:val="18"/>
          <w:szCs w:val="18"/>
          <w:lang w:eastAsia="zh-CN"/>
        </w:rPr>
        <w:t></w:t>
      </w:r>
      <w:r w:rsidRPr="00374636">
        <w:rPr>
          <w:rFonts w:cs="Arial"/>
          <w:lang w:eastAsia="zh-CN"/>
        </w:rPr>
        <w:t>T</w:t>
      </w:r>
      <w:r w:rsidRPr="00374636">
        <w:rPr>
          <w:rFonts w:cs="Arial"/>
          <w:vertAlign w:val="subscript"/>
          <w:lang w:eastAsia="zh-CN"/>
        </w:rPr>
        <w:t>UE Rx-Tx</w:t>
      </w:r>
      <w:r w:rsidRPr="00374636">
        <w:t xml:space="preserve">) is defined from </w:t>
      </w:r>
      <w:r w:rsidRPr="00374636">
        <w:rPr>
          <w:lang w:eastAsia="zh-CN"/>
        </w:rPr>
        <w:t>0</w:t>
      </w:r>
      <w:r w:rsidRPr="00374636">
        <w:t xml:space="preserve"> up to </w:t>
      </w:r>
      <w:r w:rsidRPr="00374636">
        <w:rPr>
          <w:lang w:eastAsia="zh-CN"/>
        </w:rPr>
        <w:t>8191</w:t>
      </w:r>
      <w:r w:rsidRPr="00374636">
        <w:rPr>
          <w:rFonts w:ascii="Symbol" w:eastAsia="Symbol" w:hAnsi="Symbol" w:cs="Symbol"/>
        </w:rPr>
        <w:t></w:t>
      </w:r>
      <w:r w:rsidRPr="00374636">
        <w:t>T</w:t>
      </w:r>
      <w:r w:rsidRPr="00374636">
        <w:rPr>
          <w:vertAlign w:val="subscript"/>
        </w:rPr>
        <w:t>c</w:t>
      </w:r>
      <w:r w:rsidRPr="00374636">
        <w:t xml:space="preserve"> where: </w:t>
      </w:r>
    </w:p>
    <w:p w:rsidR="00DA62A5" w:rsidRPr="00374636" w:rsidRDefault="00DA62A5" w:rsidP="00DA62A5">
      <w:pPr>
        <w:pStyle w:val="B10"/>
      </w:pPr>
      <w:r w:rsidRPr="00374636">
        <w:rPr>
          <w:rFonts w:ascii="Symbol" w:eastAsia="Symbol" w:hAnsi="Symbol" w:cs="Symbol"/>
          <w:sz w:val="18"/>
          <w:szCs w:val="18"/>
          <w:lang w:eastAsia="zh-CN"/>
        </w:rPr>
        <w:lastRenderedPageBreak/>
        <w:t></w:t>
      </w:r>
      <w:r w:rsidRPr="00374636">
        <w:rPr>
          <w:lang w:eastAsia="zh-CN"/>
        </w:rPr>
        <w:t>T</w:t>
      </w:r>
      <w:r w:rsidRPr="00374636">
        <w:rPr>
          <w:vertAlign w:val="subscript"/>
          <w:lang w:eastAsia="zh-CN"/>
        </w:rPr>
        <w:t xml:space="preserve">UE Rx-Tx </w:t>
      </w:r>
      <w:r w:rsidRPr="00374636">
        <w:rPr>
          <w:lang w:eastAsia="zh-CN"/>
        </w:rPr>
        <w:t>= T</w:t>
      </w:r>
      <w:r w:rsidRPr="00374636">
        <w:rPr>
          <w:vertAlign w:val="subscript"/>
          <w:lang w:eastAsia="zh-CN"/>
        </w:rPr>
        <w:t>UE Rx-Tx1</w:t>
      </w:r>
      <w:r w:rsidRPr="00374636">
        <w:rPr>
          <w:lang w:eastAsia="zh-CN"/>
        </w:rPr>
        <w:t xml:space="preserve"> - T</w:t>
      </w:r>
      <w:r w:rsidRPr="00374636">
        <w:rPr>
          <w:vertAlign w:val="subscript"/>
          <w:lang w:eastAsia="zh-CN"/>
        </w:rPr>
        <w:t xml:space="preserve">UE Rx-Tx2; </w:t>
      </w:r>
      <w:r w:rsidRPr="00374636">
        <w:rPr>
          <w:lang w:eastAsia="zh-CN"/>
        </w:rPr>
        <w:t>where:</w:t>
      </w:r>
    </w:p>
    <w:p w:rsidR="00DA62A5" w:rsidRPr="00374636" w:rsidRDefault="00DA62A5" w:rsidP="00DA62A5">
      <w:pPr>
        <w:pStyle w:val="B20"/>
      </w:pPr>
      <w:r w:rsidRPr="00374636">
        <w:rPr>
          <w:lang w:eastAsia="zh-CN"/>
        </w:rPr>
        <w:t>T</w:t>
      </w:r>
      <w:r w:rsidRPr="00374636">
        <w:rPr>
          <w:vertAlign w:val="subscript"/>
          <w:lang w:eastAsia="zh-CN"/>
        </w:rPr>
        <w:t>UE Rx-Tx1</w:t>
      </w:r>
      <w:r w:rsidRPr="00374636">
        <w:rPr>
          <w:lang w:eastAsia="zh-CN"/>
        </w:rPr>
        <w:t xml:space="preserve"> &gt; T</w:t>
      </w:r>
      <w:r w:rsidRPr="00374636">
        <w:rPr>
          <w:vertAlign w:val="subscript"/>
          <w:lang w:eastAsia="zh-CN"/>
        </w:rPr>
        <w:t>UE Rx-Tx2</w:t>
      </w:r>
      <w:r w:rsidRPr="00374636">
        <w:rPr>
          <w:lang w:eastAsia="zh-CN"/>
        </w:rPr>
        <w:t>,</w:t>
      </w:r>
    </w:p>
    <w:p w:rsidR="00DA62A5" w:rsidRPr="00374636" w:rsidRDefault="00DA62A5" w:rsidP="00DA62A5">
      <w:pPr>
        <w:pStyle w:val="B20"/>
      </w:pPr>
      <w:r w:rsidRPr="00374636">
        <w:rPr>
          <w:lang w:eastAsia="zh-CN"/>
        </w:rPr>
        <w:t>T</w:t>
      </w:r>
      <w:r w:rsidRPr="00374636">
        <w:rPr>
          <w:vertAlign w:val="subscript"/>
          <w:lang w:eastAsia="zh-CN"/>
        </w:rPr>
        <w:t>UE Rx-Tx1</w:t>
      </w:r>
      <w:r w:rsidRPr="00374636">
        <w:rPr>
          <w:lang w:eastAsia="zh-CN"/>
        </w:rPr>
        <w:t xml:space="preserve"> is the first </w:t>
      </w:r>
      <w:r w:rsidRPr="00374636">
        <w:t>absolute UE Rx-Tx time difference measurement,</w:t>
      </w:r>
    </w:p>
    <w:p w:rsidR="00DA62A5" w:rsidRPr="00374636" w:rsidRDefault="00DA62A5" w:rsidP="00DA62A5">
      <w:pPr>
        <w:pStyle w:val="B20"/>
      </w:pPr>
      <w:r w:rsidRPr="00374636">
        <w:rPr>
          <w:lang w:eastAsia="zh-CN"/>
        </w:rPr>
        <w:t>T</w:t>
      </w:r>
      <w:r w:rsidRPr="00374636">
        <w:rPr>
          <w:vertAlign w:val="subscript"/>
          <w:lang w:eastAsia="zh-CN"/>
        </w:rPr>
        <w:t>UE Rx-Tx1</w:t>
      </w:r>
      <w:r w:rsidRPr="00374636">
        <w:rPr>
          <w:lang w:eastAsia="zh-CN"/>
        </w:rPr>
        <w:t xml:space="preserve"> is the second </w:t>
      </w:r>
      <w:r w:rsidRPr="00374636">
        <w:t>absolute UE Rx-Tx time difference measurement,</w:t>
      </w:r>
    </w:p>
    <w:p w:rsidR="00DA62A5" w:rsidRPr="00374636" w:rsidRDefault="00DA62A5" w:rsidP="00DA62A5">
      <w:pPr>
        <w:pStyle w:val="B10"/>
      </w:pPr>
      <w:r w:rsidRPr="00374636">
        <w:t>T</w:t>
      </w:r>
      <w:r w:rsidRPr="00374636">
        <w:rPr>
          <w:vertAlign w:val="subscript"/>
        </w:rPr>
        <w:t>c</w:t>
      </w:r>
      <w:r w:rsidRPr="00374636">
        <w:t xml:space="preserve"> is defined in TS 38.211 [</w:t>
      </w:r>
      <w:r w:rsidRPr="00374636">
        <w:rPr>
          <w:lang w:eastAsia="zh-CN"/>
        </w:rPr>
        <w:t>53</w:t>
      </w:r>
      <w:r w:rsidRPr="00374636">
        <w:t>],</w:t>
      </w:r>
    </w:p>
    <w:p w:rsidR="00DA62A5" w:rsidRPr="00374636" w:rsidRDefault="00DA62A5" w:rsidP="00DA62A5">
      <w:pPr>
        <w:pStyle w:val="B10"/>
      </w:pPr>
      <w:r w:rsidRPr="00374636">
        <w:t>k</w:t>
      </w:r>
      <w:r w:rsidRPr="00374636">
        <w:rPr>
          <w:vertAlign w:val="subscript"/>
        </w:rPr>
        <w:t>min</w:t>
      </w:r>
      <w:r w:rsidRPr="00374636">
        <w:t>≤k≤k</w:t>
      </w:r>
      <w:r w:rsidRPr="00374636">
        <w:rPr>
          <w:vertAlign w:val="subscript"/>
        </w:rPr>
        <w:t>max</w:t>
      </w:r>
      <w:r w:rsidRPr="00374636">
        <w:t>,</w:t>
      </w:r>
    </w:p>
    <w:p w:rsidR="00DA62A5" w:rsidRPr="00374636" w:rsidRDefault="00DA62A5" w:rsidP="00DA62A5">
      <w:pPr>
        <w:pStyle w:val="B10"/>
      </w:pPr>
      <w:proofErr w:type="gramStart"/>
      <w:r w:rsidRPr="00374636">
        <w:rPr>
          <w:i/>
          <w:iCs/>
        </w:rPr>
        <w:t>k</w:t>
      </w:r>
      <w:r w:rsidRPr="00374636">
        <w:rPr>
          <w:i/>
          <w:iCs/>
          <w:vertAlign w:val="subscript"/>
        </w:rPr>
        <w:t>min</w:t>
      </w:r>
      <w:proofErr w:type="gramEnd"/>
      <w:r w:rsidRPr="00374636">
        <w:t xml:space="preserve">=[2] and </w:t>
      </w:r>
      <w:r w:rsidRPr="00374636">
        <w:rPr>
          <w:i/>
          <w:iCs/>
        </w:rPr>
        <w:t>k</w:t>
      </w:r>
      <w:r w:rsidRPr="00374636">
        <w:rPr>
          <w:i/>
          <w:iCs/>
          <w:vertAlign w:val="subscript"/>
        </w:rPr>
        <w:t>max</w:t>
      </w:r>
      <w:r w:rsidRPr="00374636">
        <w:t xml:space="preserve">=5, when at least one of the PRS and the SRS resources configured for </w:t>
      </w:r>
      <w:r w:rsidRPr="00374636">
        <w:rPr>
          <w:rFonts w:ascii="Symbol" w:eastAsia="Symbol" w:hAnsi="Symbol" w:cs="Symbol"/>
        </w:rPr>
        <w:t></w:t>
      </w:r>
      <w:r w:rsidRPr="00374636">
        <w:rPr>
          <w:rFonts w:cs="Arial"/>
          <w:lang w:eastAsia="zh-CN"/>
        </w:rPr>
        <w:t>T</w:t>
      </w:r>
      <w:r w:rsidRPr="00374636">
        <w:rPr>
          <w:rFonts w:cs="Arial"/>
          <w:vertAlign w:val="subscript"/>
          <w:lang w:eastAsia="zh-CN"/>
        </w:rPr>
        <w:t>UE Rx-Tx</w:t>
      </w:r>
      <w:r w:rsidRPr="00374636">
        <w:t xml:space="preserve"> is in FR1,</w:t>
      </w:r>
    </w:p>
    <w:p w:rsidR="00DA62A5" w:rsidRPr="00374636" w:rsidRDefault="00DA62A5" w:rsidP="00DA62A5">
      <w:pPr>
        <w:pStyle w:val="B10"/>
      </w:pPr>
      <w:proofErr w:type="gramStart"/>
      <w:r w:rsidRPr="00374636">
        <w:rPr>
          <w:i/>
          <w:iCs/>
        </w:rPr>
        <w:t>k</w:t>
      </w:r>
      <w:r w:rsidRPr="00374636">
        <w:rPr>
          <w:i/>
          <w:iCs/>
          <w:vertAlign w:val="subscript"/>
        </w:rPr>
        <w:t>min</w:t>
      </w:r>
      <w:r w:rsidRPr="00374636">
        <w:t>=</w:t>
      </w:r>
      <w:proofErr w:type="gramEnd"/>
      <w:r w:rsidRPr="00374636">
        <w:t xml:space="preserve">0 and </w:t>
      </w:r>
      <w:r w:rsidRPr="00374636">
        <w:rPr>
          <w:i/>
          <w:iCs/>
        </w:rPr>
        <w:t>k</w:t>
      </w:r>
      <w:r w:rsidRPr="00374636">
        <w:rPr>
          <w:i/>
          <w:iCs/>
          <w:vertAlign w:val="subscript"/>
        </w:rPr>
        <w:t>max</w:t>
      </w:r>
      <w:r w:rsidRPr="00374636">
        <w:t xml:space="preserve">=5, when all the PRS and SRS resources configured for </w:t>
      </w:r>
      <w:r w:rsidRPr="00374636">
        <w:rPr>
          <w:rFonts w:ascii="Symbol" w:eastAsia="Symbol" w:hAnsi="Symbol" w:cs="Symbol"/>
        </w:rPr>
        <w:t></w:t>
      </w:r>
      <w:r w:rsidRPr="00374636">
        <w:rPr>
          <w:rFonts w:cs="Arial"/>
          <w:lang w:eastAsia="zh-CN"/>
        </w:rPr>
        <w:t>T</w:t>
      </w:r>
      <w:r w:rsidRPr="00374636">
        <w:rPr>
          <w:rFonts w:cs="Arial"/>
          <w:vertAlign w:val="subscript"/>
          <w:lang w:eastAsia="zh-CN"/>
        </w:rPr>
        <w:t>UE Rx-Tx</w:t>
      </w:r>
      <w:r w:rsidRPr="00374636">
        <w:t xml:space="preserve"> are in FR2,</w:t>
      </w:r>
    </w:p>
    <w:p w:rsidR="00DA62A5" w:rsidRPr="00374636" w:rsidRDefault="00DA62A5" w:rsidP="00DA62A5">
      <w:pPr>
        <w:pStyle w:val="B10"/>
      </w:pPr>
      <w:proofErr w:type="gramStart"/>
      <w:r w:rsidRPr="00374636">
        <w:rPr>
          <w:i/>
          <w:iCs/>
        </w:rPr>
        <w:t>k</w:t>
      </w:r>
      <w:proofErr w:type="gramEnd"/>
      <w:r w:rsidRPr="00374636">
        <w:rPr>
          <w:i/>
          <w:iCs/>
        </w:rPr>
        <w:t>≥</w:t>
      </w:r>
      <w:r w:rsidRPr="00374636">
        <w:t xml:space="preserve"> </w:t>
      </w:r>
      <w:r w:rsidRPr="00374636">
        <w:rPr>
          <w:i/>
          <w:iCs/>
          <w:snapToGrid w:val="0"/>
        </w:rPr>
        <w:t xml:space="preserve">timingReportingGranularityFactor </w:t>
      </w:r>
      <w:r w:rsidRPr="00374636">
        <w:rPr>
          <w:snapToGrid w:val="0"/>
        </w:rPr>
        <w:t>[</w:t>
      </w:r>
      <w:r w:rsidRPr="00374636">
        <w:rPr>
          <w:snapToGrid w:val="0"/>
          <w:lang w:eastAsia="zh-CN"/>
        </w:rPr>
        <w:t>49</w:t>
      </w:r>
      <w:r w:rsidRPr="00374636">
        <w:rPr>
          <w:snapToGrid w:val="0"/>
        </w:rPr>
        <w:t xml:space="preserve">] configured by LMF via LPP for the </w:t>
      </w:r>
      <w:r w:rsidRPr="00374636">
        <w:t>UE Rx-Tx time difference</w:t>
      </w:r>
      <w:r w:rsidRPr="00374636">
        <w:rPr>
          <w:snapToGrid w:val="0"/>
        </w:rPr>
        <w:t xml:space="preserve"> measurement.</w:t>
      </w:r>
    </w:p>
    <w:p w:rsidR="00DA62A5" w:rsidRPr="00374636" w:rsidRDefault="00DA62A5" w:rsidP="00DA62A5">
      <w:r w:rsidRPr="00374636">
        <w:t xml:space="preserve">The </w:t>
      </w:r>
      <w:r w:rsidRPr="00374636">
        <w:rPr>
          <w:rFonts w:ascii="Symbol" w:eastAsia="Symbol" w:hAnsi="Symbol" w:cs="Symbol"/>
        </w:rPr>
        <w:t></w:t>
      </w:r>
      <w:r w:rsidRPr="00374636">
        <w:rPr>
          <w:rFonts w:cs="Arial"/>
          <w:lang w:eastAsia="zh-CN"/>
        </w:rPr>
        <w:t>T</w:t>
      </w:r>
      <w:r w:rsidRPr="00374636">
        <w:rPr>
          <w:rFonts w:cs="Arial"/>
          <w:vertAlign w:val="subscript"/>
          <w:lang w:eastAsia="zh-CN"/>
        </w:rPr>
        <w:t>UE Rx-Tx</w:t>
      </w:r>
      <w:r w:rsidRPr="00374636">
        <w:t xml:space="preserve"> report mapping for </w:t>
      </w:r>
      <w:r w:rsidRPr="00374636">
        <w:rPr>
          <w:i/>
          <w:iCs/>
        </w:rPr>
        <w:t>k</w:t>
      </w:r>
      <w:r w:rsidRPr="00374636">
        <w:t xml:space="preserve"> = 0, 1, 2, 3, 4, and 5 are specified in Tables </w:t>
      </w:r>
      <w:r w:rsidRPr="00374636">
        <w:rPr>
          <w:lang w:eastAsia="zh-CN"/>
        </w:rPr>
        <w:t>4.14.6.2</w:t>
      </w:r>
      <w:r w:rsidRPr="00374636">
        <w:t xml:space="preserve">-1, </w:t>
      </w:r>
      <w:r w:rsidRPr="00374636">
        <w:rPr>
          <w:lang w:eastAsia="zh-CN"/>
        </w:rPr>
        <w:t>4.14.6.2</w:t>
      </w:r>
      <w:r w:rsidRPr="00374636">
        <w:t xml:space="preserve">-2, </w:t>
      </w:r>
      <w:r w:rsidRPr="00374636">
        <w:rPr>
          <w:lang w:eastAsia="zh-CN"/>
        </w:rPr>
        <w:t>4.14.6.2</w:t>
      </w:r>
      <w:r w:rsidRPr="00374636">
        <w:t xml:space="preserve">-3, </w:t>
      </w:r>
      <w:r w:rsidRPr="00374636">
        <w:rPr>
          <w:lang w:eastAsia="zh-CN"/>
        </w:rPr>
        <w:t>4.14.6.2</w:t>
      </w:r>
      <w:r w:rsidRPr="00374636">
        <w:t xml:space="preserve">-4, </w:t>
      </w:r>
      <w:r w:rsidRPr="00374636">
        <w:rPr>
          <w:lang w:eastAsia="zh-CN"/>
        </w:rPr>
        <w:t>4.14.6.2</w:t>
      </w:r>
      <w:r w:rsidRPr="00374636">
        <w:t xml:space="preserve">-5, and </w:t>
      </w:r>
      <w:r w:rsidRPr="00374636">
        <w:rPr>
          <w:lang w:eastAsia="zh-CN"/>
        </w:rPr>
        <w:t>4.14.6.2</w:t>
      </w:r>
      <w:r w:rsidRPr="00374636">
        <w:t>-6, respectively.</w:t>
      </w:r>
    </w:p>
    <w:p w:rsidR="00DA62A5" w:rsidRPr="00374636" w:rsidRDefault="00DA62A5" w:rsidP="00DA62A5">
      <w:pPr>
        <w:pStyle w:val="TH"/>
      </w:pPr>
      <w:r w:rsidRPr="00374636">
        <w:t xml:space="preserve">Table </w:t>
      </w:r>
      <w:r w:rsidRPr="00374636">
        <w:rPr>
          <w:lang w:eastAsia="zh-CN"/>
        </w:rPr>
        <w:t>4.14.6.2</w:t>
      </w:r>
      <w:r w:rsidRPr="00374636">
        <w:t xml:space="preserve">-1: Differential UE Rx-Tx time difference measurement report mapping for </w:t>
      </w:r>
      <w:r w:rsidRPr="00374636">
        <w:rPr>
          <w:i/>
          <w:iCs/>
        </w:rPr>
        <w:t>k</w:t>
      </w:r>
      <w:r w:rsidRPr="00374636">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A62A5" w:rsidRPr="00374636" w:rsidTr="00DA62A5">
        <w:trPr>
          <w:cantSplit/>
          <w:trHeight w:val="207"/>
        </w:trPr>
        <w:tc>
          <w:tcPr>
            <w:tcW w:w="4252" w:type="dxa"/>
            <w:vAlign w:val="center"/>
          </w:tcPr>
          <w:p w:rsidR="00DA62A5" w:rsidRPr="00374636" w:rsidRDefault="00DA62A5" w:rsidP="00DA62A5">
            <w:pPr>
              <w:pStyle w:val="TAH"/>
            </w:pPr>
            <w:r w:rsidRPr="00374636">
              <w:t>Reported Quantity Value</w:t>
            </w:r>
          </w:p>
        </w:tc>
        <w:tc>
          <w:tcPr>
            <w:tcW w:w="2835" w:type="dxa"/>
            <w:vAlign w:val="center"/>
          </w:tcPr>
          <w:p w:rsidR="00DA62A5" w:rsidRPr="00374636" w:rsidRDefault="00DA62A5" w:rsidP="00DA62A5">
            <w:pPr>
              <w:pStyle w:val="TAH"/>
            </w:pPr>
            <w:r w:rsidRPr="00374636">
              <w:t>Measured Quantity Value</w:t>
            </w:r>
          </w:p>
        </w:tc>
        <w:tc>
          <w:tcPr>
            <w:tcW w:w="1701" w:type="dxa"/>
            <w:vAlign w:val="center"/>
          </w:tcPr>
          <w:p w:rsidR="00DA62A5" w:rsidRPr="00374636" w:rsidRDefault="00DA62A5" w:rsidP="00DA62A5">
            <w:pPr>
              <w:pStyle w:val="TAH"/>
            </w:pPr>
            <w:r w:rsidRPr="00374636">
              <w:t>Unit</w:t>
            </w:r>
          </w:p>
        </w:tc>
      </w:tr>
      <w:tr w:rsidR="00DA62A5" w:rsidRPr="00374636" w:rsidTr="00DA62A5">
        <w:trPr>
          <w:cantSplit/>
        </w:trPr>
        <w:tc>
          <w:tcPr>
            <w:tcW w:w="4252" w:type="dxa"/>
          </w:tcPr>
          <w:p w:rsidR="00DA62A5" w:rsidRPr="00374636" w:rsidRDefault="00DA62A5" w:rsidP="00DA62A5">
            <w:pPr>
              <w:pStyle w:val="TAC"/>
            </w:pPr>
            <w:r w:rsidRPr="00374636">
              <w:rPr>
                <w:lang w:eastAsia="zh-CN"/>
              </w:rPr>
              <w:t>DIFF_RX-TX_TIME_DIFFERENCE_</w:t>
            </w:r>
            <w:r w:rsidRPr="00374636">
              <w:t>0000</w:t>
            </w:r>
          </w:p>
        </w:tc>
        <w:tc>
          <w:tcPr>
            <w:tcW w:w="2835" w:type="dxa"/>
          </w:tcPr>
          <w:p w:rsidR="00DA62A5" w:rsidRPr="00374636" w:rsidRDefault="00DA62A5" w:rsidP="00DA62A5">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1</w:t>
            </w:r>
          </w:p>
        </w:tc>
        <w:tc>
          <w:tcPr>
            <w:tcW w:w="1701"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Pr>
          <w:p w:rsidR="00DA62A5" w:rsidRPr="00374636" w:rsidRDefault="00DA62A5" w:rsidP="00DA62A5">
            <w:pPr>
              <w:pStyle w:val="TAC"/>
            </w:pPr>
            <w:r w:rsidRPr="00374636">
              <w:rPr>
                <w:lang w:eastAsia="zh-CN"/>
              </w:rPr>
              <w:t>DIFF_RX-TX_TIME_DIFFERENCE_</w:t>
            </w:r>
            <w:r w:rsidRPr="00374636">
              <w:t>0001</w:t>
            </w:r>
          </w:p>
        </w:tc>
        <w:tc>
          <w:tcPr>
            <w:tcW w:w="2835" w:type="dxa"/>
          </w:tcPr>
          <w:p w:rsidR="00DA62A5" w:rsidRPr="00374636" w:rsidRDefault="00DA62A5" w:rsidP="00DA62A5">
            <w:pPr>
              <w:pStyle w:val="TAC"/>
            </w:pPr>
            <w:r w:rsidRPr="00374636">
              <w:rPr>
                <w:lang w:eastAsia="zh-CN"/>
              </w:rPr>
              <w:t xml:space="preserve">1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2</w:t>
            </w:r>
          </w:p>
        </w:tc>
        <w:tc>
          <w:tcPr>
            <w:tcW w:w="1701"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Pr>
          <w:p w:rsidR="00DA62A5" w:rsidRPr="00374636" w:rsidRDefault="00DA62A5" w:rsidP="00DA62A5">
            <w:pPr>
              <w:pStyle w:val="TAC"/>
            </w:pPr>
            <w:r w:rsidRPr="00374636">
              <w:rPr>
                <w:lang w:eastAsia="zh-CN"/>
              </w:rPr>
              <w:t>DIFF_RX-TX_TIME_DIFFERENCE_</w:t>
            </w:r>
            <w:r w:rsidRPr="00374636">
              <w:t>0002</w:t>
            </w:r>
          </w:p>
        </w:tc>
        <w:tc>
          <w:tcPr>
            <w:tcW w:w="2835" w:type="dxa"/>
          </w:tcPr>
          <w:p w:rsidR="00DA62A5" w:rsidRPr="00374636" w:rsidRDefault="00DA62A5" w:rsidP="00DA62A5">
            <w:pPr>
              <w:pStyle w:val="TAC"/>
            </w:pPr>
            <w:r w:rsidRPr="00374636">
              <w:rPr>
                <w:lang w:eastAsia="zh-CN"/>
              </w:rPr>
              <w:t xml:space="preserve">2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3</w:t>
            </w:r>
          </w:p>
        </w:tc>
        <w:tc>
          <w:tcPr>
            <w:tcW w:w="1701"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Pr>
          <w:p w:rsidR="00DA62A5" w:rsidRPr="00374636" w:rsidRDefault="00DA62A5" w:rsidP="00DA62A5">
            <w:pPr>
              <w:pStyle w:val="TAC"/>
            </w:pPr>
            <w:r w:rsidRPr="00374636">
              <w:rPr>
                <w:rFonts w:eastAsia="Symbol"/>
              </w:rPr>
              <w:t></w:t>
            </w:r>
          </w:p>
        </w:tc>
        <w:tc>
          <w:tcPr>
            <w:tcW w:w="2835" w:type="dxa"/>
          </w:tcPr>
          <w:p w:rsidR="00DA62A5" w:rsidRPr="00374636" w:rsidRDefault="00DA62A5" w:rsidP="00DA62A5">
            <w:pPr>
              <w:pStyle w:val="TAC"/>
            </w:pPr>
            <w:r w:rsidRPr="00374636">
              <w:rPr>
                <w:rFonts w:eastAsia="Symbol"/>
              </w:rPr>
              <w:t></w:t>
            </w:r>
          </w:p>
        </w:tc>
        <w:tc>
          <w:tcPr>
            <w:tcW w:w="1701" w:type="dxa"/>
          </w:tcPr>
          <w:p w:rsidR="00DA62A5" w:rsidRPr="00374636" w:rsidRDefault="00DA62A5" w:rsidP="00DA62A5">
            <w:pPr>
              <w:pStyle w:val="TAC"/>
            </w:pPr>
            <w:r w:rsidRPr="00374636">
              <w:t>…</w:t>
            </w:r>
          </w:p>
        </w:tc>
      </w:tr>
      <w:tr w:rsidR="00DA62A5" w:rsidRPr="00374636" w:rsidTr="00DA62A5">
        <w:trPr>
          <w:cantSplit/>
        </w:trPr>
        <w:tc>
          <w:tcPr>
            <w:tcW w:w="425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8189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8190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8191</w:t>
            </w:r>
          </w:p>
        </w:tc>
        <w:tc>
          <w:tcPr>
            <w:tcW w:w="1701"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8191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pPr>
      <w:r w:rsidRPr="00374636">
        <w:t xml:space="preserve">Table </w:t>
      </w:r>
      <w:r w:rsidRPr="00374636">
        <w:rPr>
          <w:lang w:eastAsia="zh-CN"/>
        </w:rPr>
        <w:t>4.14.6.2</w:t>
      </w:r>
      <w:r w:rsidRPr="00374636">
        <w:t xml:space="preserve">-2: Differential UE Rx-Tx time difference measurement report mapping for </w:t>
      </w:r>
      <w:r w:rsidRPr="00374636">
        <w:rPr>
          <w:i/>
          <w:iCs/>
        </w:rPr>
        <w:t>k</w:t>
      </w:r>
      <w:r w:rsidRPr="00374636">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A62A5" w:rsidRPr="00374636" w:rsidTr="00DA62A5">
        <w:trPr>
          <w:cantSplit/>
          <w:trHeight w:val="193"/>
        </w:trPr>
        <w:tc>
          <w:tcPr>
            <w:tcW w:w="4252" w:type="dxa"/>
            <w:vAlign w:val="center"/>
          </w:tcPr>
          <w:p w:rsidR="00DA62A5" w:rsidRPr="00374636" w:rsidRDefault="00DA62A5" w:rsidP="00DA62A5">
            <w:pPr>
              <w:pStyle w:val="TAH"/>
            </w:pPr>
            <w:r w:rsidRPr="00374636">
              <w:t>Reported Quantity Value</w:t>
            </w:r>
          </w:p>
        </w:tc>
        <w:tc>
          <w:tcPr>
            <w:tcW w:w="2835" w:type="dxa"/>
            <w:vAlign w:val="center"/>
          </w:tcPr>
          <w:p w:rsidR="00DA62A5" w:rsidRPr="00374636" w:rsidRDefault="00DA62A5" w:rsidP="00DA62A5">
            <w:pPr>
              <w:pStyle w:val="TAH"/>
            </w:pPr>
            <w:r w:rsidRPr="00374636">
              <w:t>Measured Quantity Value</w:t>
            </w:r>
          </w:p>
        </w:tc>
        <w:tc>
          <w:tcPr>
            <w:tcW w:w="1701" w:type="dxa"/>
            <w:vAlign w:val="center"/>
          </w:tcPr>
          <w:p w:rsidR="00DA62A5" w:rsidRPr="00374636" w:rsidRDefault="00DA62A5" w:rsidP="00DA62A5">
            <w:pPr>
              <w:pStyle w:val="TAH"/>
            </w:pPr>
            <w:r w:rsidRPr="00374636">
              <w:t>Unit</w:t>
            </w:r>
          </w:p>
        </w:tc>
      </w:tr>
      <w:tr w:rsidR="00DA62A5" w:rsidRPr="00374636" w:rsidTr="00DA62A5">
        <w:trPr>
          <w:cantSplit/>
        </w:trPr>
        <w:tc>
          <w:tcPr>
            <w:tcW w:w="4252" w:type="dxa"/>
          </w:tcPr>
          <w:p w:rsidR="00DA62A5" w:rsidRPr="00374636" w:rsidRDefault="00DA62A5" w:rsidP="00DA62A5">
            <w:pPr>
              <w:pStyle w:val="TAC"/>
            </w:pPr>
            <w:r w:rsidRPr="00374636">
              <w:rPr>
                <w:lang w:eastAsia="zh-CN"/>
              </w:rPr>
              <w:t>DIFF_RX-TX_TIME_DIFFERENCE_</w:t>
            </w:r>
            <w:r w:rsidRPr="00374636">
              <w:t>0000</w:t>
            </w:r>
          </w:p>
        </w:tc>
        <w:tc>
          <w:tcPr>
            <w:tcW w:w="2835" w:type="dxa"/>
          </w:tcPr>
          <w:p w:rsidR="00DA62A5" w:rsidRPr="00374636" w:rsidRDefault="00DA62A5" w:rsidP="00DA62A5">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2</w:t>
            </w:r>
          </w:p>
        </w:tc>
        <w:tc>
          <w:tcPr>
            <w:tcW w:w="1701"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Pr>
          <w:p w:rsidR="00DA62A5" w:rsidRPr="00374636" w:rsidRDefault="00DA62A5" w:rsidP="00DA62A5">
            <w:pPr>
              <w:pStyle w:val="TAC"/>
            </w:pPr>
            <w:r w:rsidRPr="00374636">
              <w:rPr>
                <w:lang w:eastAsia="zh-CN"/>
              </w:rPr>
              <w:t>DIFF_RX-TX_TIME_DIFFERENCE_</w:t>
            </w:r>
            <w:r w:rsidRPr="00374636">
              <w:t>0001</w:t>
            </w:r>
          </w:p>
        </w:tc>
        <w:tc>
          <w:tcPr>
            <w:tcW w:w="2835" w:type="dxa"/>
          </w:tcPr>
          <w:p w:rsidR="00DA62A5" w:rsidRPr="00374636" w:rsidRDefault="00DA62A5" w:rsidP="00DA62A5">
            <w:pPr>
              <w:pStyle w:val="TAC"/>
            </w:pPr>
            <w:r w:rsidRPr="00374636">
              <w:rPr>
                <w:lang w:eastAsia="zh-CN"/>
              </w:rPr>
              <w:t xml:space="preserve">2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4</w:t>
            </w:r>
          </w:p>
        </w:tc>
        <w:tc>
          <w:tcPr>
            <w:tcW w:w="1701"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Pr>
          <w:p w:rsidR="00DA62A5" w:rsidRPr="00374636" w:rsidRDefault="00DA62A5" w:rsidP="00DA62A5">
            <w:pPr>
              <w:pStyle w:val="TAC"/>
            </w:pPr>
            <w:r w:rsidRPr="00374636">
              <w:rPr>
                <w:lang w:eastAsia="zh-CN"/>
              </w:rPr>
              <w:t>DIFF_RX-TX_TIME_DIFFERENCE_</w:t>
            </w:r>
            <w:r w:rsidRPr="00374636">
              <w:t>0002</w:t>
            </w:r>
          </w:p>
        </w:tc>
        <w:tc>
          <w:tcPr>
            <w:tcW w:w="2835" w:type="dxa"/>
          </w:tcPr>
          <w:p w:rsidR="00DA62A5" w:rsidRPr="00374636" w:rsidRDefault="00DA62A5" w:rsidP="00DA62A5">
            <w:pPr>
              <w:pStyle w:val="TAC"/>
            </w:pPr>
            <w:r w:rsidRPr="00374636">
              <w:rPr>
                <w:lang w:eastAsia="zh-CN"/>
              </w:rPr>
              <w:t xml:space="preserve">4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6</w:t>
            </w:r>
          </w:p>
        </w:tc>
        <w:tc>
          <w:tcPr>
            <w:tcW w:w="1701"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Pr>
          <w:p w:rsidR="00DA62A5" w:rsidRPr="00374636" w:rsidRDefault="00DA62A5" w:rsidP="00DA62A5">
            <w:pPr>
              <w:pStyle w:val="TAC"/>
            </w:pPr>
            <w:r w:rsidRPr="00374636">
              <w:rPr>
                <w:rFonts w:eastAsia="Symbol"/>
              </w:rPr>
              <w:t></w:t>
            </w:r>
          </w:p>
        </w:tc>
        <w:tc>
          <w:tcPr>
            <w:tcW w:w="2835" w:type="dxa"/>
          </w:tcPr>
          <w:p w:rsidR="00DA62A5" w:rsidRPr="00374636" w:rsidRDefault="00DA62A5" w:rsidP="00DA62A5">
            <w:pPr>
              <w:pStyle w:val="TAC"/>
            </w:pPr>
            <w:r w:rsidRPr="00374636">
              <w:rPr>
                <w:rFonts w:eastAsia="Symbol"/>
              </w:rPr>
              <w:t></w:t>
            </w:r>
          </w:p>
        </w:tc>
        <w:tc>
          <w:tcPr>
            <w:tcW w:w="1701" w:type="dxa"/>
          </w:tcPr>
          <w:p w:rsidR="00DA62A5" w:rsidRPr="00374636" w:rsidRDefault="00DA62A5" w:rsidP="00DA62A5">
            <w:pPr>
              <w:pStyle w:val="TAC"/>
            </w:pPr>
            <w:r w:rsidRPr="00374636">
              <w:t>…</w:t>
            </w:r>
          </w:p>
        </w:tc>
      </w:tr>
      <w:tr w:rsidR="00DA62A5" w:rsidRPr="00374636" w:rsidTr="00DA62A5">
        <w:trPr>
          <w:cantSplit/>
        </w:trPr>
        <w:tc>
          <w:tcPr>
            <w:tcW w:w="425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8186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8188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8190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pPr>
      <w:r w:rsidRPr="00374636">
        <w:t xml:space="preserve">Table </w:t>
      </w:r>
      <w:r w:rsidRPr="00374636">
        <w:rPr>
          <w:lang w:eastAsia="zh-CN"/>
        </w:rPr>
        <w:t>4.14.6.2</w:t>
      </w:r>
      <w:r w:rsidRPr="00374636">
        <w:t xml:space="preserve">-3: Differential UE Rx-Tx time difference measurement report mapping for </w:t>
      </w:r>
      <w:r w:rsidRPr="00374636">
        <w:rPr>
          <w:i/>
          <w:iCs/>
        </w:rPr>
        <w:t>k</w:t>
      </w:r>
      <w:r w:rsidRPr="00374636">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A62A5" w:rsidRPr="00374636" w:rsidTr="00DA62A5">
        <w:trPr>
          <w:cantSplit/>
          <w:trHeight w:val="126"/>
        </w:trPr>
        <w:tc>
          <w:tcPr>
            <w:tcW w:w="4252" w:type="dxa"/>
            <w:vAlign w:val="center"/>
          </w:tcPr>
          <w:p w:rsidR="00DA62A5" w:rsidRPr="00374636" w:rsidRDefault="00DA62A5" w:rsidP="00DA62A5">
            <w:pPr>
              <w:pStyle w:val="TAH"/>
            </w:pPr>
            <w:r w:rsidRPr="00374636">
              <w:t>Reported Quantity Value</w:t>
            </w:r>
          </w:p>
        </w:tc>
        <w:tc>
          <w:tcPr>
            <w:tcW w:w="2835" w:type="dxa"/>
            <w:vAlign w:val="center"/>
          </w:tcPr>
          <w:p w:rsidR="00DA62A5" w:rsidRPr="00374636" w:rsidRDefault="00DA62A5" w:rsidP="00DA62A5">
            <w:pPr>
              <w:pStyle w:val="TAH"/>
            </w:pPr>
            <w:r w:rsidRPr="00374636">
              <w:t>Measured Quantity Value</w:t>
            </w:r>
          </w:p>
        </w:tc>
        <w:tc>
          <w:tcPr>
            <w:tcW w:w="1701" w:type="dxa"/>
            <w:vAlign w:val="center"/>
          </w:tcPr>
          <w:p w:rsidR="00DA62A5" w:rsidRPr="00374636" w:rsidRDefault="00DA62A5" w:rsidP="00DA62A5">
            <w:pPr>
              <w:pStyle w:val="TAH"/>
            </w:pPr>
            <w:r w:rsidRPr="00374636">
              <w:t>Unit</w:t>
            </w:r>
          </w:p>
        </w:tc>
      </w:tr>
      <w:tr w:rsidR="00DA62A5" w:rsidRPr="00374636" w:rsidTr="00DA62A5">
        <w:trPr>
          <w:cantSplit/>
        </w:trPr>
        <w:tc>
          <w:tcPr>
            <w:tcW w:w="4252" w:type="dxa"/>
          </w:tcPr>
          <w:p w:rsidR="00DA62A5" w:rsidRPr="00374636" w:rsidRDefault="00DA62A5" w:rsidP="00DA62A5">
            <w:pPr>
              <w:pStyle w:val="TAC"/>
            </w:pPr>
            <w:r w:rsidRPr="00374636">
              <w:rPr>
                <w:lang w:eastAsia="zh-CN"/>
              </w:rPr>
              <w:t>DIFF_RX-TX_TIME_DIFFERENCE_</w:t>
            </w:r>
            <w:r w:rsidRPr="00374636">
              <w:t>0000</w:t>
            </w:r>
          </w:p>
        </w:tc>
        <w:tc>
          <w:tcPr>
            <w:tcW w:w="2835" w:type="dxa"/>
          </w:tcPr>
          <w:p w:rsidR="00DA62A5" w:rsidRPr="00374636" w:rsidRDefault="00DA62A5" w:rsidP="00DA62A5">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4</w:t>
            </w:r>
          </w:p>
        </w:tc>
        <w:tc>
          <w:tcPr>
            <w:tcW w:w="1701"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Pr>
          <w:p w:rsidR="00DA62A5" w:rsidRPr="00374636" w:rsidRDefault="00DA62A5" w:rsidP="00DA62A5">
            <w:pPr>
              <w:pStyle w:val="TAC"/>
            </w:pPr>
            <w:r w:rsidRPr="00374636">
              <w:rPr>
                <w:lang w:eastAsia="zh-CN"/>
              </w:rPr>
              <w:t>DIFF_RX-TX_TIME_DIFFERENCE_</w:t>
            </w:r>
            <w:r w:rsidRPr="00374636">
              <w:t>0001</w:t>
            </w:r>
          </w:p>
        </w:tc>
        <w:tc>
          <w:tcPr>
            <w:tcW w:w="2835" w:type="dxa"/>
          </w:tcPr>
          <w:p w:rsidR="00DA62A5" w:rsidRPr="00374636" w:rsidRDefault="00DA62A5" w:rsidP="00DA62A5">
            <w:pPr>
              <w:pStyle w:val="TAC"/>
            </w:pPr>
            <w:r w:rsidRPr="00374636">
              <w:rPr>
                <w:lang w:eastAsia="zh-CN"/>
              </w:rPr>
              <w:t xml:space="preserve">4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8</w:t>
            </w:r>
          </w:p>
        </w:tc>
        <w:tc>
          <w:tcPr>
            <w:tcW w:w="1701"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Pr>
          <w:p w:rsidR="00DA62A5" w:rsidRPr="00374636" w:rsidRDefault="00DA62A5" w:rsidP="00DA62A5">
            <w:pPr>
              <w:pStyle w:val="TAC"/>
            </w:pPr>
            <w:r w:rsidRPr="00374636">
              <w:rPr>
                <w:lang w:eastAsia="zh-CN"/>
              </w:rPr>
              <w:t>DIFF_RX-TX_TIME_DIFFERENCE_</w:t>
            </w:r>
            <w:r w:rsidRPr="00374636">
              <w:t>0002</w:t>
            </w:r>
          </w:p>
        </w:tc>
        <w:tc>
          <w:tcPr>
            <w:tcW w:w="2835" w:type="dxa"/>
          </w:tcPr>
          <w:p w:rsidR="00DA62A5" w:rsidRPr="00374636" w:rsidRDefault="00DA62A5" w:rsidP="00DA62A5">
            <w:pPr>
              <w:pStyle w:val="TAC"/>
            </w:pPr>
            <w:r w:rsidRPr="00374636">
              <w:rPr>
                <w:lang w:eastAsia="zh-CN"/>
              </w:rPr>
              <w:t xml:space="preserve">8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12</w:t>
            </w:r>
          </w:p>
        </w:tc>
        <w:tc>
          <w:tcPr>
            <w:tcW w:w="1701"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Pr>
          <w:p w:rsidR="00DA62A5" w:rsidRPr="00374636" w:rsidRDefault="00DA62A5" w:rsidP="00DA62A5">
            <w:pPr>
              <w:pStyle w:val="TAC"/>
            </w:pPr>
            <w:r w:rsidRPr="00374636">
              <w:rPr>
                <w:rFonts w:eastAsia="Symbol"/>
              </w:rPr>
              <w:t></w:t>
            </w:r>
          </w:p>
        </w:tc>
        <w:tc>
          <w:tcPr>
            <w:tcW w:w="2835" w:type="dxa"/>
          </w:tcPr>
          <w:p w:rsidR="00DA62A5" w:rsidRPr="00374636" w:rsidRDefault="00DA62A5" w:rsidP="00DA62A5">
            <w:pPr>
              <w:pStyle w:val="TAC"/>
            </w:pPr>
            <w:r w:rsidRPr="00374636">
              <w:rPr>
                <w:rFonts w:eastAsia="Symbol"/>
              </w:rPr>
              <w:t></w:t>
            </w:r>
          </w:p>
        </w:tc>
        <w:tc>
          <w:tcPr>
            <w:tcW w:w="1701" w:type="dxa"/>
          </w:tcPr>
          <w:p w:rsidR="00DA62A5" w:rsidRPr="00374636" w:rsidRDefault="00DA62A5" w:rsidP="00DA62A5">
            <w:pPr>
              <w:pStyle w:val="TAC"/>
            </w:pPr>
            <w:r w:rsidRPr="00374636">
              <w:t>…</w:t>
            </w:r>
          </w:p>
        </w:tc>
      </w:tr>
      <w:tr w:rsidR="00DA62A5" w:rsidRPr="00374636" w:rsidTr="00DA62A5">
        <w:trPr>
          <w:cantSplit/>
        </w:trPr>
        <w:tc>
          <w:tcPr>
            <w:tcW w:w="425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8180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8184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8188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pPr>
      <w:r w:rsidRPr="00374636">
        <w:lastRenderedPageBreak/>
        <w:t xml:space="preserve">Table </w:t>
      </w:r>
      <w:r w:rsidRPr="00374636">
        <w:rPr>
          <w:lang w:eastAsia="zh-CN"/>
        </w:rPr>
        <w:t>4.14.6.2</w:t>
      </w:r>
      <w:r w:rsidRPr="00374636">
        <w:t xml:space="preserve">-4: Differential UE Rx-Tx time difference measurement report mapping for </w:t>
      </w:r>
      <w:r w:rsidRPr="00374636">
        <w:rPr>
          <w:i/>
          <w:iCs/>
        </w:rPr>
        <w:t>k</w:t>
      </w:r>
      <w:r w:rsidRPr="00374636">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A62A5" w:rsidRPr="00374636" w:rsidTr="00DA62A5">
        <w:trPr>
          <w:cantSplit/>
          <w:trHeight w:val="61"/>
        </w:trPr>
        <w:tc>
          <w:tcPr>
            <w:tcW w:w="4252" w:type="dxa"/>
            <w:vAlign w:val="center"/>
          </w:tcPr>
          <w:p w:rsidR="00DA62A5" w:rsidRPr="00374636" w:rsidRDefault="00DA62A5" w:rsidP="00DA62A5">
            <w:pPr>
              <w:pStyle w:val="TAH"/>
            </w:pPr>
            <w:r w:rsidRPr="00374636">
              <w:t>Reported Quantity Value</w:t>
            </w:r>
          </w:p>
        </w:tc>
        <w:tc>
          <w:tcPr>
            <w:tcW w:w="2835" w:type="dxa"/>
            <w:vAlign w:val="center"/>
          </w:tcPr>
          <w:p w:rsidR="00DA62A5" w:rsidRPr="00374636" w:rsidRDefault="00DA62A5" w:rsidP="00DA62A5">
            <w:pPr>
              <w:pStyle w:val="TAH"/>
            </w:pPr>
            <w:r w:rsidRPr="00374636">
              <w:t>Measured Quantity Value</w:t>
            </w:r>
          </w:p>
        </w:tc>
        <w:tc>
          <w:tcPr>
            <w:tcW w:w="1701" w:type="dxa"/>
            <w:vAlign w:val="center"/>
          </w:tcPr>
          <w:p w:rsidR="00DA62A5" w:rsidRPr="00374636" w:rsidRDefault="00DA62A5" w:rsidP="00DA62A5">
            <w:pPr>
              <w:pStyle w:val="TAH"/>
            </w:pPr>
            <w:r w:rsidRPr="00374636">
              <w:t>Unit</w:t>
            </w:r>
          </w:p>
        </w:tc>
      </w:tr>
      <w:tr w:rsidR="00DA62A5" w:rsidRPr="00374636" w:rsidTr="00DA62A5">
        <w:trPr>
          <w:cantSplit/>
        </w:trPr>
        <w:tc>
          <w:tcPr>
            <w:tcW w:w="4252" w:type="dxa"/>
          </w:tcPr>
          <w:p w:rsidR="00DA62A5" w:rsidRPr="00374636" w:rsidRDefault="00DA62A5" w:rsidP="00DA62A5">
            <w:pPr>
              <w:pStyle w:val="TAC"/>
            </w:pPr>
            <w:r w:rsidRPr="00374636">
              <w:rPr>
                <w:lang w:eastAsia="zh-CN"/>
              </w:rPr>
              <w:t>DIFF_RX-TX_TIME_DIFFERENCE_</w:t>
            </w:r>
            <w:r w:rsidRPr="00374636">
              <w:t>0000</w:t>
            </w:r>
          </w:p>
        </w:tc>
        <w:tc>
          <w:tcPr>
            <w:tcW w:w="2835" w:type="dxa"/>
          </w:tcPr>
          <w:p w:rsidR="00DA62A5" w:rsidRPr="00374636" w:rsidRDefault="00DA62A5" w:rsidP="00DA62A5">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8</w:t>
            </w:r>
          </w:p>
        </w:tc>
        <w:tc>
          <w:tcPr>
            <w:tcW w:w="1701"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Pr>
          <w:p w:rsidR="00DA62A5" w:rsidRPr="00374636" w:rsidRDefault="00DA62A5" w:rsidP="00DA62A5">
            <w:pPr>
              <w:pStyle w:val="TAC"/>
            </w:pPr>
            <w:r w:rsidRPr="00374636">
              <w:rPr>
                <w:lang w:eastAsia="zh-CN"/>
              </w:rPr>
              <w:t>DIFF_RX-TX_TIME_DIFFERENCE_</w:t>
            </w:r>
            <w:r w:rsidRPr="00374636">
              <w:t>0001</w:t>
            </w:r>
          </w:p>
        </w:tc>
        <w:tc>
          <w:tcPr>
            <w:tcW w:w="2835" w:type="dxa"/>
          </w:tcPr>
          <w:p w:rsidR="00DA62A5" w:rsidRPr="00374636" w:rsidRDefault="00DA62A5" w:rsidP="00DA62A5">
            <w:pPr>
              <w:pStyle w:val="TAC"/>
            </w:pPr>
            <w:r w:rsidRPr="00374636">
              <w:rPr>
                <w:lang w:eastAsia="zh-CN"/>
              </w:rPr>
              <w:t xml:space="preserve">8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16</w:t>
            </w:r>
          </w:p>
        </w:tc>
        <w:tc>
          <w:tcPr>
            <w:tcW w:w="1701"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Pr>
          <w:p w:rsidR="00DA62A5" w:rsidRPr="00374636" w:rsidRDefault="00DA62A5" w:rsidP="00DA62A5">
            <w:pPr>
              <w:pStyle w:val="TAC"/>
            </w:pPr>
            <w:r w:rsidRPr="00374636">
              <w:rPr>
                <w:lang w:eastAsia="zh-CN"/>
              </w:rPr>
              <w:t>DIFF_RX-TX_TIME_DIFFERENCE_</w:t>
            </w:r>
            <w:r w:rsidRPr="00374636">
              <w:t>0002</w:t>
            </w:r>
          </w:p>
        </w:tc>
        <w:tc>
          <w:tcPr>
            <w:tcW w:w="2835" w:type="dxa"/>
          </w:tcPr>
          <w:p w:rsidR="00DA62A5" w:rsidRPr="00374636" w:rsidRDefault="00DA62A5" w:rsidP="00DA62A5">
            <w:pPr>
              <w:pStyle w:val="TAC"/>
            </w:pPr>
            <w:r w:rsidRPr="00374636">
              <w:rPr>
                <w:lang w:eastAsia="zh-CN"/>
              </w:rPr>
              <w:t xml:space="preserve">16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24</w:t>
            </w:r>
          </w:p>
        </w:tc>
        <w:tc>
          <w:tcPr>
            <w:tcW w:w="1701"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Pr>
          <w:p w:rsidR="00DA62A5" w:rsidRPr="00374636" w:rsidRDefault="00DA62A5" w:rsidP="00DA62A5">
            <w:pPr>
              <w:pStyle w:val="TAC"/>
            </w:pPr>
            <w:r w:rsidRPr="00374636">
              <w:rPr>
                <w:rFonts w:eastAsia="Symbol"/>
              </w:rPr>
              <w:t></w:t>
            </w:r>
          </w:p>
        </w:tc>
        <w:tc>
          <w:tcPr>
            <w:tcW w:w="2835" w:type="dxa"/>
          </w:tcPr>
          <w:p w:rsidR="00DA62A5" w:rsidRPr="00374636" w:rsidRDefault="00DA62A5" w:rsidP="00DA62A5">
            <w:pPr>
              <w:pStyle w:val="TAC"/>
            </w:pPr>
            <w:r w:rsidRPr="00374636">
              <w:rPr>
                <w:rFonts w:eastAsia="Symbol"/>
              </w:rPr>
              <w:t></w:t>
            </w:r>
          </w:p>
        </w:tc>
        <w:tc>
          <w:tcPr>
            <w:tcW w:w="1701" w:type="dxa"/>
          </w:tcPr>
          <w:p w:rsidR="00DA62A5" w:rsidRPr="00374636" w:rsidRDefault="00DA62A5" w:rsidP="00DA62A5">
            <w:pPr>
              <w:pStyle w:val="TAC"/>
            </w:pPr>
            <w:r w:rsidRPr="00374636">
              <w:t>…</w:t>
            </w:r>
          </w:p>
        </w:tc>
      </w:tr>
      <w:tr w:rsidR="00DA62A5" w:rsidRPr="00374636" w:rsidTr="00DA62A5">
        <w:trPr>
          <w:cantSplit/>
        </w:trPr>
        <w:tc>
          <w:tcPr>
            <w:tcW w:w="425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8168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8176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8184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pPr>
      <w:r w:rsidRPr="00374636">
        <w:t xml:space="preserve">Table </w:t>
      </w:r>
      <w:r w:rsidRPr="00374636">
        <w:rPr>
          <w:lang w:eastAsia="zh-CN"/>
        </w:rPr>
        <w:t>4.14.6.2</w:t>
      </w:r>
      <w:r w:rsidRPr="00374636">
        <w:t xml:space="preserve">-5: Differential UE Rx-Tx time difference measurement report mapping for </w:t>
      </w:r>
      <w:r w:rsidRPr="00374636">
        <w:rPr>
          <w:i/>
          <w:iCs/>
        </w:rPr>
        <w:t>k</w:t>
      </w:r>
      <w:r w:rsidRPr="00374636">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A62A5" w:rsidRPr="00374636" w:rsidTr="00DA62A5">
        <w:trPr>
          <w:cantSplit/>
          <w:trHeight w:val="139"/>
        </w:trPr>
        <w:tc>
          <w:tcPr>
            <w:tcW w:w="4252" w:type="dxa"/>
            <w:vAlign w:val="center"/>
          </w:tcPr>
          <w:p w:rsidR="00DA62A5" w:rsidRPr="00374636" w:rsidRDefault="00DA62A5" w:rsidP="00DA62A5">
            <w:pPr>
              <w:pStyle w:val="TAH"/>
            </w:pPr>
            <w:r w:rsidRPr="00374636">
              <w:t>Reported Quantity Value</w:t>
            </w:r>
          </w:p>
        </w:tc>
        <w:tc>
          <w:tcPr>
            <w:tcW w:w="2835" w:type="dxa"/>
            <w:vAlign w:val="center"/>
          </w:tcPr>
          <w:p w:rsidR="00DA62A5" w:rsidRPr="00374636" w:rsidRDefault="00DA62A5" w:rsidP="00DA62A5">
            <w:pPr>
              <w:pStyle w:val="TAH"/>
            </w:pPr>
            <w:r w:rsidRPr="00374636">
              <w:t>Measured Quantity Value</w:t>
            </w:r>
          </w:p>
        </w:tc>
        <w:tc>
          <w:tcPr>
            <w:tcW w:w="1701" w:type="dxa"/>
            <w:vAlign w:val="center"/>
          </w:tcPr>
          <w:p w:rsidR="00DA62A5" w:rsidRPr="00374636" w:rsidRDefault="00DA62A5" w:rsidP="00DA62A5">
            <w:pPr>
              <w:pStyle w:val="TAH"/>
            </w:pPr>
            <w:r w:rsidRPr="00374636">
              <w:t>Unit</w:t>
            </w:r>
          </w:p>
        </w:tc>
      </w:tr>
      <w:tr w:rsidR="00DA62A5" w:rsidRPr="00374636" w:rsidTr="00DA62A5">
        <w:trPr>
          <w:cantSplit/>
        </w:trPr>
        <w:tc>
          <w:tcPr>
            <w:tcW w:w="4252" w:type="dxa"/>
          </w:tcPr>
          <w:p w:rsidR="00DA62A5" w:rsidRPr="00374636" w:rsidRDefault="00DA62A5" w:rsidP="00DA62A5">
            <w:pPr>
              <w:pStyle w:val="TAC"/>
            </w:pPr>
            <w:r w:rsidRPr="00374636">
              <w:rPr>
                <w:lang w:eastAsia="zh-CN"/>
              </w:rPr>
              <w:t>DIFF_RX-TX_TIME_DIFFERENCE_</w:t>
            </w:r>
            <w:r w:rsidRPr="00374636">
              <w:t>0000</w:t>
            </w:r>
          </w:p>
        </w:tc>
        <w:tc>
          <w:tcPr>
            <w:tcW w:w="2835" w:type="dxa"/>
          </w:tcPr>
          <w:p w:rsidR="00DA62A5" w:rsidRPr="00374636" w:rsidRDefault="00DA62A5" w:rsidP="00DA62A5">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16</w:t>
            </w:r>
          </w:p>
        </w:tc>
        <w:tc>
          <w:tcPr>
            <w:tcW w:w="1701"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Pr>
          <w:p w:rsidR="00DA62A5" w:rsidRPr="00374636" w:rsidRDefault="00DA62A5" w:rsidP="00DA62A5">
            <w:pPr>
              <w:pStyle w:val="TAC"/>
            </w:pPr>
            <w:r w:rsidRPr="00374636">
              <w:rPr>
                <w:lang w:eastAsia="zh-CN"/>
              </w:rPr>
              <w:t>DIFF_RX-TX_TIME_DIFFERENCE_</w:t>
            </w:r>
            <w:r w:rsidRPr="00374636">
              <w:t>0001</w:t>
            </w:r>
          </w:p>
        </w:tc>
        <w:tc>
          <w:tcPr>
            <w:tcW w:w="2835" w:type="dxa"/>
          </w:tcPr>
          <w:p w:rsidR="00DA62A5" w:rsidRPr="00374636" w:rsidRDefault="00DA62A5" w:rsidP="00DA62A5">
            <w:pPr>
              <w:pStyle w:val="TAC"/>
            </w:pPr>
            <w:r w:rsidRPr="00374636">
              <w:rPr>
                <w:lang w:eastAsia="zh-CN"/>
              </w:rPr>
              <w:t xml:space="preserve">16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32</w:t>
            </w:r>
          </w:p>
        </w:tc>
        <w:tc>
          <w:tcPr>
            <w:tcW w:w="1701"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Pr>
          <w:p w:rsidR="00DA62A5" w:rsidRPr="00374636" w:rsidRDefault="00DA62A5" w:rsidP="00DA62A5">
            <w:pPr>
              <w:pStyle w:val="TAC"/>
            </w:pPr>
            <w:r w:rsidRPr="00374636">
              <w:rPr>
                <w:lang w:eastAsia="zh-CN"/>
              </w:rPr>
              <w:t>DIFF_RX-TX_TIME_DIFFERENCE_</w:t>
            </w:r>
            <w:r w:rsidRPr="00374636">
              <w:t>0002</w:t>
            </w:r>
          </w:p>
        </w:tc>
        <w:tc>
          <w:tcPr>
            <w:tcW w:w="2835" w:type="dxa"/>
          </w:tcPr>
          <w:p w:rsidR="00DA62A5" w:rsidRPr="00374636" w:rsidRDefault="00DA62A5" w:rsidP="00DA62A5">
            <w:pPr>
              <w:pStyle w:val="TAC"/>
            </w:pPr>
            <w:r w:rsidRPr="00374636">
              <w:rPr>
                <w:lang w:eastAsia="zh-CN"/>
              </w:rPr>
              <w:t xml:space="preserve">32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48</w:t>
            </w:r>
          </w:p>
        </w:tc>
        <w:tc>
          <w:tcPr>
            <w:tcW w:w="1701"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Pr>
          <w:p w:rsidR="00DA62A5" w:rsidRPr="00374636" w:rsidRDefault="00DA62A5" w:rsidP="00DA62A5">
            <w:pPr>
              <w:pStyle w:val="TAC"/>
            </w:pPr>
            <w:r w:rsidRPr="00374636">
              <w:rPr>
                <w:rFonts w:eastAsia="Symbol"/>
              </w:rPr>
              <w:t></w:t>
            </w:r>
          </w:p>
        </w:tc>
        <w:tc>
          <w:tcPr>
            <w:tcW w:w="2835" w:type="dxa"/>
          </w:tcPr>
          <w:p w:rsidR="00DA62A5" w:rsidRPr="00374636" w:rsidRDefault="00DA62A5" w:rsidP="00DA62A5">
            <w:pPr>
              <w:pStyle w:val="TAC"/>
            </w:pPr>
            <w:r w:rsidRPr="00374636">
              <w:rPr>
                <w:rFonts w:eastAsia="Symbol"/>
              </w:rPr>
              <w:t></w:t>
            </w:r>
          </w:p>
        </w:tc>
        <w:tc>
          <w:tcPr>
            <w:tcW w:w="1701" w:type="dxa"/>
          </w:tcPr>
          <w:p w:rsidR="00DA62A5" w:rsidRPr="00374636" w:rsidRDefault="00DA62A5" w:rsidP="00DA62A5">
            <w:pPr>
              <w:pStyle w:val="TAC"/>
            </w:pPr>
            <w:r w:rsidRPr="00374636">
              <w:t>…</w:t>
            </w:r>
          </w:p>
        </w:tc>
      </w:tr>
      <w:tr w:rsidR="00DA62A5" w:rsidRPr="00374636" w:rsidTr="00DA62A5">
        <w:trPr>
          <w:cantSplit/>
        </w:trPr>
        <w:tc>
          <w:tcPr>
            <w:tcW w:w="425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8144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8160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8176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pPr>
      <w:r w:rsidRPr="00374636">
        <w:t xml:space="preserve">Table </w:t>
      </w:r>
      <w:r w:rsidRPr="00374636">
        <w:rPr>
          <w:lang w:eastAsia="zh-CN"/>
        </w:rPr>
        <w:t>4.14.6.2</w:t>
      </w:r>
      <w:r w:rsidRPr="00374636">
        <w:t xml:space="preserve">-6: Differential UE Rx-Tx time difference measurement report mapping for </w:t>
      </w:r>
      <w:r w:rsidRPr="00374636">
        <w:rPr>
          <w:i/>
          <w:iCs/>
        </w:rPr>
        <w:t>k</w:t>
      </w:r>
      <w:r w:rsidRPr="00374636">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DA62A5" w:rsidRPr="00374636" w:rsidTr="00DA62A5">
        <w:trPr>
          <w:cantSplit/>
          <w:trHeight w:val="268"/>
        </w:trPr>
        <w:tc>
          <w:tcPr>
            <w:tcW w:w="4252" w:type="dxa"/>
            <w:vAlign w:val="center"/>
          </w:tcPr>
          <w:p w:rsidR="00DA62A5" w:rsidRPr="00374636" w:rsidRDefault="00DA62A5" w:rsidP="00DA62A5">
            <w:pPr>
              <w:pStyle w:val="TAH"/>
            </w:pPr>
            <w:r w:rsidRPr="00374636">
              <w:t>Reported Quantity Value</w:t>
            </w:r>
          </w:p>
        </w:tc>
        <w:tc>
          <w:tcPr>
            <w:tcW w:w="2693" w:type="dxa"/>
            <w:vAlign w:val="center"/>
          </w:tcPr>
          <w:p w:rsidR="00DA62A5" w:rsidRPr="00374636" w:rsidRDefault="00DA62A5" w:rsidP="00DA62A5">
            <w:pPr>
              <w:pStyle w:val="TAH"/>
            </w:pPr>
            <w:r w:rsidRPr="00374636">
              <w:t>Measured Quantity Value</w:t>
            </w:r>
          </w:p>
        </w:tc>
        <w:tc>
          <w:tcPr>
            <w:tcW w:w="1843" w:type="dxa"/>
            <w:vAlign w:val="center"/>
          </w:tcPr>
          <w:p w:rsidR="00DA62A5" w:rsidRPr="00374636" w:rsidRDefault="00DA62A5" w:rsidP="00DA62A5">
            <w:pPr>
              <w:pStyle w:val="TAH"/>
            </w:pPr>
            <w:r w:rsidRPr="00374636">
              <w:t>Unit</w:t>
            </w:r>
          </w:p>
        </w:tc>
      </w:tr>
      <w:tr w:rsidR="00DA62A5" w:rsidRPr="00374636" w:rsidTr="00DA62A5">
        <w:trPr>
          <w:cantSplit/>
        </w:trPr>
        <w:tc>
          <w:tcPr>
            <w:tcW w:w="4252" w:type="dxa"/>
          </w:tcPr>
          <w:p w:rsidR="00DA62A5" w:rsidRPr="00374636" w:rsidRDefault="00DA62A5" w:rsidP="00DA62A5">
            <w:pPr>
              <w:pStyle w:val="TAC"/>
            </w:pPr>
            <w:r w:rsidRPr="00374636">
              <w:rPr>
                <w:lang w:eastAsia="zh-CN"/>
              </w:rPr>
              <w:t>DIFF_RX-TX_TIME_DIFFERENCE_</w:t>
            </w:r>
            <w:r w:rsidRPr="00374636">
              <w:t>0000</w:t>
            </w:r>
          </w:p>
        </w:tc>
        <w:tc>
          <w:tcPr>
            <w:tcW w:w="2693" w:type="dxa"/>
          </w:tcPr>
          <w:p w:rsidR="00DA62A5" w:rsidRPr="00374636" w:rsidRDefault="00DA62A5" w:rsidP="00DA62A5">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32</w:t>
            </w:r>
          </w:p>
        </w:tc>
        <w:tc>
          <w:tcPr>
            <w:tcW w:w="184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Pr>
          <w:p w:rsidR="00DA62A5" w:rsidRPr="00374636" w:rsidRDefault="00DA62A5" w:rsidP="00DA62A5">
            <w:pPr>
              <w:pStyle w:val="TAC"/>
            </w:pPr>
            <w:r w:rsidRPr="00374636">
              <w:rPr>
                <w:lang w:eastAsia="zh-CN"/>
              </w:rPr>
              <w:t>DIFF_RX-TX_TIME_DIFFERENCE_</w:t>
            </w:r>
            <w:r w:rsidRPr="00374636">
              <w:t>0001</w:t>
            </w:r>
          </w:p>
        </w:tc>
        <w:tc>
          <w:tcPr>
            <w:tcW w:w="2693" w:type="dxa"/>
          </w:tcPr>
          <w:p w:rsidR="00DA62A5" w:rsidRPr="00374636" w:rsidRDefault="00DA62A5" w:rsidP="00DA62A5">
            <w:pPr>
              <w:pStyle w:val="TAC"/>
            </w:pPr>
            <w:r w:rsidRPr="00374636">
              <w:rPr>
                <w:lang w:eastAsia="zh-CN"/>
              </w:rPr>
              <w:t xml:space="preserve">32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64</w:t>
            </w:r>
          </w:p>
        </w:tc>
        <w:tc>
          <w:tcPr>
            <w:tcW w:w="184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Pr>
          <w:p w:rsidR="00DA62A5" w:rsidRPr="00374636" w:rsidRDefault="00DA62A5" w:rsidP="00DA62A5">
            <w:pPr>
              <w:pStyle w:val="TAC"/>
            </w:pPr>
            <w:r w:rsidRPr="00374636">
              <w:rPr>
                <w:lang w:eastAsia="zh-CN"/>
              </w:rPr>
              <w:t>DIFF_RX-TX_TIME_DIFFERENCE_</w:t>
            </w:r>
            <w:r w:rsidRPr="00374636">
              <w:t>0002</w:t>
            </w:r>
          </w:p>
        </w:tc>
        <w:tc>
          <w:tcPr>
            <w:tcW w:w="2693" w:type="dxa"/>
          </w:tcPr>
          <w:p w:rsidR="00DA62A5" w:rsidRPr="00374636" w:rsidRDefault="00DA62A5" w:rsidP="00DA62A5">
            <w:pPr>
              <w:pStyle w:val="TAC"/>
            </w:pPr>
            <w:r w:rsidRPr="00374636">
              <w:rPr>
                <w:lang w:eastAsia="zh-CN"/>
              </w:rPr>
              <w:t xml:space="preserve">64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96</w:t>
            </w:r>
          </w:p>
        </w:tc>
        <w:tc>
          <w:tcPr>
            <w:tcW w:w="184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Pr>
          <w:p w:rsidR="00DA62A5" w:rsidRPr="00374636" w:rsidRDefault="00DA62A5" w:rsidP="00DA62A5">
            <w:pPr>
              <w:pStyle w:val="TAC"/>
            </w:pPr>
            <w:r w:rsidRPr="00374636">
              <w:rPr>
                <w:rFonts w:eastAsia="Symbol"/>
              </w:rPr>
              <w:t></w:t>
            </w:r>
          </w:p>
        </w:tc>
        <w:tc>
          <w:tcPr>
            <w:tcW w:w="2693" w:type="dxa"/>
          </w:tcPr>
          <w:p w:rsidR="00DA62A5" w:rsidRPr="00374636" w:rsidRDefault="00DA62A5" w:rsidP="00DA62A5">
            <w:pPr>
              <w:pStyle w:val="TAC"/>
            </w:pPr>
            <w:r w:rsidRPr="00374636">
              <w:rPr>
                <w:rFonts w:eastAsia="Symbol"/>
              </w:rPr>
              <w:t></w:t>
            </w:r>
          </w:p>
        </w:tc>
        <w:tc>
          <w:tcPr>
            <w:tcW w:w="1843" w:type="dxa"/>
          </w:tcPr>
          <w:p w:rsidR="00DA62A5" w:rsidRPr="00374636" w:rsidRDefault="00DA62A5" w:rsidP="00DA62A5">
            <w:pPr>
              <w:pStyle w:val="TAC"/>
            </w:pPr>
            <w:r w:rsidRPr="00374636">
              <w:t>…</w:t>
            </w:r>
          </w:p>
        </w:tc>
      </w:tr>
      <w:tr w:rsidR="00DA62A5" w:rsidRPr="00374636" w:rsidTr="00DA62A5">
        <w:trPr>
          <w:cantSplit/>
        </w:trPr>
        <w:tc>
          <w:tcPr>
            <w:tcW w:w="425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8096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8128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8160</w:t>
            </w:r>
          </w:p>
        </w:tc>
        <w:tc>
          <w:tcPr>
            <w:tcW w:w="184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425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8160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40"/>
        <w:rPr>
          <w:lang w:eastAsia="zh-CN"/>
        </w:rPr>
      </w:pPr>
      <w:bookmarkStart w:id="1774" w:name="_Toc83678009"/>
      <w:bookmarkStart w:id="1775" w:name="_Toc90628730"/>
      <w:r w:rsidRPr="00374636">
        <w:rPr>
          <w:lang w:eastAsia="zh-CN"/>
        </w:rPr>
        <w:t>4.14.6.3</w:t>
      </w:r>
      <w:r w:rsidRPr="00374636">
        <w:rPr>
          <w:lang w:eastAsia="zh-CN"/>
        </w:rPr>
        <w:tab/>
        <w:t>Additional Path Report Mapping for UE Rx-Tx Time Difference</w:t>
      </w:r>
      <w:bookmarkEnd w:id="1774"/>
      <w:bookmarkEnd w:id="1775"/>
    </w:p>
    <w:p w:rsidR="00DA62A5" w:rsidRPr="00374636" w:rsidRDefault="00DA62A5" w:rsidP="00DA62A5">
      <w:r w:rsidRPr="00374636">
        <w:t xml:space="preserve">The reporting range for the additional path reporting for an UE Rx-Tx time difference measurement is defined up to the range from </w:t>
      </w:r>
      <w:r w:rsidRPr="00374636">
        <w:rPr>
          <w:lang w:eastAsia="zh-CN"/>
        </w:rPr>
        <w:t>-8175</w:t>
      </w:r>
      <w:r w:rsidRPr="00374636">
        <w:sym w:font="Symbol" w:char="F0B4"/>
      </w:r>
      <w:r w:rsidRPr="00374636">
        <w:t>T</w:t>
      </w:r>
      <w:r w:rsidRPr="00374636">
        <w:rPr>
          <w:vertAlign w:val="subscript"/>
        </w:rPr>
        <w:t>c</w:t>
      </w:r>
      <w:r w:rsidRPr="00374636">
        <w:t xml:space="preserve"> to </w:t>
      </w:r>
      <w:r w:rsidRPr="00374636">
        <w:rPr>
          <w:lang w:eastAsia="zh-CN"/>
        </w:rPr>
        <w:t>8175</w:t>
      </w:r>
      <w:r w:rsidRPr="00374636">
        <w:sym w:font="Symbol" w:char="F0B4"/>
      </w:r>
      <w:r w:rsidRPr="00374636">
        <w:t>T</w:t>
      </w:r>
      <w:r w:rsidRPr="00374636">
        <w:rPr>
          <w:vertAlign w:val="subscript"/>
        </w:rPr>
        <w:t>c</w:t>
      </w:r>
      <w:r w:rsidRPr="00374636">
        <w:t xml:space="preserve"> with the resolution step of 2</w:t>
      </w:r>
      <w:r w:rsidRPr="00374636">
        <w:rPr>
          <w:i/>
          <w:iCs/>
          <w:vertAlign w:val="superscript"/>
          <w:lang w:eastAsia="zh-CN"/>
        </w:rPr>
        <w:t>k</w:t>
      </w:r>
      <w:r w:rsidRPr="00374636">
        <w:sym w:font="Symbol" w:char="F0B4"/>
      </w:r>
      <w:r w:rsidRPr="00374636">
        <w:t>T</w:t>
      </w:r>
      <w:r w:rsidRPr="00374636">
        <w:rPr>
          <w:vertAlign w:val="subscript"/>
        </w:rPr>
        <w:t>c</w:t>
      </w:r>
      <w:r w:rsidRPr="00374636">
        <w:t>, where</w:t>
      </w:r>
    </w:p>
    <w:p w:rsidR="00DA62A5" w:rsidRPr="00374636" w:rsidRDefault="00DA62A5" w:rsidP="00DA62A5">
      <w:pPr>
        <w:pStyle w:val="B10"/>
      </w:pPr>
      <w:r w:rsidRPr="00374636">
        <w:t>T</w:t>
      </w:r>
      <w:r w:rsidRPr="00374636">
        <w:rPr>
          <w:vertAlign w:val="subscript"/>
        </w:rPr>
        <w:t>c</w:t>
      </w:r>
      <w:r w:rsidRPr="00374636">
        <w:t xml:space="preserve"> is defined in TS 38.211 [</w:t>
      </w:r>
      <w:r w:rsidRPr="00374636">
        <w:rPr>
          <w:lang w:eastAsia="zh-CN"/>
        </w:rPr>
        <w:t>53</w:t>
      </w:r>
      <w:r w:rsidRPr="00374636">
        <w:t>],</w:t>
      </w:r>
    </w:p>
    <w:p w:rsidR="00DA62A5" w:rsidRPr="00374636" w:rsidRDefault="00DA62A5" w:rsidP="00DA62A5">
      <w:pPr>
        <w:pStyle w:val="B10"/>
      </w:pPr>
      <w:r w:rsidRPr="00374636">
        <w:t>k</w:t>
      </w:r>
      <w:r w:rsidRPr="00374636">
        <w:rPr>
          <w:vertAlign w:val="subscript"/>
        </w:rPr>
        <w:t>min</w:t>
      </w:r>
      <w:r w:rsidRPr="00374636">
        <w:t>≤k≤k</w:t>
      </w:r>
      <w:r w:rsidRPr="00374636">
        <w:rPr>
          <w:vertAlign w:val="subscript"/>
        </w:rPr>
        <w:t>max</w:t>
      </w:r>
      <w:r w:rsidRPr="00374636">
        <w:t>,</w:t>
      </w:r>
    </w:p>
    <w:p w:rsidR="00DA62A5" w:rsidRPr="00374636" w:rsidRDefault="00DA62A5" w:rsidP="00DA62A5">
      <w:pPr>
        <w:pStyle w:val="B10"/>
      </w:pPr>
      <w:r w:rsidRPr="00374636">
        <w:rPr>
          <w:i/>
          <w:iCs/>
        </w:rPr>
        <w:t>k</w:t>
      </w:r>
      <w:r w:rsidRPr="00374636">
        <w:rPr>
          <w:i/>
          <w:iCs/>
          <w:vertAlign w:val="subscript"/>
        </w:rPr>
        <w:t>min</w:t>
      </w:r>
      <w:r w:rsidRPr="00374636">
        <w:t xml:space="preserve">=[2] and </w:t>
      </w:r>
      <w:r w:rsidRPr="00374636">
        <w:rPr>
          <w:i/>
          <w:iCs/>
        </w:rPr>
        <w:t>k</w:t>
      </w:r>
      <w:r w:rsidRPr="00374636">
        <w:rPr>
          <w:i/>
          <w:iCs/>
          <w:vertAlign w:val="subscript"/>
        </w:rPr>
        <w:t>max</w:t>
      </w:r>
      <w:r w:rsidRPr="00374636">
        <w:t>=5, when at least one of the PRS resource and SRS resource configured for the UE Rx-Tx time difference measurement is in FR1,</w:t>
      </w:r>
    </w:p>
    <w:p w:rsidR="00DA62A5" w:rsidRPr="00374636" w:rsidRDefault="00DA62A5" w:rsidP="00DA62A5">
      <w:pPr>
        <w:pStyle w:val="B10"/>
      </w:pPr>
      <w:r w:rsidRPr="00374636">
        <w:rPr>
          <w:i/>
          <w:iCs/>
        </w:rPr>
        <w:t>k</w:t>
      </w:r>
      <w:r w:rsidRPr="00374636">
        <w:rPr>
          <w:i/>
          <w:iCs/>
          <w:vertAlign w:val="subscript"/>
        </w:rPr>
        <w:t>min</w:t>
      </w:r>
      <w:r w:rsidRPr="00374636">
        <w:t xml:space="preserve">=0 and </w:t>
      </w:r>
      <w:r w:rsidRPr="00374636">
        <w:rPr>
          <w:i/>
          <w:iCs/>
        </w:rPr>
        <w:t>k</w:t>
      </w:r>
      <w:r w:rsidRPr="00374636">
        <w:rPr>
          <w:i/>
          <w:iCs/>
          <w:vertAlign w:val="subscript"/>
        </w:rPr>
        <w:t>max</w:t>
      </w:r>
      <w:r w:rsidRPr="00374636">
        <w:t>=5, when both of the PRS resource and SRS resource configured for the UE Rx-Tx time difference measurement is in FR2,</w:t>
      </w:r>
    </w:p>
    <w:p w:rsidR="00DA62A5" w:rsidRPr="00374636" w:rsidRDefault="00DA62A5" w:rsidP="00DA62A5">
      <w:pPr>
        <w:pStyle w:val="B10"/>
      </w:pPr>
      <w:proofErr w:type="gramStart"/>
      <w:r w:rsidRPr="00374636">
        <w:rPr>
          <w:i/>
          <w:iCs/>
        </w:rPr>
        <w:t>k</w:t>
      </w:r>
      <w:proofErr w:type="gramEnd"/>
      <w:r w:rsidRPr="00374636">
        <w:rPr>
          <w:i/>
          <w:iCs/>
        </w:rPr>
        <w:t>≥</w:t>
      </w:r>
      <w:r w:rsidRPr="00374636">
        <w:t xml:space="preserve"> </w:t>
      </w:r>
      <w:r w:rsidRPr="00374636">
        <w:rPr>
          <w:i/>
          <w:iCs/>
          <w:snapToGrid w:val="0"/>
        </w:rPr>
        <w:t xml:space="preserve">timingReportingGranularityFactor </w:t>
      </w:r>
      <w:r w:rsidRPr="00374636">
        <w:rPr>
          <w:snapToGrid w:val="0"/>
        </w:rPr>
        <w:t>[</w:t>
      </w:r>
      <w:r w:rsidRPr="00374636">
        <w:rPr>
          <w:snapToGrid w:val="0"/>
          <w:lang w:eastAsia="zh-CN"/>
        </w:rPr>
        <w:t>49</w:t>
      </w:r>
      <w:r w:rsidRPr="00374636">
        <w:rPr>
          <w:snapToGrid w:val="0"/>
        </w:rPr>
        <w:t xml:space="preserve">] configured by LMF via LPP for the </w:t>
      </w:r>
      <w:r w:rsidRPr="00374636">
        <w:t>UE Rx-Tx time difference</w:t>
      </w:r>
      <w:r w:rsidRPr="00374636">
        <w:rPr>
          <w:snapToGrid w:val="0"/>
        </w:rPr>
        <w:t xml:space="preserve"> measurement</w:t>
      </w:r>
      <w:r w:rsidRPr="00374636">
        <w:t>.</w:t>
      </w:r>
    </w:p>
    <w:p w:rsidR="00DA62A5" w:rsidRPr="00374636" w:rsidRDefault="00DA62A5" w:rsidP="00DA62A5">
      <w:r w:rsidRPr="00374636">
        <w:t>The UE can report the timing of up to two additional paths with respect to the path timing determining the UE Rx-Tx time difference measurement.</w:t>
      </w:r>
    </w:p>
    <w:p w:rsidR="00DA62A5" w:rsidRPr="00374636" w:rsidRDefault="00DA62A5" w:rsidP="00DA62A5">
      <w:r w:rsidRPr="00374636">
        <w:t xml:space="preserve">The report mappings for different </w:t>
      </w:r>
      <w:r w:rsidRPr="00374636">
        <w:rPr>
          <w:i/>
          <w:iCs/>
        </w:rPr>
        <w:t>k</w:t>
      </w:r>
      <w:r w:rsidRPr="00374636">
        <w:t xml:space="preserve"> values are specified in Tables </w:t>
      </w:r>
      <w:r w:rsidRPr="00374636">
        <w:rPr>
          <w:lang w:eastAsia="zh-CN"/>
        </w:rPr>
        <w:t>4.14.6.3</w:t>
      </w:r>
      <w:r w:rsidRPr="00374636">
        <w:t xml:space="preserve">-1 </w:t>
      </w:r>
      <w:r w:rsidRPr="00374636">
        <w:sym w:font="Symbol" w:char="F02D"/>
      </w:r>
      <w:r w:rsidRPr="00374636">
        <w:t xml:space="preserve"> </w:t>
      </w:r>
      <w:r w:rsidRPr="00374636">
        <w:rPr>
          <w:lang w:eastAsia="zh-CN"/>
        </w:rPr>
        <w:t>4.14.6.3</w:t>
      </w:r>
      <w:r w:rsidRPr="00374636">
        <w:t>-6.</w:t>
      </w:r>
    </w:p>
    <w:p w:rsidR="00DA62A5" w:rsidRPr="00374636" w:rsidRDefault="00DA62A5" w:rsidP="00DA62A5">
      <w:pPr>
        <w:pStyle w:val="TH"/>
      </w:pPr>
      <w:r w:rsidRPr="00374636">
        <w:lastRenderedPageBreak/>
        <w:t xml:space="preserve">Table </w:t>
      </w:r>
      <w:r w:rsidRPr="00374636">
        <w:rPr>
          <w:lang w:eastAsia="zh-CN"/>
        </w:rPr>
        <w:t>4.14.6.3</w:t>
      </w:r>
      <w:r w:rsidRPr="00374636">
        <w:t xml:space="preserve">-1: Report mapping for </w:t>
      </w:r>
      <w:r w:rsidRPr="00374636">
        <w:rPr>
          <w:i/>
          <w:iCs/>
        </w:rPr>
        <w:t>k</w:t>
      </w:r>
      <w:r w:rsidRPr="00374636">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62A5" w:rsidRPr="00374636" w:rsidTr="00DA62A5">
        <w:trPr>
          <w:cantSplit/>
          <w:trHeight w:val="315"/>
        </w:trPr>
        <w:tc>
          <w:tcPr>
            <w:tcW w:w="2693" w:type="dxa"/>
            <w:vMerge w:val="restart"/>
            <w:vAlign w:val="center"/>
          </w:tcPr>
          <w:p w:rsidR="00DA62A5" w:rsidRPr="00374636" w:rsidRDefault="00DA62A5" w:rsidP="00DA62A5">
            <w:pPr>
              <w:pStyle w:val="TAH"/>
            </w:pPr>
            <w:r w:rsidRPr="00374636">
              <w:t>Reported Quantity Value,</w:t>
            </w:r>
          </w:p>
          <w:p w:rsidR="00DA62A5" w:rsidRPr="00374636" w:rsidRDefault="00DA62A5" w:rsidP="00DA62A5">
            <w:pPr>
              <w:pStyle w:val="TAH"/>
            </w:pPr>
            <w:r w:rsidRPr="00374636">
              <w:t>path_i</w:t>
            </w:r>
          </w:p>
        </w:tc>
        <w:tc>
          <w:tcPr>
            <w:tcW w:w="2694" w:type="dxa"/>
            <w:vMerge w:val="restart"/>
            <w:vAlign w:val="center"/>
          </w:tcPr>
          <w:p w:rsidR="00DA62A5" w:rsidRPr="00374636" w:rsidRDefault="00DA62A5" w:rsidP="00DA62A5">
            <w:pPr>
              <w:pStyle w:val="TAH"/>
            </w:pPr>
            <w:r w:rsidRPr="00374636">
              <w:t>Measured Quantity Value,</w:t>
            </w:r>
          </w:p>
          <w:p w:rsidR="00DA62A5" w:rsidRPr="00374636" w:rsidRDefault="00DA62A5" w:rsidP="00DA62A5">
            <w:pPr>
              <w:pStyle w:val="TAH"/>
            </w:pPr>
            <w:r w:rsidRPr="00374636">
              <w:sym w:font="Symbol" w:char="F044"/>
            </w:r>
            <w:r w:rsidRPr="00374636">
              <w:t>path</w:t>
            </w:r>
          </w:p>
        </w:tc>
        <w:tc>
          <w:tcPr>
            <w:tcW w:w="567" w:type="dxa"/>
            <w:vMerge w:val="restart"/>
            <w:vAlign w:val="center"/>
          </w:tcPr>
          <w:p w:rsidR="00DA62A5" w:rsidRPr="00374636" w:rsidRDefault="00DA62A5" w:rsidP="00DA62A5">
            <w:pPr>
              <w:pStyle w:val="TAH"/>
            </w:pPr>
            <w:r w:rsidRPr="00374636">
              <w:t>Unit</w:t>
            </w:r>
          </w:p>
        </w:tc>
      </w:tr>
      <w:tr w:rsidR="00DA62A5" w:rsidRPr="00374636" w:rsidTr="00DA62A5">
        <w:trPr>
          <w:cantSplit/>
          <w:trHeight w:val="207"/>
        </w:trPr>
        <w:tc>
          <w:tcPr>
            <w:tcW w:w="2693" w:type="dxa"/>
            <w:vMerge/>
            <w:vAlign w:val="center"/>
          </w:tcPr>
          <w:p w:rsidR="00DA62A5" w:rsidRPr="00374636" w:rsidRDefault="00DA62A5" w:rsidP="00DA62A5">
            <w:pPr>
              <w:pStyle w:val="TAH"/>
            </w:pPr>
          </w:p>
        </w:tc>
        <w:tc>
          <w:tcPr>
            <w:tcW w:w="2694" w:type="dxa"/>
            <w:vMerge/>
            <w:vAlign w:val="center"/>
          </w:tcPr>
          <w:p w:rsidR="00DA62A5" w:rsidRPr="00374636" w:rsidRDefault="00DA62A5" w:rsidP="00DA62A5">
            <w:pPr>
              <w:pStyle w:val="TAH"/>
            </w:pPr>
          </w:p>
        </w:tc>
        <w:tc>
          <w:tcPr>
            <w:tcW w:w="567" w:type="dxa"/>
            <w:vMerge/>
            <w:vAlign w:val="center"/>
          </w:tcPr>
          <w:p w:rsidR="00DA62A5" w:rsidRPr="00374636" w:rsidRDefault="00DA62A5" w:rsidP="00DA62A5">
            <w:pPr>
              <w:pStyle w:val="TAH"/>
            </w:pP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_00000</w:t>
            </w:r>
          </w:p>
        </w:tc>
        <w:tc>
          <w:tcPr>
            <w:tcW w:w="2694" w:type="dxa"/>
          </w:tcPr>
          <w:p w:rsidR="00DA62A5" w:rsidRPr="00374636" w:rsidRDefault="00DA62A5" w:rsidP="00DA62A5">
            <w:pPr>
              <w:pStyle w:val="TAC"/>
            </w:pPr>
            <w:r w:rsidRPr="00374636">
              <w:sym w:font="Symbol" w:char="F044"/>
            </w:r>
            <w:r w:rsidRPr="00374636">
              <w:t>path</w:t>
            </w:r>
            <w:r w:rsidRPr="00374636">
              <w:rPr>
                <w:lang w:eastAsia="zh-CN"/>
              </w:rPr>
              <w:t xml:space="preserve"> &lt; -8175</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_00001</w:t>
            </w:r>
          </w:p>
        </w:tc>
        <w:tc>
          <w:tcPr>
            <w:tcW w:w="2694" w:type="dxa"/>
          </w:tcPr>
          <w:p w:rsidR="00DA62A5" w:rsidRPr="00374636" w:rsidRDefault="00DA62A5" w:rsidP="00DA62A5">
            <w:pPr>
              <w:pStyle w:val="TAC"/>
            </w:pPr>
            <w:r w:rsidRPr="00374636">
              <w:rPr>
                <w:lang w:eastAsia="zh-CN"/>
              </w:rPr>
              <w:t xml:space="preserve">-8175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-8174</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_00002</w:t>
            </w:r>
          </w:p>
        </w:tc>
        <w:tc>
          <w:tcPr>
            <w:tcW w:w="2694" w:type="dxa"/>
          </w:tcPr>
          <w:p w:rsidR="00DA62A5" w:rsidRPr="00374636" w:rsidRDefault="00DA62A5" w:rsidP="00DA62A5">
            <w:pPr>
              <w:pStyle w:val="TAC"/>
            </w:pPr>
            <w:r w:rsidRPr="00374636">
              <w:rPr>
                <w:lang w:eastAsia="zh-CN"/>
              </w:rPr>
              <w:t xml:space="preserve">-8174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-8173</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sym w:font="Symbol" w:char="F0BC"/>
            </w:r>
          </w:p>
        </w:tc>
        <w:tc>
          <w:tcPr>
            <w:tcW w:w="2694" w:type="dxa"/>
          </w:tcPr>
          <w:p w:rsidR="00DA62A5" w:rsidRPr="00374636" w:rsidRDefault="00DA62A5" w:rsidP="00DA62A5">
            <w:pPr>
              <w:pStyle w:val="TAC"/>
            </w:pPr>
            <w:r w:rsidRPr="00374636">
              <w:sym w:font="Symbol" w:char="F0BC"/>
            </w:r>
          </w:p>
        </w:tc>
        <w:tc>
          <w:tcPr>
            <w:tcW w:w="567" w:type="dxa"/>
          </w:tcPr>
          <w:p w:rsidR="00DA62A5" w:rsidRPr="00374636" w:rsidRDefault="00DA62A5" w:rsidP="00DA62A5">
            <w:pPr>
              <w:pStyle w:val="TAC"/>
            </w:pPr>
            <w:r w:rsidRPr="00374636">
              <w: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path_08175</w:t>
            </w:r>
          </w:p>
        </w:tc>
        <w:tc>
          <w:tcPr>
            <w:tcW w:w="2694" w:type="dxa"/>
          </w:tcPr>
          <w:p w:rsidR="00DA62A5" w:rsidRPr="00374636" w:rsidRDefault="00DA62A5" w:rsidP="00DA62A5">
            <w:pPr>
              <w:pStyle w:val="TAC"/>
            </w:pPr>
            <w:r w:rsidRPr="00374636">
              <w:rPr>
                <w:lang w:eastAsia="zh-CN"/>
              </w:rPr>
              <w:t>-1</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0</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path_08176</w:t>
            </w:r>
          </w:p>
        </w:tc>
        <w:tc>
          <w:tcPr>
            <w:tcW w:w="2694" w:type="dxa"/>
          </w:tcPr>
          <w:p w:rsidR="00DA62A5" w:rsidRPr="00374636" w:rsidRDefault="00DA62A5" w:rsidP="00DA62A5">
            <w:pPr>
              <w:pStyle w:val="TAC"/>
            </w:pPr>
            <w:r w:rsidRPr="00374636">
              <w:rPr>
                <w:lang w:eastAsia="zh-CN"/>
              </w:rPr>
              <w:t>0</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1</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2694" w:type="dxa"/>
            <w:tcBorders>
              <w:top w:val="single" w:sz="4" w:space="0" w:color="auto"/>
              <w:left w:val="single" w:sz="4" w:space="0" w:color="auto"/>
              <w:bottom w:val="single" w:sz="4" w:space="0" w:color="auto"/>
            </w:tcBorders>
          </w:tcPr>
          <w:p w:rsidR="00DA62A5" w:rsidRPr="00374636" w:rsidRDefault="00DA62A5" w:rsidP="00DA62A5">
            <w:pPr>
              <w:pStyle w:val="TAC"/>
            </w:pPr>
            <w:r w:rsidRPr="00374636">
              <w:rPr>
                <w:lang w:eastAsia="zh-CN"/>
              </w:rPr>
              <w:t>…</w:t>
            </w:r>
          </w:p>
        </w:tc>
        <w:tc>
          <w:tcPr>
            <w:tcW w:w="567" w:type="dxa"/>
            <w:tcBorders>
              <w:top w:val="single" w:sz="4" w:space="0" w:color="auto"/>
              <w:bottom w:val="single" w:sz="4" w:space="0" w:color="auto"/>
              <w:right w:val="single" w:sz="4" w:space="0" w:color="auto"/>
            </w:tcBorders>
          </w:tcPr>
          <w:p w:rsidR="00DA62A5" w:rsidRPr="00374636" w:rsidRDefault="00DA62A5" w:rsidP="00DA62A5">
            <w:pPr>
              <w:pStyle w:val="TAC"/>
            </w:pPr>
            <w:r w:rsidRPr="00374636">
              <w:t>…</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t xml:space="preserve"> </w:t>
            </w:r>
            <w:r w:rsidRPr="00374636">
              <w:rPr>
                <w:lang w:eastAsia="zh-CN"/>
              </w:rPr>
              <w:t>16349</w:t>
            </w:r>
          </w:p>
        </w:tc>
        <w:tc>
          <w:tcPr>
            <w:tcW w:w="2694" w:type="dxa"/>
            <w:tcBorders>
              <w:top w:val="single" w:sz="4" w:space="0" w:color="auto"/>
              <w:left w:val="single" w:sz="4" w:space="0" w:color="auto"/>
              <w:bottom w:val="single" w:sz="4" w:space="0" w:color="auto"/>
            </w:tcBorders>
          </w:tcPr>
          <w:p w:rsidR="00DA62A5" w:rsidRPr="00374636" w:rsidRDefault="00DA62A5" w:rsidP="00DA62A5">
            <w:pPr>
              <w:pStyle w:val="TAC"/>
            </w:pPr>
            <w:r w:rsidRPr="00374636">
              <w:rPr>
                <w:lang w:eastAsia="zh-CN"/>
              </w:rPr>
              <w:t xml:space="preserve">8173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8174</w:t>
            </w:r>
          </w:p>
        </w:tc>
        <w:tc>
          <w:tcPr>
            <w:tcW w:w="567" w:type="dxa"/>
            <w:tcBorders>
              <w:top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t xml:space="preserve"> </w:t>
            </w:r>
            <w:r w:rsidRPr="00374636">
              <w:rPr>
                <w:lang w:eastAsia="zh-CN"/>
              </w:rPr>
              <w:t>16350</w:t>
            </w:r>
          </w:p>
        </w:tc>
        <w:tc>
          <w:tcPr>
            <w:tcW w:w="2694" w:type="dxa"/>
            <w:tcBorders>
              <w:top w:val="single" w:sz="4" w:space="0" w:color="auto"/>
              <w:left w:val="single" w:sz="4" w:space="0" w:color="auto"/>
              <w:bottom w:val="single" w:sz="4" w:space="0" w:color="auto"/>
            </w:tcBorders>
          </w:tcPr>
          <w:p w:rsidR="00DA62A5" w:rsidRPr="00374636" w:rsidRDefault="00DA62A5" w:rsidP="00DA62A5">
            <w:pPr>
              <w:pStyle w:val="TAC"/>
            </w:pPr>
            <w:r w:rsidRPr="00374636">
              <w:rPr>
                <w:lang w:eastAsia="zh-CN"/>
              </w:rPr>
              <w:t xml:space="preserve">8174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8175</w:t>
            </w:r>
          </w:p>
        </w:tc>
        <w:tc>
          <w:tcPr>
            <w:tcW w:w="567" w:type="dxa"/>
            <w:tcBorders>
              <w:top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t xml:space="preserve"> </w:t>
            </w:r>
            <w:r w:rsidRPr="00374636">
              <w:rPr>
                <w:lang w:eastAsia="zh-CN"/>
              </w:rPr>
              <w:t>16351</w:t>
            </w:r>
          </w:p>
        </w:tc>
        <w:tc>
          <w:tcPr>
            <w:tcW w:w="2694" w:type="dxa"/>
            <w:tcBorders>
              <w:top w:val="single" w:sz="4" w:space="0" w:color="auto"/>
              <w:left w:val="single" w:sz="4" w:space="0" w:color="auto"/>
              <w:bottom w:val="single" w:sz="4" w:space="0" w:color="auto"/>
            </w:tcBorders>
          </w:tcPr>
          <w:p w:rsidR="00DA62A5" w:rsidRPr="00374636" w:rsidRDefault="00DA62A5" w:rsidP="00DA62A5">
            <w:pPr>
              <w:pStyle w:val="TAC"/>
            </w:pPr>
            <w:r w:rsidRPr="00374636">
              <w:rPr>
                <w:lang w:eastAsia="zh-CN"/>
              </w:rPr>
              <w:t xml:space="preserve">8175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pPr>
      <w:r w:rsidRPr="00374636">
        <w:t xml:space="preserve">Table </w:t>
      </w:r>
      <w:r w:rsidRPr="00374636">
        <w:rPr>
          <w:lang w:eastAsia="zh-CN"/>
        </w:rPr>
        <w:t>4.14.6.3</w:t>
      </w:r>
      <w:r w:rsidRPr="00374636">
        <w:t xml:space="preserve">-2: Report mapping for </w:t>
      </w:r>
      <w:r w:rsidRPr="00374636">
        <w:rPr>
          <w:i/>
          <w:iCs/>
        </w:rPr>
        <w:t>k</w:t>
      </w:r>
      <w:r w:rsidRPr="00374636">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62A5" w:rsidRPr="00374636" w:rsidTr="00DA62A5">
        <w:trPr>
          <w:cantSplit/>
          <w:trHeight w:val="423"/>
        </w:trPr>
        <w:tc>
          <w:tcPr>
            <w:tcW w:w="2693" w:type="dxa"/>
            <w:vAlign w:val="center"/>
          </w:tcPr>
          <w:p w:rsidR="00DA62A5" w:rsidRPr="00374636" w:rsidRDefault="00DA62A5" w:rsidP="00DA62A5">
            <w:pPr>
              <w:pStyle w:val="TAH"/>
            </w:pPr>
            <w:r w:rsidRPr="00374636">
              <w:t>Reported Quantity Value,</w:t>
            </w:r>
          </w:p>
          <w:p w:rsidR="00DA62A5" w:rsidRPr="00374636" w:rsidRDefault="00DA62A5" w:rsidP="00DA62A5">
            <w:pPr>
              <w:pStyle w:val="TAH"/>
            </w:pPr>
            <w:r w:rsidRPr="00374636">
              <w:t>path_i</w:t>
            </w:r>
          </w:p>
        </w:tc>
        <w:tc>
          <w:tcPr>
            <w:tcW w:w="2694" w:type="dxa"/>
            <w:vAlign w:val="center"/>
          </w:tcPr>
          <w:p w:rsidR="00DA62A5" w:rsidRPr="00374636" w:rsidRDefault="00DA62A5" w:rsidP="00DA62A5">
            <w:pPr>
              <w:pStyle w:val="TAH"/>
            </w:pPr>
            <w:r w:rsidRPr="00374636">
              <w:t>Measured Quantity Value,</w:t>
            </w:r>
          </w:p>
          <w:p w:rsidR="00DA62A5" w:rsidRPr="00374636" w:rsidRDefault="00DA62A5" w:rsidP="00DA62A5">
            <w:pPr>
              <w:pStyle w:val="TAH"/>
            </w:pPr>
            <w:r w:rsidRPr="00374636">
              <w:sym w:font="Symbol" w:char="F044"/>
            </w:r>
            <w:r w:rsidRPr="00374636">
              <w:t>path</w:t>
            </w:r>
          </w:p>
        </w:tc>
        <w:tc>
          <w:tcPr>
            <w:tcW w:w="567" w:type="dxa"/>
            <w:vAlign w:val="center"/>
          </w:tcPr>
          <w:p w:rsidR="00DA62A5" w:rsidRPr="00374636" w:rsidRDefault="00DA62A5" w:rsidP="00DA62A5">
            <w:pPr>
              <w:pStyle w:val="TAH"/>
            </w:pPr>
            <w:r w:rsidRPr="00374636">
              <w:t>Unit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_0000</w:t>
            </w:r>
          </w:p>
        </w:tc>
        <w:tc>
          <w:tcPr>
            <w:tcW w:w="2694" w:type="dxa"/>
          </w:tcPr>
          <w:p w:rsidR="00DA62A5" w:rsidRPr="00374636" w:rsidRDefault="00DA62A5" w:rsidP="00DA62A5">
            <w:pPr>
              <w:pStyle w:val="TAC"/>
            </w:pPr>
            <w:r w:rsidRPr="00374636">
              <w:sym w:font="Symbol" w:char="F044"/>
            </w:r>
            <w:r w:rsidRPr="00374636">
              <w:t>path</w:t>
            </w:r>
            <w:r w:rsidRPr="00374636">
              <w:rPr>
                <w:lang w:eastAsia="zh-CN"/>
              </w:rPr>
              <w:t xml:space="preserve"> &lt; -8175</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_0001</w:t>
            </w:r>
          </w:p>
        </w:tc>
        <w:tc>
          <w:tcPr>
            <w:tcW w:w="2694" w:type="dxa"/>
          </w:tcPr>
          <w:p w:rsidR="00DA62A5" w:rsidRPr="00374636" w:rsidRDefault="00DA62A5" w:rsidP="00DA62A5">
            <w:pPr>
              <w:pStyle w:val="TAC"/>
            </w:pPr>
            <w:r w:rsidRPr="00374636">
              <w:rPr>
                <w:lang w:eastAsia="zh-CN"/>
              </w:rPr>
              <w:t xml:space="preserve">-8175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-8173</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_0002</w:t>
            </w:r>
          </w:p>
        </w:tc>
        <w:tc>
          <w:tcPr>
            <w:tcW w:w="2694" w:type="dxa"/>
          </w:tcPr>
          <w:p w:rsidR="00DA62A5" w:rsidRPr="00374636" w:rsidRDefault="00DA62A5" w:rsidP="00DA62A5">
            <w:pPr>
              <w:pStyle w:val="TAC"/>
            </w:pPr>
            <w:r w:rsidRPr="00374636">
              <w:rPr>
                <w:lang w:eastAsia="zh-CN"/>
              </w:rPr>
              <w:t xml:space="preserve">-8173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-8171</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sym w:font="Symbol" w:char="F0BC"/>
            </w:r>
          </w:p>
        </w:tc>
        <w:tc>
          <w:tcPr>
            <w:tcW w:w="2694" w:type="dxa"/>
          </w:tcPr>
          <w:p w:rsidR="00DA62A5" w:rsidRPr="00374636" w:rsidRDefault="00DA62A5" w:rsidP="00DA62A5">
            <w:pPr>
              <w:pStyle w:val="TAC"/>
            </w:pPr>
            <w:r w:rsidRPr="00374636">
              <w:sym w:font="Symbol" w:char="F0BC"/>
            </w:r>
          </w:p>
        </w:tc>
        <w:tc>
          <w:tcPr>
            <w:tcW w:w="567" w:type="dxa"/>
          </w:tcPr>
          <w:p w:rsidR="00DA62A5" w:rsidRPr="00374636" w:rsidRDefault="00DA62A5" w:rsidP="00DA62A5">
            <w:pPr>
              <w:pStyle w:val="TAC"/>
            </w:pPr>
            <w:r w:rsidRPr="00374636">
              <w: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path_4088</w:t>
            </w:r>
          </w:p>
        </w:tc>
        <w:tc>
          <w:tcPr>
            <w:tcW w:w="2694" w:type="dxa"/>
          </w:tcPr>
          <w:p w:rsidR="00DA62A5" w:rsidRPr="00374636" w:rsidRDefault="00DA62A5" w:rsidP="00DA62A5">
            <w:pPr>
              <w:pStyle w:val="TAC"/>
            </w:pPr>
            <w:r w:rsidRPr="00374636">
              <w:rPr>
                <w:lang w:eastAsia="zh-CN"/>
              </w:rPr>
              <w:t>-1</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1</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2694" w:type="dxa"/>
            <w:tcBorders>
              <w:top w:val="single" w:sz="4" w:space="0" w:color="auto"/>
              <w:left w:val="single" w:sz="4" w:space="0" w:color="auto"/>
              <w:bottom w:val="single" w:sz="4" w:space="0" w:color="auto"/>
            </w:tcBorders>
          </w:tcPr>
          <w:p w:rsidR="00DA62A5" w:rsidRPr="00374636" w:rsidRDefault="00DA62A5" w:rsidP="00DA62A5">
            <w:pPr>
              <w:pStyle w:val="TAC"/>
            </w:pPr>
            <w:r w:rsidRPr="00374636">
              <w:rPr>
                <w:lang w:eastAsia="zh-CN"/>
              </w:rPr>
              <w:t>…</w:t>
            </w:r>
          </w:p>
        </w:tc>
        <w:tc>
          <w:tcPr>
            <w:tcW w:w="567" w:type="dxa"/>
            <w:tcBorders>
              <w:top w:val="single" w:sz="4" w:space="0" w:color="auto"/>
              <w:bottom w:val="single" w:sz="4" w:space="0" w:color="auto"/>
              <w:right w:val="single" w:sz="4" w:space="0" w:color="auto"/>
            </w:tcBorders>
          </w:tcPr>
          <w:p w:rsidR="00DA62A5" w:rsidRPr="00374636" w:rsidRDefault="00DA62A5" w:rsidP="00DA62A5">
            <w:pPr>
              <w:pStyle w:val="TAC"/>
            </w:pPr>
            <w:r w:rsidRPr="00374636">
              <w:t>…</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8174</w:t>
            </w:r>
          </w:p>
        </w:tc>
        <w:tc>
          <w:tcPr>
            <w:tcW w:w="2694" w:type="dxa"/>
            <w:tcBorders>
              <w:top w:val="single" w:sz="4" w:space="0" w:color="auto"/>
              <w:left w:val="single" w:sz="4" w:space="0" w:color="auto"/>
              <w:bottom w:val="single" w:sz="4" w:space="0" w:color="auto"/>
            </w:tcBorders>
          </w:tcPr>
          <w:p w:rsidR="00DA62A5" w:rsidRPr="00374636" w:rsidRDefault="00DA62A5" w:rsidP="00DA62A5">
            <w:pPr>
              <w:pStyle w:val="TAC"/>
            </w:pPr>
            <w:r w:rsidRPr="00374636">
              <w:rPr>
                <w:lang w:eastAsia="zh-CN"/>
              </w:rPr>
              <w:t xml:space="preserve">8171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8173</w:t>
            </w:r>
          </w:p>
        </w:tc>
        <w:tc>
          <w:tcPr>
            <w:tcW w:w="567" w:type="dxa"/>
            <w:tcBorders>
              <w:top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8175</w:t>
            </w:r>
          </w:p>
        </w:tc>
        <w:tc>
          <w:tcPr>
            <w:tcW w:w="2694" w:type="dxa"/>
            <w:tcBorders>
              <w:top w:val="single" w:sz="4" w:space="0" w:color="auto"/>
              <w:left w:val="single" w:sz="4" w:space="0" w:color="auto"/>
              <w:bottom w:val="single" w:sz="4" w:space="0" w:color="auto"/>
            </w:tcBorders>
          </w:tcPr>
          <w:p w:rsidR="00DA62A5" w:rsidRPr="00374636" w:rsidRDefault="00DA62A5" w:rsidP="00DA62A5">
            <w:pPr>
              <w:pStyle w:val="TAC"/>
            </w:pPr>
            <w:r w:rsidRPr="00374636">
              <w:rPr>
                <w:lang w:eastAsia="zh-CN"/>
              </w:rPr>
              <w:t xml:space="preserve">8173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8175</w:t>
            </w:r>
          </w:p>
        </w:tc>
        <w:tc>
          <w:tcPr>
            <w:tcW w:w="567" w:type="dxa"/>
            <w:tcBorders>
              <w:top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8176</w:t>
            </w:r>
          </w:p>
        </w:tc>
        <w:tc>
          <w:tcPr>
            <w:tcW w:w="2694" w:type="dxa"/>
            <w:tcBorders>
              <w:top w:val="single" w:sz="4" w:space="0" w:color="auto"/>
              <w:left w:val="single" w:sz="4" w:space="0" w:color="auto"/>
              <w:bottom w:val="single" w:sz="4" w:space="0" w:color="auto"/>
            </w:tcBorders>
          </w:tcPr>
          <w:p w:rsidR="00DA62A5" w:rsidRPr="00374636" w:rsidRDefault="00DA62A5" w:rsidP="00DA62A5">
            <w:pPr>
              <w:pStyle w:val="TAC"/>
            </w:pPr>
            <w:r w:rsidRPr="00374636">
              <w:rPr>
                <w:lang w:eastAsia="zh-CN"/>
              </w:rPr>
              <w:t xml:space="preserve">8175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pPr>
      <w:r w:rsidRPr="00374636">
        <w:t xml:space="preserve">Table </w:t>
      </w:r>
      <w:r w:rsidRPr="00374636">
        <w:rPr>
          <w:lang w:eastAsia="zh-CN"/>
        </w:rPr>
        <w:t>4.14.6.3</w:t>
      </w:r>
      <w:r w:rsidRPr="00374636">
        <w:t xml:space="preserve">-3: Report mapping for </w:t>
      </w:r>
      <w:r w:rsidRPr="00374636">
        <w:rPr>
          <w:i/>
          <w:iCs/>
        </w:rPr>
        <w:t>k</w:t>
      </w:r>
      <w:r w:rsidRPr="00374636">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62A5" w:rsidRPr="00374636" w:rsidTr="00DA62A5">
        <w:trPr>
          <w:cantSplit/>
          <w:trHeight w:val="344"/>
        </w:trPr>
        <w:tc>
          <w:tcPr>
            <w:tcW w:w="2693" w:type="dxa"/>
            <w:vAlign w:val="center"/>
          </w:tcPr>
          <w:p w:rsidR="00DA62A5" w:rsidRPr="00374636" w:rsidRDefault="00DA62A5" w:rsidP="00DA62A5">
            <w:pPr>
              <w:pStyle w:val="TAH"/>
            </w:pPr>
            <w:r w:rsidRPr="00374636">
              <w:t>Reported Quantity Value,</w:t>
            </w:r>
          </w:p>
          <w:p w:rsidR="00DA62A5" w:rsidRPr="00374636" w:rsidRDefault="00DA62A5" w:rsidP="00DA62A5">
            <w:pPr>
              <w:pStyle w:val="TAH"/>
            </w:pPr>
            <w:r w:rsidRPr="00374636">
              <w:t>path_i</w:t>
            </w:r>
          </w:p>
        </w:tc>
        <w:tc>
          <w:tcPr>
            <w:tcW w:w="2694" w:type="dxa"/>
            <w:vAlign w:val="center"/>
          </w:tcPr>
          <w:p w:rsidR="00DA62A5" w:rsidRPr="00374636" w:rsidRDefault="00DA62A5" w:rsidP="00DA62A5">
            <w:pPr>
              <w:pStyle w:val="TAH"/>
            </w:pPr>
            <w:r w:rsidRPr="00374636">
              <w:t>Measured Quantity Value,</w:t>
            </w:r>
          </w:p>
          <w:p w:rsidR="00DA62A5" w:rsidRPr="00374636" w:rsidRDefault="00DA62A5" w:rsidP="00DA62A5">
            <w:pPr>
              <w:pStyle w:val="TAH"/>
            </w:pPr>
            <w:r w:rsidRPr="00374636">
              <w:sym w:font="Symbol" w:char="F044"/>
            </w:r>
            <w:r w:rsidRPr="00374636">
              <w:t>path</w:t>
            </w:r>
          </w:p>
        </w:tc>
        <w:tc>
          <w:tcPr>
            <w:tcW w:w="567" w:type="dxa"/>
            <w:vAlign w:val="center"/>
          </w:tcPr>
          <w:p w:rsidR="00DA62A5" w:rsidRPr="00374636" w:rsidRDefault="00DA62A5" w:rsidP="00DA62A5">
            <w:pPr>
              <w:pStyle w:val="TAH"/>
            </w:pPr>
            <w:r w:rsidRPr="00374636">
              <w:t>Unit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_0000</w:t>
            </w:r>
          </w:p>
        </w:tc>
        <w:tc>
          <w:tcPr>
            <w:tcW w:w="2694" w:type="dxa"/>
          </w:tcPr>
          <w:p w:rsidR="00DA62A5" w:rsidRPr="00374636" w:rsidRDefault="00DA62A5" w:rsidP="00DA62A5">
            <w:pPr>
              <w:pStyle w:val="TAC"/>
            </w:pPr>
            <w:r w:rsidRPr="00374636">
              <w:sym w:font="Symbol" w:char="F044"/>
            </w:r>
            <w:r w:rsidRPr="00374636">
              <w:t>path</w:t>
            </w:r>
            <w:r w:rsidRPr="00374636">
              <w:rPr>
                <w:lang w:eastAsia="zh-CN"/>
              </w:rPr>
              <w:t xml:space="preserve"> &lt; -8174</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_0001</w:t>
            </w:r>
          </w:p>
        </w:tc>
        <w:tc>
          <w:tcPr>
            <w:tcW w:w="2694" w:type="dxa"/>
          </w:tcPr>
          <w:p w:rsidR="00DA62A5" w:rsidRPr="00374636" w:rsidRDefault="00DA62A5" w:rsidP="00DA62A5">
            <w:pPr>
              <w:pStyle w:val="TAC"/>
            </w:pPr>
            <w:r w:rsidRPr="00374636">
              <w:rPr>
                <w:lang w:eastAsia="zh-CN"/>
              </w:rPr>
              <w:t xml:space="preserve">-8174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-8170</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_0002</w:t>
            </w:r>
          </w:p>
        </w:tc>
        <w:tc>
          <w:tcPr>
            <w:tcW w:w="2694" w:type="dxa"/>
          </w:tcPr>
          <w:p w:rsidR="00DA62A5" w:rsidRPr="00374636" w:rsidRDefault="00DA62A5" w:rsidP="00DA62A5">
            <w:pPr>
              <w:pStyle w:val="TAC"/>
            </w:pPr>
            <w:r w:rsidRPr="00374636">
              <w:rPr>
                <w:lang w:eastAsia="zh-CN"/>
              </w:rPr>
              <w:t xml:space="preserve">-8170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-8166</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sym w:font="Symbol" w:char="F0BC"/>
            </w:r>
          </w:p>
        </w:tc>
        <w:tc>
          <w:tcPr>
            <w:tcW w:w="2694" w:type="dxa"/>
          </w:tcPr>
          <w:p w:rsidR="00DA62A5" w:rsidRPr="00374636" w:rsidRDefault="00DA62A5" w:rsidP="00DA62A5">
            <w:pPr>
              <w:pStyle w:val="TAC"/>
            </w:pPr>
            <w:r w:rsidRPr="00374636">
              <w:sym w:font="Symbol" w:char="F0BC"/>
            </w:r>
          </w:p>
        </w:tc>
        <w:tc>
          <w:tcPr>
            <w:tcW w:w="567" w:type="dxa"/>
          </w:tcPr>
          <w:p w:rsidR="00DA62A5" w:rsidRPr="00374636" w:rsidRDefault="00DA62A5" w:rsidP="00DA62A5">
            <w:pPr>
              <w:pStyle w:val="TAC"/>
            </w:pPr>
            <w:r w:rsidRPr="00374636">
              <w: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path_2044</w:t>
            </w:r>
          </w:p>
        </w:tc>
        <w:tc>
          <w:tcPr>
            <w:tcW w:w="2694" w:type="dxa"/>
          </w:tcPr>
          <w:p w:rsidR="00DA62A5" w:rsidRPr="00374636" w:rsidRDefault="00DA62A5" w:rsidP="00DA62A5">
            <w:pPr>
              <w:pStyle w:val="TAC"/>
            </w:pPr>
            <w:r w:rsidRPr="00374636">
              <w:rPr>
                <w:lang w:eastAsia="zh-CN"/>
              </w:rPr>
              <w:t>-2</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2</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8166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8170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8174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pPr>
      <w:r w:rsidRPr="00374636">
        <w:t xml:space="preserve">Table </w:t>
      </w:r>
      <w:r w:rsidRPr="00374636">
        <w:rPr>
          <w:lang w:eastAsia="zh-CN"/>
        </w:rPr>
        <w:t>4.14.6.3</w:t>
      </w:r>
      <w:r w:rsidRPr="00374636">
        <w:t xml:space="preserve">-4: Report mapping for </w:t>
      </w:r>
      <w:r w:rsidRPr="00374636">
        <w:rPr>
          <w:i/>
          <w:iCs/>
        </w:rPr>
        <w:t>k</w:t>
      </w:r>
      <w:r w:rsidRPr="00374636">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62A5" w:rsidRPr="00374636" w:rsidTr="00DA62A5">
        <w:trPr>
          <w:cantSplit/>
          <w:trHeight w:val="147"/>
        </w:trPr>
        <w:tc>
          <w:tcPr>
            <w:tcW w:w="2693" w:type="dxa"/>
            <w:vAlign w:val="center"/>
          </w:tcPr>
          <w:p w:rsidR="00DA62A5" w:rsidRPr="00374636" w:rsidRDefault="00DA62A5" w:rsidP="00DA62A5">
            <w:pPr>
              <w:pStyle w:val="TAH"/>
            </w:pPr>
            <w:r w:rsidRPr="00374636">
              <w:t>Reported Quantity Value,</w:t>
            </w:r>
          </w:p>
          <w:p w:rsidR="00DA62A5" w:rsidRPr="00374636" w:rsidRDefault="00DA62A5" w:rsidP="00DA62A5">
            <w:pPr>
              <w:pStyle w:val="TAH"/>
            </w:pPr>
            <w:r w:rsidRPr="00374636">
              <w:t>path_i</w:t>
            </w:r>
          </w:p>
        </w:tc>
        <w:tc>
          <w:tcPr>
            <w:tcW w:w="2694" w:type="dxa"/>
            <w:vAlign w:val="center"/>
          </w:tcPr>
          <w:p w:rsidR="00DA62A5" w:rsidRPr="00374636" w:rsidRDefault="00DA62A5" w:rsidP="00DA62A5">
            <w:pPr>
              <w:pStyle w:val="TAH"/>
            </w:pPr>
            <w:r w:rsidRPr="00374636">
              <w:t>Measured Quantity Value,</w:t>
            </w:r>
          </w:p>
          <w:p w:rsidR="00DA62A5" w:rsidRPr="00374636" w:rsidRDefault="00DA62A5" w:rsidP="00DA62A5">
            <w:pPr>
              <w:pStyle w:val="TAH"/>
            </w:pPr>
            <w:r w:rsidRPr="00374636">
              <w:sym w:font="Symbol" w:char="F044"/>
            </w:r>
            <w:r w:rsidRPr="00374636">
              <w:t>path</w:t>
            </w:r>
          </w:p>
        </w:tc>
        <w:tc>
          <w:tcPr>
            <w:tcW w:w="567" w:type="dxa"/>
            <w:vAlign w:val="center"/>
          </w:tcPr>
          <w:p w:rsidR="00DA62A5" w:rsidRPr="00374636" w:rsidRDefault="00DA62A5" w:rsidP="00DA62A5">
            <w:pPr>
              <w:pStyle w:val="TAH"/>
            </w:pPr>
            <w:r w:rsidRPr="00374636">
              <w:t>Unit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_0000</w:t>
            </w:r>
          </w:p>
        </w:tc>
        <w:tc>
          <w:tcPr>
            <w:tcW w:w="2694" w:type="dxa"/>
          </w:tcPr>
          <w:p w:rsidR="00DA62A5" w:rsidRPr="00374636" w:rsidRDefault="00DA62A5" w:rsidP="00DA62A5">
            <w:pPr>
              <w:pStyle w:val="TAC"/>
            </w:pPr>
            <w:r w:rsidRPr="00374636">
              <w:sym w:font="Symbol" w:char="F044"/>
            </w:r>
            <w:r w:rsidRPr="00374636">
              <w:t>path</w:t>
            </w:r>
            <w:r w:rsidRPr="00374636">
              <w:rPr>
                <w:lang w:eastAsia="zh-CN"/>
              </w:rPr>
              <w:t xml:space="preserve"> &lt; -8172</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_0001</w:t>
            </w:r>
          </w:p>
        </w:tc>
        <w:tc>
          <w:tcPr>
            <w:tcW w:w="2694" w:type="dxa"/>
          </w:tcPr>
          <w:p w:rsidR="00DA62A5" w:rsidRPr="00374636" w:rsidRDefault="00DA62A5" w:rsidP="00DA62A5">
            <w:pPr>
              <w:pStyle w:val="TAC"/>
            </w:pPr>
            <w:r w:rsidRPr="00374636">
              <w:rPr>
                <w:lang w:eastAsia="zh-CN"/>
              </w:rPr>
              <w:t xml:space="preserve">-8172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-8164</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_0002</w:t>
            </w:r>
          </w:p>
        </w:tc>
        <w:tc>
          <w:tcPr>
            <w:tcW w:w="2694" w:type="dxa"/>
          </w:tcPr>
          <w:p w:rsidR="00DA62A5" w:rsidRPr="00374636" w:rsidRDefault="00DA62A5" w:rsidP="00DA62A5">
            <w:pPr>
              <w:pStyle w:val="TAC"/>
            </w:pPr>
            <w:r w:rsidRPr="00374636">
              <w:rPr>
                <w:lang w:eastAsia="zh-CN"/>
              </w:rPr>
              <w:t xml:space="preserve">-8164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-8156</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sym w:font="Symbol" w:char="F0BC"/>
            </w:r>
          </w:p>
        </w:tc>
        <w:tc>
          <w:tcPr>
            <w:tcW w:w="2694" w:type="dxa"/>
          </w:tcPr>
          <w:p w:rsidR="00DA62A5" w:rsidRPr="00374636" w:rsidRDefault="00DA62A5" w:rsidP="00DA62A5">
            <w:pPr>
              <w:pStyle w:val="TAC"/>
            </w:pPr>
            <w:r w:rsidRPr="00374636">
              <w:sym w:font="Symbol" w:char="F0BC"/>
            </w:r>
          </w:p>
        </w:tc>
        <w:tc>
          <w:tcPr>
            <w:tcW w:w="567" w:type="dxa"/>
          </w:tcPr>
          <w:p w:rsidR="00DA62A5" w:rsidRPr="00374636" w:rsidRDefault="00DA62A5" w:rsidP="00DA62A5">
            <w:pPr>
              <w:pStyle w:val="TAC"/>
            </w:pPr>
            <w:r w:rsidRPr="00374636">
              <w: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path_1022</w:t>
            </w:r>
          </w:p>
        </w:tc>
        <w:tc>
          <w:tcPr>
            <w:tcW w:w="2694" w:type="dxa"/>
          </w:tcPr>
          <w:p w:rsidR="00DA62A5" w:rsidRPr="00374636" w:rsidRDefault="00DA62A5" w:rsidP="00DA62A5">
            <w:pPr>
              <w:pStyle w:val="TAC"/>
            </w:pPr>
            <w:r w:rsidRPr="00374636">
              <w:rPr>
                <w:lang w:eastAsia="zh-CN"/>
              </w:rPr>
              <w:t>-4</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4</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8156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8164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8172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rPr>
          <w:rFonts w:cs="Arial"/>
        </w:rPr>
      </w:pPr>
      <w:r w:rsidRPr="00374636">
        <w:lastRenderedPageBreak/>
        <w:t xml:space="preserve">Table </w:t>
      </w:r>
      <w:r w:rsidRPr="00374636">
        <w:rPr>
          <w:lang w:eastAsia="zh-CN"/>
        </w:rPr>
        <w:t>4.14.6.3</w:t>
      </w:r>
      <w:r w:rsidRPr="00374636">
        <w:t xml:space="preserve">-5: Report mapping for </w:t>
      </w:r>
      <w:r w:rsidRPr="00374636">
        <w:rPr>
          <w:i/>
          <w:iCs/>
        </w:rPr>
        <w:t>k</w:t>
      </w:r>
      <w:r w:rsidRPr="00374636">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62A5" w:rsidRPr="00374636" w:rsidTr="00DA62A5">
        <w:trPr>
          <w:cantSplit/>
          <w:trHeight w:val="136"/>
        </w:trPr>
        <w:tc>
          <w:tcPr>
            <w:tcW w:w="2693" w:type="dxa"/>
            <w:vAlign w:val="center"/>
          </w:tcPr>
          <w:p w:rsidR="00DA62A5" w:rsidRPr="00374636" w:rsidRDefault="00DA62A5" w:rsidP="00DA62A5">
            <w:pPr>
              <w:pStyle w:val="TAH"/>
            </w:pPr>
            <w:r w:rsidRPr="00374636">
              <w:t>Reported Quantity Value,</w:t>
            </w:r>
          </w:p>
          <w:p w:rsidR="00DA62A5" w:rsidRPr="00374636" w:rsidRDefault="00DA62A5" w:rsidP="00DA62A5">
            <w:pPr>
              <w:pStyle w:val="TAH"/>
            </w:pPr>
            <w:r w:rsidRPr="00374636">
              <w:t>path_i</w:t>
            </w:r>
          </w:p>
        </w:tc>
        <w:tc>
          <w:tcPr>
            <w:tcW w:w="2694" w:type="dxa"/>
            <w:vAlign w:val="center"/>
          </w:tcPr>
          <w:p w:rsidR="00DA62A5" w:rsidRPr="00374636" w:rsidRDefault="00DA62A5" w:rsidP="00DA62A5">
            <w:pPr>
              <w:pStyle w:val="TAH"/>
            </w:pPr>
            <w:r w:rsidRPr="00374636">
              <w:t>Measured Quantity Value,</w:t>
            </w:r>
          </w:p>
          <w:p w:rsidR="00DA62A5" w:rsidRPr="00374636" w:rsidRDefault="00DA62A5" w:rsidP="00DA62A5">
            <w:pPr>
              <w:pStyle w:val="TAH"/>
            </w:pPr>
            <w:r w:rsidRPr="00374636">
              <w:sym w:font="Symbol" w:char="F044"/>
            </w:r>
            <w:r w:rsidRPr="00374636">
              <w:t>path</w:t>
            </w:r>
          </w:p>
        </w:tc>
        <w:tc>
          <w:tcPr>
            <w:tcW w:w="567" w:type="dxa"/>
            <w:vAlign w:val="center"/>
          </w:tcPr>
          <w:p w:rsidR="00DA62A5" w:rsidRPr="00374636" w:rsidRDefault="00DA62A5" w:rsidP="00DA62A5">
            <w:pPr>
              <w:pStyle w:val="TAH"/>
            </w:pPr>
            <w:r w:rsidRPr="00374636">
              <w:t>Unit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_0000</w:t>
            </w:r>
          </w:p>
        </w:tc>
        <w:tc>
          <w:tcPr>
            <w:tcW w:w="2694" w:type="dxa"/>
          </w:tcPr>
          <w:p w:rsidR="00DA62A5" w:rsidRPr="00374636" w:rsidRDefault="00DA62A5" w:rsidP="00DA62A5">
            <w:pPr>
              <w:pStyle w:val="TAC"/>
            </w:pPr>
            <w:r w:rsidRPr="00374636">
              <w:sym w:font="Symbol" w:char="F044"/>
            </w:r>
            <w:r w:rsidRPr="00374636">
              <w:t>path</w:t>
            </w:r>
            <w:r w:rsidRPr="00374636">
              <w:rPr>
                <w:lang w:eastAsia="zh-CN"/>
              </w:rPr>
              <w:t xml:space="preserve"> &lt; -8168</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_0001</w:t>
            </w:r>
          </w:p>
        </w:tc>
        <w:tc>
          <w:tcPr>
            <w:tcW w:w="2694" w:type="dxa"/>
          </w:tcPr>
          <w:p w:rsidR="00DA62A5" w:rsidRPr="00374636" w:rsidRDefault="00DA62A5" w:rsidP="00DA62A5">
            <w:pPr>
              <w:pStyle w:val="TAC"/>
            </w:pPr>
            <w:r w:rsidRPr="00374636">
              <w:rPr>
                <w:lang w:eastAsia="zh-CN"/>
              </w:rPr>
              <w:t xml:space="preserve">-8168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-8152</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_0002</w:t>
            </w:r>
          </w:p>
        </w:tc>
        <w:tc>
          <w:tcPr>
            <w:tcW w:w="2694" w:type="dxa"/>
          </w:tcPr>
          <w:p w:rsidR="00DA62A5" w:rsidRPr="00374636" w:rsidRDefault="00DA62A5" w:rsidP="00DA62A5">
            <w:pPr>
              <w:pStyle w:val="TAC"/>
            </w:pPr>
            <w:r w:rsidRPr="00374636">
              <w:rPr>
                <w:lang w:eastAsia="zh-CN"/>
              </w:rPr>
              <w:t xml:space="preserve">-8152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-8136</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sym w:font="Symbol" w:char="F0BC"/>
            </w:r>
          </w:p>
        </w:tc>
        <w:tc>
          <w:tcPr>
            <w:tcW w:w="2694" w:type="dxa"/>
          </w:tcPr>
          <w:p w:rsidR="00DA62A5" w:rsidRPr="00374636" w:rsidRDefault="00DA62A5" w:rsidP="00DA62A5">
            <w:pPr>
              <w:pStyle w:val="TAC"/>
            </w:pPr>
            <w:r w:rsidRPr="00374636">
              <w:sym w:font="Symbol" w:char="F0BC"/>
            </w:r>
          </w:p>
        </w:tc>
        <w:tc>
          <w:tcPr>
            <w:tcW w:w="567" w:type="dxa"/>
          </w:tcPr>
          <w:p w:rsidR="00DA62A5" w:rsidRPr="00374636" w:rsidRDefault="00DA62A5" w:rsidP="00DA62A5">
            <w:pPr>
              <w:pStyle w:val="TAC"/>
            </w:pPr>
            <w:r w:rsidRPr="00374636">
              <w: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path_511</w:t>
            </w:r>
          </w:p>
        </w:tc>
        <w:tc>
          <w:tcPr>
            <w:tcW w:w="2694" w:type="dxa"/>
          </w:tcPr>
          <w:p w:rsidR="00DA62A5" w:rsidRPr="00374636" w:rsidRDefault="00DA62A5" w:rsidP="00DA62A5">
            <w:pPr>
              <w:pStyle w:val="TAC"/>
            </w:pPr>
            <w:r w:rsidRPr="00374636">
              <w:rPr>
                <w:lang w:eastAsia="zh-CN"/>
              </w:rPr>
              <w:t>-8</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8</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8136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8152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8168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rPr>
          <w:rFonts w:cs="Arial"/>
        </w:rPr>
      </w:pPr>
      <w:r w:rsidRPr="00374636">
        <w:t xml:space="preserve">Table </w:t>
      </w:r>
      <w:r w:rsidRPr="00374636">
        <w:rPr>
          <w:lang w:eastAsia="zh-CN"/>
        </w:rPr>
        <w:t>4.14.6.3</w:t>
      </w:r>
      <w:r w:rsidRPr="00374636">
        <w:t xml:space="preserve">-6: Report mapping for </w:t>
      </w:r>
      <w:r w:rsidRPr="00374636">
        <w:rPr>
          <w:i/>
          <w:iCs/>
        </w:rPr>
        <w:t>k</w:t>
      </w:r>
      <w:r w:rsidRPr="00374636">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DA62A5" w:rsidRPr="00374636" w:rsidTr="00DA62A5">
        <w:trPr>
          <w:cantSplit/>
          <w:trHeight w:val="281"/>
        </w:trPr>
        <w:tc>
          <w:tcPr>
            <w:tcW w:w="2693" w:type="dxa"/>
            <w:vAlign w:val="center"/>
          </w:tcPr>
          <w:p w:rsidR="00DA62A5" w:rsidRPr="00374636" w:rsidRDefault="00DA62A5" w:rsidP="00DA62A5">
            <w:pPr>
              <w:pStyle w:val="TAH"/>
            </w:pPr>
            <w:r w:rsidRPr="00374636">
              <w:t>Reported Quantity Value,</w:t>
            </w:r>
          </w:p>
          <w:p w:rsidR="00DA62A5" w:rsidRPr="00374636" w:rsidRDefault="00DA62A5" w:rsidP="00DA62A5">
            <w:pPr>
              <w:pStyle w:val="TAH"/>
            </w:pPr>
            <w:r w:rsidRPr="00374636">
              <w:t>path_i</w:t>
            </w:r>
          </w:p>
        </w:tc>
        <w:tc>
          <w:tcPr>
            <w:tcW w:w="2694" w:type="dxa"/>
            <w:vAlign w:val="center"/>
          </w:tcPr>
          <w:p w:rsidR="00DA62A5" w:rsidRPr="00374636" w:rsidRDefault="00DA62A5" w:rsidP="00DA62A5">
            <w:pPr>
              <w:pStyle w:val="TAH"/>
            </w:pPr>
            <w:r w:rsidRPr="00374636">
              <w:t>Measured Quantity Value,</w:t>
            </w:r>
          </w:p>
          <w:p w:rsidR="00DA62A5" w:rsidRPr="00374636" w:rsidRDefault="00DA62A5" w:rsidP="00DA62A5">
            <w:pPr>
              <w:pStyle w:val="TAH"/>
            </w:pPr>
            <w:r w:rsidRPr="00374636">
              <w:sym w:font="Symbol" w:char="F044"/>
            </w:r>
            <w:r w:rsidRPr="00374636">
              <w:t>path</w:t>
            </w:r>
          </w:p>
        </w:tc>
        <w:tc>
          <w:tcPr>
            <w:tcW w:w="566" w:type="dxa"/>
            <w:vAlign w:val="center"/>
          </w:tcPr>
          <w:p w:rsidR="00DA62A5" w:rsidRPr="00374636" w:rsidRDefault="00DA62A5" w:rsidP="00DA62A5">
            <w:pPr>
              <w:pStyle w:val="TAH"/>
            </w:pPr>
            <w:r w:rsidRPr="00374636">
              <w:t>Unit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w:t>
            </w:r>
          </w:p>
        </w:tc>
        <w:tc>
          <w:tcPr>
            <w:tcW w:w="2694" w:type="dxa"/>
          </w:tcPr>
          <w:p w:rsidR="00DA62A5" w:rsidRPr="00374636" w:rsidRDefault="00DA62A5" w:rsidP="00DA62A5">
            <w:pPr>
              <w:pStyle w:val="TAC"/>
            </w:pPr>
            <w:r w:rsidRPr="00374636">
              <w:sym w:font="Symbol" w:char="F044"/>
            </w:r>
            <w:r w:rsidRPr="00374636">
              <w:t>path</w:t>
            </w:r>
            <w:r w:rsidRPr="00374636">
              <w:rPr>
                <w:lang w:eastAsia="zh-CN"/>
              </w:rPr>
              <w:t xml:space="preserve"> &lt; -8160</w:t>
            </w:r>
          </w:p>
        </w:tc>
        <w:tc>
          <w:tcPr>
            <w:tcW w:w="56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_001</w:t>
            </w:r>
          </w:p>
        </w:tc>
        <w:tc>
          <w:tcPr>
            <w:tcW w:w="2694" w:type="dxa"/>
          </w:tcPr>
          <w:p w:rsidR="00DA62A5" w:rsidRPr="00374636" w:rsidRDefault="00DA62A5" w:rsidP="00DA62A5">
            <w:pPr>
              <w:pStyle w:val="TAC"/>
            </w:pPr>
            <w:r w:rsidRPr="00374636">
              <w:rPr>
                <w:lang w:eastAsia="zh-CN"/>
              </w:rPr>
              <w:t xml:space="preserve">-8160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-8128</w:t>
            </w:r>
          </w:p>
        </w:tc>
        <w:tc>
          <w:tcPr>
            <w:tcW w:w="56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_002</w:t>
            </w:r>
          </w:p>
        </w:tc>
        <w:tc>
          <w:tcPr>
            <w:tcW w:w="2694" w:type="dxa"/>
          </w:tcPr>
          <w:p w:rsidR="00DA62A5" w:rsidRPr="00374636" w:rsidRDefault="00DA62A5" w:rsidP="00DA62A5">
            <w:pPr>
              <w:pStyle w:val="TAC"/>
            </w:pPr>
            <w:r w:rsidRPr="00374636">
              <w:rPr>
                <w:lang w:eastAsia="zh-CN"/>
              </w:rPr>
              <w:t xml:space="preserve">-8128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-8096</w:t>
            </w:r>
          </w:p>
        </w:tc>
        <w:tc>
          <w:tcPr>
            <w:tcW w:w="56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sym w:font="Symbol" w:char="F0BC"/>
            </w:r>
          </w:p>
        </w:tc>
        <w:tc>
          <w:tcPr>
            <w:tcW w:w="2694" w:type="dxa"/>
          </w:tcPr>
          <w:p w:rsidR="00DA62A5" w:rsidRPr="00374636" w:rsidRDefault="00DA62A5" w:rsidP="00DA62A5">
            <w:pPr>
              <w:pStyle w:val="TAC"/>
            </w:pPr>
            <w:r w:rsidRPr="00374636">
              <w:sym w:font="Symbol" w:char="F0BC"/>
            </w:r>
          </w:p>
        </w:tc>
        <w:tc>
          <w:tcPr>
            <w:tcW w:w="566" w:type="dxa"/>
          </w:tcPr>
          <w:p w:rsidR="00DA62A5" w:rsidRPr="00374636" w:rsidRDefault="00DA62A5" w:rsidP="00DA62A5">
            <w:pPr>
              <w:pStyle w:val="TAC"/>
            </w:pPr>
            <w:r w:rsidRPr="00374636">
              <w: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path_256</w:t>
            </w:r>
          </w:p>
        </w:tc>
        <w:tc>
          <w:tcPr>
            <w:tcW w:w="2694" w:type="dxa"/>
          </w:tcPr>
          <w:p w:rsidR="00DA62A5" w:rsidRPr="00374636" w:rsidRDefault="00DA62A5" w:rsidP="00DA62A5">
            <w:pPr>
              <w:pStyle w:val="TAC"/>
            </w:pPr>
            <w:r w:rsidRPr="00374636">
              <w:rPr>
                <w:lang w:eastAsia="zh-CN"/>
              </w:rPr>
              <w:t>0</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32</w:t>
            </w:r>
          </w:p>
        </w:tc>
        <w:tc>
          <w:tcPr>
            <w:tcW w:w="566"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56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8096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8128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rPr>
                <w:lang w:eastAsia="zh-CN"/>
              </w:rPr>
            </w:pPr>
            <w:r w:rsidRPr="00374636">
              <w:rPr>
                <w:lang w:eastAsia="zh-CN"/>
              </w:rPr>
              <w:t>path_</w:t>
            </w:r>
            <w:r w:rsidRPr="00374636">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rPr>
                <w:lang w:eastAsia="zh-CN"/>
              </w:rPr>
            </w:pPr>
            <w:r w:rsidRPr="00374636">
              <w:rPr>
                <w:lang w:eastAsia="zh-CN"/>
              </w:rPr>
              <w:t xml:space="preserve">8160 </w:t>
            </w:r>
            <w:r w:rsidRPr="00374636">
              <w:sym w:font="Symbol" w:char="F0A3"/>
            </w:r>
            <w:r w:rsidRPr="00374636">
              <w:rPr>
                <w:lang w:eastAsia="zh-CN"/>
              </w:rPr>
              <w:t xml:space="preserve"> </w:t>
            </w:r>
            <w:r w:rsidRPr="00374636">
              <w:sym w:font="Symbol" w:char="F044"/>
            </w:r>
            <w:r w:rsidRPr="00374636">
              <w:t>path</w:t>
            </w:r>
          </w:p>
        </w:tc>
        <w:tc>
          <w:tcPr>
            <w:tcW w:w="566"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Pr>
        <w:rPr>
          <w:lang w:eastAsia="zh-CN"/>
        </w:rPr>
      </w:pPr>
    </w:p>
    <w:p w:rsidR="00DA62A5" w:rsidRPr="00374636" w:rsidRDefault="00DA62A5" w:rsidP="00DA62A5">
      <w:pPr>
        <w:pStyle w:val="2"/>
        <w:rPr>
          <w:lang w:eastAsia="zh-CN"/>
        </w:rPr>
      </w:pPr>
      <w:r w:rsidRPr="00374636">
        <w:t>4.1</w:t>
      </w:r>
      <w:r w:rsidRPr="00374636">
        <w:rPr>
          <w:lang w:eastAsia="zh-CN"/>
        </w:rPr>
        <w:t>5</w:t>
      </w:r>
      <w:r w:rsidRPr="00374636">
        <w:tab/>
      </w:r>
      <w:r w:rsidRPr="00374636">
        <w:rPr>
          <w:lang w:eastAsia="zh-CN"/>
        </w:rPr>
        <w:t>DL-TDOA test conditions</w:t>
      </w:r>
    </w:p>
    <w:p w:rsidR="00DA62A5" w:rsidRPr="00374636" w:rsidRDefault="00DA62A5" w:rsidP="00DA62A5">
      <w:pPr>
        <w:pStyle w:val="30"/>
      </w:pPr>
      <w:bookmarkStart w:id="1776" w:name="_Toc83678010"/>
      <w:bookmarkStart w:id="1777" w:name="_Toc90628731"/>
      <w:bookmarkStart w:id="1778" w:name="OLE_LINK3"/>
      <w:bookmarkStart w:id="1779" w:name="OLE_LINK4"/>
      <w:r w:rsidRPr="00374636">
        <w:t>4.</w:t>
      </w:r>
      <w:r w:rsidRPr="00374636">
        <w:rPr>
          <w:lang w:eastAsia="zh-CN"/>
        </w:rPr>
        <w:t>15</w:t>
      </w:r>
      <w:r w:rsidRPr="00374636">
        <w:t>.1</w:t>
      </w:r>
      <w:r w:rsidRPr="00374636">
        <w:tab/>
        <w:t>Simulated cells</w:t>
      </w:r>
      <w:bookmarkEnd w:id="1776"/>
      <w:bookmarkEnd w:id="1777"/>
    </w:p>
    <w:p w:rsidR="00DA62A5" w:rsidRPr="00374636" w:rsidRDefault="00DA62A5" w:rsidP="00DA62A5">
      <w:pPr>
        <w:rPr>
          <w:lang w:eastAsia="zh-CN"/>
        </w:rPr>
      </w:pPr>
      <w:r w:rsidRPr="00374636">
        <w:t xml:space="preserve">For </w:t>
      </w:r>
      <w:r w:rsidRPr="00374636">
        <w:rPr>
          <w:lang w:eastAsia="zh-CN"/>
        </w:rPr>
        <w:t>the DL-TDOA measurement</w:t>
      </w:r>
      <w:r w:rsidRPr="00374636">
        <w:t xml:space="preserve"> test cases in clause </w:t>
      </w:r>
      <w:r w:rsidRPr="00374636">
        <w:rPr>
          <w:lang w:eastAsia="zh-CN"/>
        </w:rPr>
        <w:t>14</w:t>
      </w:r>
      <w:r w:rsidRPr="00374636">
        <w:t>, a multi cell environment as defined in 3GPP TS 3</w:t>
      </w:r>
      <w:r w:rsidRPr="00374636">
        <w:rPr>
          <w:lang w:eastAsia="zh-CN"/>
        </w:rPr>
        <w:t>8</w:t>
      </w:r>
      <w:r w:rsidRPr="00374636">
        <w:t>.508</w:t>
      </w:r>
      <w:r w:rsidRPr="00374636">
        <w:rPr>
          <w:lang w:eastAsia="zh-CN"/>
        </w:rPr>
        <w:t>-1</w:t>
      </w:r>
      <w:r w:rsidRPr="00374636">
        <w:t xml:space="preserve"> [</w:t>
      </w:r>
      <w:r w:rsidRPr="00374636">
        <w:rPr>
          <w:lang w:eastAsia="zh-CN"/>
        </w:rPr>
        <w:t>45</w:t>
      </w:r>
      <w:r w:rsidRPr="00374636">
        <w:t>]</w:t>
      </w:r>
      <w:r w:rsidRPr="00374636">
        <w:rPr>
          <w:lang w:eastAsia="zh-CN"/>
        </w:rPr>
        <w:t xml:space="preserve"> </w:t>
      </w:r>
      <w:r w:rsidRPr="00374636">
        <w:t xml:space="preserve">with </w:t>
      </w:r>
      <w:r w:rsidRPr="00374636">
        <w:rPr>
          <w:lang w:eastAsia="zh-CN"/>
        </w:rPr>
        <w:t xml:space="preserve">NR </w:t>
      </w:r>
      <w:r w:rsidRPr="00374636">
        <w:t>Cell 1</w:t>
      </w:r>
      <w:r w:rsidRPr="00374636">
        <w:rPr>
          <w:lang w:eastAsia="zh-CN"/>
        </w:rPr>
        <w:t>, NR Cell 2 and</w:t>
      </w:r>
      <w:r w:rsidRPr="00374636">
        <w:t xml:space="preserve"> </w:t>
      </w:r>
      <w:r w:rsidRPr="00374636">
        <w:rPr>
          <w:lang w:eastAsia="zh-CN"/>
        </w:rPr>
        <w:t>NR Cell 3 (if needed in the test) are</w:t>
      </w:r>
      <w:r w:rsidRPr="00374636">
        <w:t xml:space="preserve"> used</w:t>
      </w:r>
      <w:r w:rsidRPr="00374636">
        <w:rPr>
          <w:lang w:eastAsia="zh-CN"/>
        </w:rPr>
        <w:t>.</w:t>
      </w:r>
      <w:r w:rsidRPr="00374636">
        <w:t xml:space="preserve"> The default parameters for simulated cells are the same as specified in 3GPP TS 3</w:t>
      </w:r>
      <w:r w:rsidRPr="00374636">
        <w:rPr>
          <w:lang w:eastAsia="zh-CN"/>
        </w:rPr>
        <w:t>8</w:t>
      </w:r>
      <w:r w:rsidRPr="00374636">
        <w:t>.508</w:t>
      </w:r>
      <w:r w:rsidRPr="00374636">
        <w:rPr>
          <w:lang w:eastAsia="zh-CN"/>
        </w:rPr>
        <w:t>-1</w:t>
      </w:r>
      <w:r w:rsidRPr="00374636">
        <w:t xml:space="preserve"> [</w:t>
      </w:r>
      <w:r w:rsidRPr="00374636">
        <w:rPr>
          <w:lang w:eastAsia="zh-CN"/>
        </w:rPr>
        <w:t>45</w:t>
      </w:r>
      <w:r w:rsidRPr="00374636">
        <w:t>].</w:t>
      </w:r>
    </w:p>
    <w:p w:rsidR="00DA62A5" w:rsidRPr="00374636" w:rsidRDefault="00DA62A5" w:rsidP="00DA62A5">
      <w:pPr>
        <w:pStyle w:val="30"/>
      </w:pPr>
      <w:bookmarkStart w:id="1780" w:name="_Toc83678011"/>
      <w:bookmarkStart w:id="1781" w:name="_Toc90628732"/>
      <w:r w:rsidRPr="00374636">
        <w:t>4.</w:t>
      </w:r>
      <w:r w:rsidRPr="00374636">
        <w:rPr>
          <w:lang w:eastAsia="zh-CN"/>
        </w:rPr>
        <w:t>15</w:t>
      </w:r>
      <w:r w:rsidRPr="00374636">
        <w:t>.2</w:t>
      </w:r>
      <w:r w:rsidRPr="00374636">
        <w:tab/>
        <w:t>Propagation conditions</w:t>
      </w:r>
      <w:bookmarkEnd w:id="1780"/>
      <w:bookmarkEnd w:id="1781"/>
    </w:p>
    <w:p w:rsidR="00DA62A5" w:rsidRPr="00374636" w:rsidRDefault="00DA62A5" w:rsidP="00DA62A5">
      <w:bookmarkStart w:id="1782" w:name="OLE_LINK1"/>
      <w:r w:rsidRPr="00374636">
        <w:t>See TS 3</w:t>
      </w:r>
      <w:r w:rsidRPr="00374636">
        <w:rPr>
          <w:lang w:eastAsia="zh-CN"/>
        </w:rPr>
        <w:t>8</w:t>
      </w:r>
      <w:r w:rsidRPr="00374636">
        <w:t>.5</w:t>
      </w:r>
      <w:r w:rsidRPr="00374636">
        <w:rPr>
          <w:lang w:eastAsia="zh-CN"/>
        </w:rPr>
        <w:t>33</w:t>
      </w:r>
      <w:r w:rsidRPr="00374636">
        <w:t xml:space="preserve"> [</w:t>
      </w:r>
      <w:r w:rsidRPr="00374636">
        <w:rPr>
          <w:lang w:eastAsia="zh-CN"/>
        </w:rPr>
        <w:t>47</w:t>
      </w:r>
      <w:r w:rsidRPr="00374636">
        <w:t xml:space="preserve">] clause </w:t>
      </w:r>
      <w:r w:rsidRPr="00374636">
        <w:rPr>
          <w:lang w:eastAsia="zh-CN"/>
        </w:rPr>
        <w:t>C 2</w:t>
      </w:r>
      <w:r w:rsidRPr="00374636">
        <w:t>.</w:t>
      </w:r>
    </w:p>
    <w:p w:rsidR="00DA62A5" w:rsidRPr="00374636" w:rsidRDefault="00DA62A5" w:rsidP="00DA62A5">
      <w:pPr>
        <w:pStyle w:val="30"/>
        <w:rPr>
          <w:lang w:eastAsia="zh-CN"/>
        </w:rPr>
      </w:pPr>
      <w:bookmarkStart w:id="1783" w:name="_Toc83678012"/>
      <w:bookmarkStart w:id="1784" w:name="_Toc90628733"/>
      <w:r w:rsidRPr="00374636">
        <w:t>4.</w:t>
      </w:r>
      <w:r w:rsidRPr="00374636">
        <w:rPr>
          <w:lang w:eastAsia="zh-CN"/>
        </w:rPr>
        <w:t>15</w:t>
      </w:r>
      <w:r w:rsidRPr="00374636">
        <w:t>.</w:t>
      </w:r>
      <w:r w:rsidRPr="00374636">
        <w:rPr>
          <w:lang w:eastAsia="zh-CN"/>
        </w:rPr>
        <w:t>3</w:t>
      </w:r>
      <w:r w:rsidRPr="00374636">
        <w:tab/>
      </w:r>
      <w:r w:rsidRPr="00374636">
        <w:rPr>
          <w:lang w:eastAsia="zh-CN"/>
        </w:rPr>
        <w:t>Measurement Reporting Requirements</w:t>
      </w:r>
      <w:bookmarkEnd w:id="1783"/>
      <w:bookmarkEnd w:id="1784"/>
    </w:p>
    <w:bookmarkEnd w:id="1782"/>
    <w:p w:rsidR="00DA62A5" w:rsidRPr="00374636" w:rsidRDefault="00DA62A5" w:rsidP="00DA62A5">
      <w:pPr>
        <w:rPr>
          <w:lang w:eastAsia="zh-CN"/>
        </w:rPr>
      </w:pPr>
      <w:r w:rsidRPr="00374636">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374636">
        <w:rPr>
          <w:lang w:eastAsia="zh-CN"/>
        </w:rPr>
        <w:t xml:space="preserve"> </w:t>
      </w:r>
      <w:r w:rsidRPr="00374636">
        <w:t>This measurement reporting delay excludes a delay uncertainty resulted when inserting the measurement report to the TTI of the uplink DCCH. The delay uncertainty is: 2 x TTI</w:t>
      </w:r>
      <w:r w:rsidRPr="00374636">
        <w:rPr>
          <w:vertAlign w:val="subscript"/>
        </w:rPr>
        <w:t>DCCH</w:t>
      </w:r>
      <w:r w:rsidRPr="00374636">
        <w:t xml:space="preserve"> where TTI</w:t>
      </w:r>
      <w:r w:rsidRPr="00374636">
        <w:rPr>
          <w:vertAlign w:val="subscript"/>
        </w:rPr>
        <w:t>DCCH</w:t>
      </w:r>
      <w:r w:rsidRPr="00374636">
        <w:t xml:space="preserve"> is the duration of subframe or slot or subslot when the measurement report is transmitted on the PUSCH with subframe or slot or subslot duration</w:t>
      </w:r>
      <w:r w:rsidRPr="00374636">
        <w:rPr>
          <w:lang w:eastAsia="zh-CN"/>
        </w:rPr>
        <w:t>. This measurement reporting delay excludes any delay caused by no UL resources for UE to send the measurement report.</w:t>
      </w:r>
    </w:p>
    <w:p w:rsidR="00DA62A5" w:rsidRDefault="00DA62A5" w:rsidP="00DA62A5">
      <w:pPr>
        <w:pStyle w:val="30"/>
        <w:rPr>
          <w:ins w:id="1785" w:author="CATT" w:date="2023-10-23T15:21:00Z"/>
          <w:lang w:eastAsia="zh-CN"/>
        </w:rPr>
      </w:pPr>
      <w:bookmarkStart w:id="1786" w:name="_Toc83678013"/>
      <w:bookmarkStart w:id="1787" w:name="_Toc90628734"/>
      <w:r w:rsidRPr="00374636">
        <w:t>4.1</w:t>
      </w:r>
      <w:r w:rsidRPr="00374636">
        <w:rPr>
          <w:lang w:eastAsia="zh-CN"/>
        </w:rPr>
        <w:t>5</w:t>
      </w:r>
      <w:r w:rsidRPr="00374636">
        <w:t>.</w:t>
      </w:r>
      <w:r w:rsidRPr="00374636">
        <w:rPr>
          <w:lang w:eastAsia="zh-CN"/>
        </w:rPr>
        <w:t>4</w:t>
      </w:r>
      <w:r w:rsidRPr="00374636">
        <w:tab/>
      </w:r>
      <w:r w:rsidRPr="00374636">
        <w:rPr>
          <w:lang w:eastAsia="zh-CN"/>
        </w:rPr>
        <w:t>Measurement Period Requirements</w:t>
      </w:r>
      <w:bookmarkEnd w:id="1786"/>
      <w:bookmarkEnd w:id="1787"/>
    </w:p>
    <w:p w:rsidR="00BE3772" w:rsidRPr="00BE3772" w:rsidRDefault="00BE3772" w:rsidP="00BE3772">
      <w:pPr>
        <w:pStyle w:val="40"/>
        <w:rPr>
          <w:lang w:eastAsia="zh-CN"/>
        </w:rPr>
      </w:pPr>
      <w:ins w:id="1788" w:author="CATT" w:date="2023-10-23T15:21:00Z">
        <w:r w:rsidRPr="00374636">
          <w:rPr>
            <w:lang w:eastAsia="zh-CN"/>
          </w:rPr>
          <w:t>4.1</w:t>
        </w:r>
        <w:r>
          <w:rPr>
            <w:rFonts w:hint="eastAsia"/>
            <w:lang w:eastAsia="zh-CN"/>
          </w:rPr>
          <w:t>5</w:t>
        </w:r>
        <w:r w:rsidRPr="00374636">
          <w:rPr>
            <w:lang w:eastAsia="zh-CN"/>
          </w:rPr>
          <w:t>.</w:t>
        </w:r>
        <w:r>
          <w:rPr>
            <w:rFonts w:hint="eastAsia"/>
            <w:lang w:eastAsia="zh-CN"/>
          </w:rPr>
          <w:t>4</w:t>
        </w:r>
        <w:r w:rsidRPr="00374636">
          <w:rPr>
            <w:lang w:eastAsia="zh-CN"/>
          </w:rPr>
          <w:t>.</w:t>
        </w:r>
        <w:r>
          <w:rPr>
            <w:rFonts w:hint="eastAsia"/>
            <w:lang w:eastAsia="zh-CN"/>
          </w:rPr>
          <w:t>1</w:t>
        </w:r>
        <w:r w:rsidRPr="00374636">
          <w:tab/>
        </w:r>
        <w:r>
          <w:rPr>
            <w:lang w:eastAsia="zh-CN"/>
          </w:rPr>
          <w:t xml:space="preserve">Measurement Period Requirements </w:t>
        </w:r>
        <w:r w:rsidRPr="008C1607">
          <w:rPr>
            <w:lang w:eastAsia="zh-CN"/>
          </w:rPr>
          <w:t>with</w:t>
        </w:r>
        <w:r>
          <w:rPr>
            <w:rFonts w:hint="eastAsia"/>
            <w:lang w:eastAsia="zh-CN"/>
          </w:rPr>
          <w:t>in</w:t>
        </w:r>
        <w:r w:rsidRPr="008C1607">
          <w:rPr>
            <w:lang w:eastAsia="zh-CN"/>
          </w:rPr>
          <w:t xml:space="preserve"> </w:t>
        </w:r>
        <w:r>
          <w:rPr>
            <w:lang w:eastAsia="zh-CN"/>
          </w:rPr>
          <w:t>M</w:t>
        </w:r>
        <w:r w:rsidRPr="008C1607">
          <w:rPr>
            <w:lang w:eastAsia="zh-CN"/>
          </w:rPr>
          <w:t xml:space="preserve">easurement </w:t>
        </w:r>
        <w:r>
          <w:rPr>
            <w:lang w:eastAsia="zh-CN"/>
          </w:rPr>
          <w:t>G</w:t>
        </w:r>
        <w:r w:rsidRPr="008C1607">
          <w:rPr>
            <w:lang w:eastAsia="zh-CN"/>
          </w:rPr>
          <w:t>aps</w:t>
        </w:r>
      </w:ins>
    </w:p>
    <w:p w:rsidR="007C70FA" w:rsidRPr="00F64187" w:rsidRDefault="007C70FA" w:rsidP="007C70FA">
      <w:pPr>
        <w:rPr>
          <w:ins w:id="1789" w:author="CATT" w:date="2023-10-23T11:01:00Z"/>
        </w:rPr>
      </w:pPr>
      <w:ins w:id="1790" w:author="CATT" w:date="2023-10-23T11:01:00Z">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w:t>
        </w:r>
      </w:ins>
      <w:ins w:id="1791" w:author="CATT" w:date="2023-10-23T11:14:00Z">
        <w:r w:rsidR="002B2810">
          <w:rPr>
            <w:rFonts w:hint="eastAsia"/>
            <w:iCs/>
            <w:lang w:eastAsia="zh-CN"/>
          </w:rPr>
          <w:t>49</w:t>
        </w:r>
      </w:ins>
      <w:ins w:id="1792" w:author="CATT" w:date="2023-10-23T11:01:00Z">
        <w:r w:rsidRPr="00F64187">
          <w:rPr>
            <w:iCs/>
          </w:rPr>
          <w:t>]</w:t>
        </w:r>
        <w:r w:rsidRPr="00F64187">
          <w:rPr>
            <w:i/>
          </w:rPr>
          <w:t xml:space="preserve">, </w:t>
        </w:r>
        <w:r w:rsidRPr="00F64187">
          <w:rPr>
            <w:iCs/>
          </w:rPr>
          <w:t>the UE shall be able to measure multiple (</w:t>
        </w:r>
        <w:r w:rsidRPr="00F64187">
          <w:rPr>
            <w:rFonts w:cs="Arial"/>
          </w:rPr>
          <w:t xml:space="preserve">up to the UE capability specified in </w:t>
        </w:r>
      </w:ins>
      <w:ins w:id="1793" w:author="CATT" w:date="2023-10-23T11:14:00Z">
        <w:r w:rsidR="002B2810">
          <w:rPr>
            <w:rFonts w:cs="Arial" w:hint="eastAsia"/>
            <w:lang w:eastAsia="zh-CN"/>
          </w:rPr>
          <w:t xml:space="preserve">TS 38.133 </w:t>
        </w:r>
      </w:ins>
      <w:ins w:id="1794" w:author="CATT" w:date="2023-10-23T11:01:00Z">
        <w:r>
          <w:rPr>
            <w:rFonts w:cs="Arial"/>
          </w:rPr>
          <w:t>Clause</w:t>
        </w:r>
        <w:r w:rsidRPr="00F64187">
          <w:rPr>
            <w:rFonts w:cs="Arial"/>
          </w:rPr>
          <w:t xml:space="preserve"> 9.9.2.3</w:t>
        </w:r>
        <w:r w:rsidRPr="00F64187">
          <w:rPr>
            <w:iCs/>
          </w:rPr>
          <w:t xml:space="preserve">) DL RSTD measurements, defined </w:t>
        </w:r>
        <w:r w:rsidRPr="00F64187">
          <w:t>in TS 38.215 [</w:t>
        </w:r>
      </w:ins>
      <w:ins w:id="1795" w:author="CATT" w:date="2023-10-23T11:14:00Z">
        <w:r w:rsidR="002B2810">
          <w:rPr>
            <w:rFonts w:hint="eastAsia"/>
            <w:lang w:eastAsia="zh-CN"/>
          </w:rPr>
          <w:t>57</w:t>
        </w:r>
      </w:ins>
      <w:ins w:id="1796" w:author="CATT" w:date="2023-10-23T11:01:00Z">
        <w:r w:rsidRPr="00F64187">
          <w:t xml:space="preserve">],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ins>
    </w:p>
    <w:p w:rsidR="007C70FA" w:rsidRPr="00F64187" w:rsidRDefault="007C70FA" w:rsidP="007C70FA">
      <w:pPr>
        <w:pStyle w:val="EQ"/>
        <w:rPr>
          <w:ins w:id="1797" w:author="CATT" w:date="2023-10-23T11:01:00Z"/>
          <w:iCs/>
        </w:rPr>
      </w:pPr>
      <w:ins w:id="1798" w:author="CATT" w:date="2023-10-23T11:01:00Z">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ins>
    </w:p>
    <w:p w:rsidR="007C70FA" w:rsidRDefault="007C70FA" w:rsidP="007C70FA">
      <w:pPr>
        <w:rPr>
          <w:ins w:id="1799" w:author="CATT" w:date="2023-10-23T11:01:00Z"/>
          <w:lang w:eastAsia="zh-CN"/>
        </w:rPr>
      </w:pPr>
      <w:proofErr w:type="gramStart"/>
      <w:ins w:id="1800" w:author="CATT" w:date="2023-10-23T11:01:00Z">
        <w:r>
          <w:rPr>
            <w:lang w:eastAsia="zh-CN"/>
          </w:rPr>
          <w:lastRenderedPageBreak/>
          <w:t>W</w:t>
        </w:r>
        <w:r w:rsidRPr="00F64187">
          <w:rPr>
            <w:lang w:eastAsia="zh-CN"/>
          </w:rPr>
          <w:t xml:space="preserve">here </w:t>
        </w:r>
        <w:r>
          <w:rPr>
            <w:lang w:eastAsia="zh-CN"/>
          </w:rPr>
          <w:t>,</w:t>
        </w:r>
        <w:proofErr w:type="gramEnd"/>
      </w:ins>
    </w:p>
    <w:p w:rsidR="007C70FA" w:rsidRPr="00F64187" w:rsidRDefault="007C70FA" w:rsidP="007C70FA">
      <w:pPr>
        <w:pStyle w:val="B10"/>
        <w:rPr>
          <w:ins w:id="1801" w:author="CATT" w:date="2023-10-23T11:01:00Z"/>
          <w:lang w:eastAsia="zh-CN"/>
        </w:rPr>
      </w:pPr>
      <w:ins w:id="1802" w:author="CATT" w:date="2023-10-23T11:01:00Z">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ins>
    </w:p>
    <w:p w:rsidR="007C70FA" w:rsidRDefault="007C70FA" w:rsidP="007C70FA">
      <w:pPr>
        <w:pStyle w:val="B10"/>
        <w:rPr>
          <w:ins w:id="1803" w:author="CATT" w:date="2023-10-23T11:01:00Z"/>
          <w:lang w:eastAsia="zh-CN"/>
        </w:rPr>
      </w:pPr>
      <w:ins w:id="1804" w:author="CATT" w:date="2023-10-23T11:01:00Z">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ins>
    </w:p>
    <w:p w:rsidR="007C70FA" w:rsidRPr="00F37389" w:rsidRDefault="007C70FA" w:rsidP="007C70FA">
      <w:pPr>
        <w:pStyle w:val="B10"/>
        <w:rPr>
          <w:ins w:id="1805" w:author="CATT" w:date="2023-10-23T11:01:00Z"/>
          <w:i/>
          <w:iCs/>
          <w:sz w:val="18"/>
          <w:szCs w:val="18"/>
          <w:lang w:eastAsia="zh-CN"/>
        </w:rPr>
      </w:pPr>
      <w:ins w:id="1806" w:author="CATT" w:date="2023-10-23T11:01:00Z">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ins>
    </w:p>
    <w:p w:rsidR="007C70FA" w:rsidRDefault="00EF3271" w:rsidP="007C70FA">
      <w:pPr>
        <w:rPr>
          <w:ins w:id="1807" w:author="CATT" w:date="2023-10-23T11:01:00Z"/>
        </w:rPr>
      </w:pPr>
      <m:oMath>
        <m:sSub>
          <m:sSubPr>
            <m:ctrlPr>
              <w:ins w:id="1808" w:author="CATT" w:date="2023-10-23T11:01:00Z">
                <w:rPr>
                  <w:rFonts w:ascii="Cambria Math" w:hAnsi="Cambria Math"/>
                </w:rPr>
              </w:ins>
            </m:ctrlPr>
          </m:sSubPr>
          <m:e>
            <w:ins w:id="1809" w:author="CATT" w:date="2023-10-23T11:01:00Z">
              <m:r>
                <m:rPr>
                  <m:sty m:val="p"/>
                </m:rPr>
                <w:rPr>
                  <w:rFonts w:ascii="Cambria Math" w:hAnsi="Cambria Math"/>
                  <w:lang w:eastAsia="zh-CN"/>
                </w:rPr>
                <m:t>T</m:t>
              </m:r>
            </w:ins>
            <m:ctrlPr>
              <w:ins w:id="1810" w:author="CATT" w:date="2023-10-23T11:01:00Z">
                <w:rPr>
                  <w:rFonts w:ascii="Cambria Math" w:hAnsi="Cambria Math"/>
                  <w:i/>
                </w:rPr>
              </w:ins>
            </m:ctrlPr>
          </m:e>
          <m:sub>
            <w:ins w:id="1811" w:author="CATT" w:date="2023-10-23T11:01:00Z">
              <m:r>
                <m:rPr>
                  <m:sty m:val="p"/>
                </m:rPr>
                <w:rPr>
                  <w:rFonts w:ascii="Cambria Math" w:hAnsi="Cambria Math"/>
                  <w:lang w:eastAsia="zh-CN"/>
                </w:rPr>
                <m:t>RSTD,i</m:t>
              </m:r>
            </w:ins>
          </m:sub>
        </m:sSub>
      </m:oMath>
      <w:ins w:id="1812" w:author="CATT" w:date="2023-10-23T11:01:00Z">
        <w:r w:rsidR="007C70FA" w:rsidRPr="00F64187">
          <w:t xml:space="preserve"> </w:t>
        </w:r>
        <w:proofErr w:type="gramStart"/>
        <w:r w:rsidR="007C70FA" w:rsidRPr="00F64187">
          <w:t>is</w:t>
        </w:r>
        <w:proofErr w:type="gramEnd"/>
        <w:r w:rsidR="007C70FA" w:rsidRPr="00F64187">
          <w:t xml:space="preserve"> the measurement period for PRS RSTD measurement in</w:t>
        </w:r>
        <w:r w:rsidR="007C70FA">
          <w:t xml:space="preserve"> </w:t>
        </w:r>
        <w:r w:rsidR="007C70FA">
          <w:rPr>
            <w:rFonts w:hint="eastAsia"/>
            <w:lang w:eastAsia="zh-CN"/>
          </w:rPr>
          <w:t>positioning</w:t>
        </w:r>
        <w:r w:rsidR="007C70FA" w:rsidRPr="00F64187">
          <w:rPr>
            <w:lang w:eastAsia="zh-CN"/>
          </w:rPr>
          <w:t xml:space="preserve"> frequency layer</w:t>
        </w:r>
        <w:r w:rsidR="007C70FA" w:rsidRPr="00F64187">
          <w:t xml:space="preserve"> </w:t>
        </w:r>
        <w:r w:rsidR="007C70FA" w:rsidRPr="009D547B">
          <w:rPr>
            <w:i/>
            <w:iCs/>
          </w:rPr>
          <w:t>i</w:t>
        </w:r>
        <w:r w:rsidR="007C70FA">
          <w:t xml:space="preserve"> </w:t>
        </w:r>
        <w:r w:rsidR="007C70FA" w:rsidRPr="00F64187">
          <w:t>as specified below</w:t>
        </w:r>
        <w:r w:rsidR="007C70FA">
          <w:t>:</w:t>
        </w:r>
      </w:ins>
    </w:p>
    <w:p w:rsidR="007C70FA" w:rsidRDefault="00EF3271" w:rsidP="007C70FA">
      <w:pPr>
        <w:rPr>
          <w:ins w:id="1813" w:author="CATT" w:date="2023-10-23T11:01:00Z"/>
        </w:rPr>
      </w:pPr>
      <m:oMath>
        <m:sSub>
          <m:sSubPr>
            <m:ctrlPr>
              <w:ins w:id="1814" w:author="CATT" w:date="2023-10-23T11:01:00Z">
                <w:rPr>
                  <w:rFonts w:ascii="Cambria Math" w:hAnsi="Cambria Math"/>
                </w:rPr>
              </w:ins>
            </m:ctrlPr>
          </m:sSubPr>
          <m:e>
            <w:ins w:id="1815" w:author="CATT" w:date="2023-10-23T11:01:00Z">
              <m:r>
                <m:rPr>
                  <m:sty m:val="p"/>
                </m:rPr>
                <w:rPr>
                  <w:rFonts w:ascii="Cambria Math" w:hAnsi="Cambria Math"/>
                  <w:lang w:eastAsia="zh-CN"/>
                </w:rPr>
                <m:t>T</m:t>
              </m:r>
            </w:ins>
          </m:e>
          <m:sub>
            <w:ins w:id="1816" w:author="CATT" w:date="2023-10-23T11:01:00Z">
              <m:r>
                <m:rPr>
                  <m:sty m:val="p"/>
                </m:rPr>
                <w:rPr>
                  <w:rFonts w:ascii="Cambria Math" w:hAnsi="Cambria Math"/>
                  <w:lang w:eastAsia="zh-CN"/>
                </w:rPr>
                <m:t>RSTD,i</m:t>
              </m:r>
            </w:ins>
          </m:sub>
        </m:sSub>
        <w:ins w:id="1817" w:author="CATT" w:date="2023-10-23T11:01:00Z">
          <m:r>
            <m:rPr>
              <m:sty m:val="p"/>
            </m:rPr>
            <w:rPr>
              <w:rFonts w:ascii="Cambria Math" w:hAnsi="Cambria Math"/>
              <w:lang w:eastAsia="zh-CN"/>
            </w:rPr>
            <m:t>=</m:t>
          </m:r>
        </w:ins>
        <m:sSub>
          <m:sSubPr>
            <m:ctrlPr>
              <w:ins w:id="1818" w:author="CATT" w:date="2023-10-23T11:01:00Z">
                <w:rPr>
                  <w:rFonts w:ascii="Cambria Math" w:hAnsi="Cambria Math"/>
                </w:rPr>
              </w:ins>
            </m:ctrlPr>
          </m:sSubPr>
          <m:e>
            <m:d>
              <m:dPr>
                <m:ctrlPr>
                  <w:ins w:id="1819" w:author="CATT" w:date="2023-10-23T11:01:00Z">
                    <w:rPr>
                      <w:rFonts w:ascii="Cambria Math" w:hAnsi="Cambria Math"/>
                    </w:rPr>
                  </w:ins>
                </m:ctrlPr>
              </m:dPr>
              <m:e>
                <m:sSub>
                  <m:sSubPr>
                    <m:ctrlPr>
                      <w:ins w:id="1820" w:author="CATT" w:date="2023-10-23T11:01:00Z">
                        <w:rPr>
                          <w:rFonts w:ascii="Cambria Math" w:hAnsi="Cambria Math"/>
                          <w:bCs/>
                        </w:rPr>
                      </w:ins>
                    </m:ctrlPr>
                  </m:sSubPr>
                  <m:e>
                    <m:sSub>
                      <m:sSubPr>
                        <m:ctrlPr>
                          <w:ins w:id="1821" w:author="CATT" w:date="2023-10-23T11:01:00Z">
                            <w:rPr>
                              <w:rFonts w:ascii="Cambria Math" w:hAnsi="Cambria Math"/>
                            </w:rPr>
                          </w:ins>
                        </m:ctrlPr>
                      </m:sSubPr>
                      <m:e>
                        <m:sSub>
                          <m:sSubPr>
                            <m:ctrlPr>
                              <w:ins w:id="1822" w:author="CATT" w:date="2023-10-23T11:01:00Z">
                                <w:rPr>
                                  <w:rFonts w:ascii="Cambria Math" w:eastAsia="MS Mincho" w:hAnsi="Cambria Math" w:cs="v4.2.0"/>
                                </w:rPr>
                              </w:ins>
                            </m:ctrlPr>
                          </m:sSubPr>
                          <m:e>
                            <w:ins w:id="1823" w:author="CATT" w:date="2023-10-23T11:01:00Z">
                              <m:r>
                                <w:rPr>
                                  <w:rFonts w:ascii="Cambria Math" w:eastAsia="MS Mincho" w:hAnsi="Cambria Math" w:cs="v4.2.0"/>
                                </w:rPr>
                                <m:t>k</m:t>
                              </m:r>
                            </w:ins>
                          </m:e>
                          <m:sub>
                            <w:ins w:id="1824" w:author="CATT" w:date="2023-10-23T11:01:00Z">
                              <m:r>
                                <w:rPr>
                                  <w:rFonts w:ascii="Cambria Math" w:eastAsia="MS Mincho" w:hAnsi="Cambria Math" w:cs="v4.2.0"/>
                                </w:rPr>
                                <m:t>multiTEG,i</m:t>
                              </m:r>
                            </w:ins>
                          </m:sub>
                        </m:sSub>
                        <w:ins w:id="1825" w:author="CATT" w:date="2023-10-23T11:01:00Z">
                          <m:r>
                            <m:rPr>
                              <m:sty m:val="p"/>
                            </m:rPr>
                            <w:rPr>
                              <w:rFonts w:ascii="Cambria Math" w:hAnsi="Cambria Math"/>
                              <w:lang w:eastAsia="zh-CN"/>
                            </w:rPr>
                            <m:t>*CSSF</m:t>
                          </m:r>
                        </w:ins>
                      </m:e>
                      <m:sub>
                        <w:ins w:id="1826" w:author="CATT" w:date="2023-10-23T11:01:00Z">
                          <m:r>
                            <m:rPr>
                              <m:sty m:val="p"/>
                            </m:rPr>
                            <w:rPr>
                              <w:rFonts w:ascii="Cambria Math" w:hAnsi="Cambria Math"/>
                              <w:lang w:eastAsia="zh-CN"/>
                            </w:rPr>
                            <m:t>PRS,i</m:t>
                          </m:r>
                        </w:ins>
                      </m:sub>
                    </m:sSub>
                    <w:ins w:id="1827" w:author="CATT" w:date="2023-10-23T11:01:00Z">
                      <m:r>
                        <m:rPr>
                          <m:sty m:val="p"/>
                        </m:rPr>
                        <w:rPr>
                          <w:rFonts w:ascii="Cambria Math" w:hAnsi="Cambria Math"/>
                        </w:rPr>
                        <m:t>*</m:t>
                      </m:r>
                    </w:ins>
                    <m:sSub>
                      <m:sSubPr>
                        <m:ctrlPr>
                          <w:ins w:id="1828" w:author="CATT" w:date="2023-10-23T11:01:00Z">
                            <w:rPr>
                              <w:rFonts w:ascii="Cambria Math" w:hAnsi="Cambria Math"/>
                            </w:rPr>
                          </w:ins>
                        </m:ctrlPr>
                      </m:sSubPr>
                      <m:e>
                        <w:ins w:id="1829" w:author="CATT" w:date="2023-10-23T11:01:00Z">
                          <m:r>
                            <m:rPr>
                              <m:sty m:val="p"/>
                            </m:rPr>
                            <w:rPr>
                              <w:rFonts w:ascii="Cambria Math" w:hAnsi="Cambria Math"/>
                              <w:lang w:eastAsia="zh-CN"/>
                            </w:rPr>
                            <m:t>ceil( K</m:t>
                          </m:r>
                        </w:ins>
                      </m:e>
                      <m:sub>
                        <w:ins w:id="1830" w:author="CATT" w:date="2023-10-23T11:01:00Z">
                          <m:r>
                            <m:rPr>
                              <m:sty m:val="p"/>
                            </m:rPr>
                            <w:rPr>
                              <w:rFonts w:ascii="Cambria Math" w:hAnsi="Cambria Math"/>
                              <w:lang w:eastAsia="zh-CN"/>
                            </w:rPr>
                            <m:t>p,PRS,i</m:t>
                          </m:r>
                        </w:ins>
                      </m:sub>
                    </m:sSub>
                    <w:ins w:id="1831" w:author="CATT" w:date="2023-10-23T11:01:00Z">
                      <m:r>
                        <m:rPr>
                          <m:sty m:val="p"/>
                        </m:rPr>
                        <w:rPr>
                          <w:rFonts w:ascii="Cambria Math" w:hAnsi="Cambria Math"/>
                        </w:rPr>
                        <m:t>)*</m:t>
                      </m:r>
                      <m:r>
                        <w:rPr>
                          <w:rFonts w:ascii="Cambria Math" w:hAnsi="Cambria Math"/>
                        </w:rPr>
                        <m:t>N</m:t>
                      </m:r>
                    </w:ins>
                  </m:e>
                  <m:sub>
                    <w:ins w:id="1832" w:author="CATT" w:date="2023-10-23T11:01:00Z">
                      <m:r>
                        <w:rPr>
                          <w:rFonts w:ascii="Cambria Math" w:hAnsi="Cambria Math"/>
                        </w:rPr>
                        <m:t>RxBeam</m:t>
                      </m:r>
                      <m:r>
                        <m:rPr>
                          <m:sty m:val="p"/>
                        </m:rPr>
                        <w:rPr>
                          <w:rFonts w:ascii="Cambria Math" w:hAnsi="Cambria Math"/>
                        </w:rPr>
                        <m:t>,</m:t>
                      </m:r>
                      <m:r>
                        <w:rPr>
                          <w:rFonts w:ascii="Cambria Math" w:hAnsi="Cambria Math"/>
                        </w:rPr>
                        <m:t>i</m:t>
                      </m:r>
                    </w:ins>
                  </m:sub>
                </m:sSub>
                <w:ins w:id="1833" w:author="CATT" w:date="2023-10-23T11:01:00Z">
                  <m:r>
                    <m:rPr>
                      <m:sty m:val="p"/>
                    </m:rPr>
                    <w:rPr>
                      <w:rFonts w:ascii="Cambria Math" w:hAnsi="Cambria Math"/>
                    </w:rPr>
                    <m:t>*</m:t>
                  </m:r>
                </w:ins>
                <m:d>
                  <m:dPr>
                    <m:begChr m:val="⌈"/>
                    <m:endChr m:val="⌉"/>
                    <m:ctrlPr>
                      <w:ins w:id="1834" w:author="CATT" w:date="2023-10-23T11:01:00Z">
                        <w:rPr>
                          <w:rFonts w:ascii="Cambria Math" w:hAnsi="Cambria Math"/>
                        </w:rPr>
                      </w:ins>
                    </m:ctrlPr>
                  </m:dPr>
                  <m:e>
                    <m:f>
                      <m:fPr>
                        <m:ctrlPr>
                          <w:ins w:id="1835" w:author="CATT" w:date="2023-10-23T11:01:00Z">
                            <w:rPr>
                              <w:rFonts w:ascii="Cambria Math" w:hAnsi="Cambria Math"/>
                            </w:rPr>
                          </w:ins>
                        </m:ctrlPr>
                      </m:fPr>
                      <m:num>
                        <m:sSubSup>
                          <m:sSubSupPr>
                            <m:ctrlPr>
                              <w:ins w:id="1836" w:author="CATT" w:date="2023-10-23T11:01:00Z">
                                <w:rPr>
                                  <w:rFonts w:ascii="Cambria Math" w:hAnsi="Cambria Math"/>
                                </w:rPr>
                              </w:ins>
                            </m:ctrlPr>
                          </m:sSubSupPr>
                          <m:e>
                            <w:ins w:id="1837" w:author="CATT" w:date="2023-10-23T11:01:00Z">
                              <m:r>
                                <w:rPr>
                                  <w:rFonts w:ascii="Cambria Math" w:hAnsi="Cambria Math"/>
                                </w:rPr>
                                <m:t>N</m:t>
                              </m:r>
                            </w:ins>
                          </m:e>
                          <m:sub>
                            <w:ins w:id="1838" w:author="CATT" w:date="2023-10-23T11:01:00Z">
                              <m:r>
                                <w:rPr>
                                  <w:rFonts w:ascii="Cambria Math" w:hAnsi="Cambria Math"/>
                                </w:rPr>
                                <m:t>PRS</m:t>
                              </m:r>
                              <m:r>
                                <m:rPr>
                                  <m:nor/>
                                </m:rPr>
                                <m:t>,i</m:t>
                              </m:r>
                            </w:ins>
                          </m:sub>
                          <m:sup>
                            <w:ins w:id="1839" w:author="CATT" w:date="2023-10-23T11:01:00Z">
                              <m:r>
                                <w:rPr>
                                  <w:rFonts w:ascii="Cambria Math" w:hAnsi="Cambria Math"/>
                                </w:rPr>
                                <m:t>slot</m:t>
                              </m:r>
                            </w:ins>
                          </m:sup>
                        </m:sSubSup>
                      </m:num>
                      <m:den>
                        <m:sSup>
                          <m:sSupPr>
                            <m:ctrlPr>
                              <w:ins w:id="1840" w:author="CATT" w:date="2023-10-23T11:01:00Z">
                                <w:rPr>
                                  <w:rFonts w:ascii="Cambria Math" w:hAnsi="Cambria Math"/>
                                </w:rPr>
                              </w:ins>
                            </m:ctrlPr>
                          </m:sSupPr>
                          <m:e>
                            <w:ins w:id="1841" w:author="CATT" w:date="2023-10-23T11:01:00Z">
                              <m:r>
                                <w:rPr>
                                  <w:rFonts w:ascii="Cambria Math" w:hAnsi="Cambria Math"/>
                                </w:rPr>
                                <m:t>N</m:t>
                              </m:r>
                            </w:ins>
                          </m:e>
                          <m:sup>
                            <w:ins w:id="1842" w:author="CATT" w:date="2023-10-23T11:01:00Z">
                              <m:r>
                                <m:rPr>
                                  <m:sty m:val="p"/>
                                </m:rPr>
                                <w:rPr>
                                  <w:rFonts w:ascii="Cambria Math" w:hAnsi="Cambria Math" w:hint="eastAsia"/>
                                </w:rPr>
                                <m:t>'</m:t>
                              </m:r>
                            </w:ins>
                          </m:sup>
                        </m:sSup>
                      </m:den>
                    </m:f>
                  </m:e>
                </m:d>
                <m:d>
                  <m:dPr>
                    <m:begChr m:val="⌈"/>
                    <m:endChr m:val="⌉"/>
                    <m:ctrlPr>
                      <w:ins w:id="1843" w:author="CATT" w:date="2023-10-23T11:01:00Z">
                        <w:rPr>
                          <w:rFonts w:ascii="Cambria Math" w:hAnsi="Cambria Math"/>
                        </w:rPr>
                      </w:ins>
                    </m:ctrlPr>
                  </m:dPr>
                  <m:e>
                    <m:f>
                      <m:fPr>
                        <m:ctrlPr>
                          <w:ins w:id="1844" w:author="CATT" w:date="2023-10-23T11:01:00Z">
                            <w:rPr>
                              <w:rFonts w:ascii="Cambria Math" w:hAnsi="Cambria Math"/>
                            </w:rPr>
                          </w:ins>
                        </m:ctrlPr>
                      </m:fPr>
                      <m:num>
                        <m:sSub>
                          <m:sSubPr>
                            <m:ctrlPr>
                              <w:ins w:id="1845" w:author="CATT" w:date="2023-10-23T11:01:00Z">
                                <w:rPr>
                                  <w:rFonts w:ascii="Cambria Math" w:hAnsi="Cambria Math"/>
                                  <w:i/>
                                  <w:iCs/>
                                </w:rPr>
                              </w:ins>
                            </m:ctrlPr>
                          </m:sSubPr>
                          <m:e>
                            <w:ins w:id="1846" w:author="CATT" w:date="2023-10-23T11:01:00Z">
                              <m:r>
                                <w:rPr>
                                  <w:rFonts w:ascii="Cambria Math" w:hAnsi="Cambria Math"/>
                                </w:rPr>
                                <m:t>L</m:t>
                              </m:r>
                            </w:ins>
                          </m:e>
                          <m:sub>
                            <w:ins w:id="1847" w:author="CATT" w:date="2023-10-23T11:01:00Z">
                              <m:r>
                                <w:rPr>
                                  <w:rFonts w:ascii="Cambria Math" w:hAnsi="Cambria Math"/>
                                </w:rPr>
                                <m:t>available_PRS,i</m:t>
                              </m:r>
                            </w:ins>
                          </m:sub>
                        </m:sSub>
                      </m:num>
                      <m:den>
                        <w:ins w:id="1848" w:author="CATT" w:date="2023-10-23T11:01:00Z">
                          <m:r>
                            <w:rPr>
                              <w:rFonts w:ascii="Cambria Math" w:hAnsi="Cambria Math"/>
                            </w:rPr>
                            <m:t>N</m:t>
                          </m:r>
                        </w:ins>
                      </m:den>
                    </m:f>
                  </m:e>
                </m:d>
                <w:ins w:id="1849" w:author="CATT" w:date="2023-10-23T11:01:00Z">
                  <m:r>
                    <m:rPr>
                      <m:sty m:val="p"/>
                    </m:rPr>
                    <w:rPr>
                      <w:rFonts w:ascii="Cambria Math" w:hAnsi="Cambria Math"/>
                      <w:lang w:eastAsia="zh-CN"/>
                    </w:rPr>
                    <m:t>*</m:t>
                  </m:r>
                </w:ins>
                <m:sSub>
                  <m:sSubPr>
                    <m:ctrlPr>
                      <w:ins w:id="1850" w:author="CATT" w:date="2023-10-23T11:01:00Z">
                        <w:rPr>
                          <w:rFonts w:ascii="Cambria Math" w:hAnsi="Cambria Math"/>
                        </w:rPr>
                      </w:ins>
                    </m:ctrlPr>
                  </m:sSubPr>
                  <m:e>
                    <w:ins w:id="1851" w:author="CATT" w:date="2023-10-23T11:01:00Z">
                      <m:r>
                        <w:rPr>
                          <w:rFonts w:ascii="Cambria Math" w:hAnsi="Cambria Math"/>
                        </w:rPr>
                        <m:t>N</m:t>
                      </m:r>
                    </w:ins>
                  </m:e>
                  <m:sub>
                    <w:ins w:id="1852" w:author="CATT" w:date="2023-10-23T11:01:00Z">
                      <m:r>
                        <w:rPr>
                          <w:rFonts w:ascii="Cambria Math" w:hAnsi="Cambria Math"/>
                        </w:rPr>
                        <m:t>sample</m:t>
                      </m:r>
                    </w:ins>
                  </m:sub>
                </m:sSub>
                <w:ins w:id="1853" w:author="CATT" w:date="2023-10-23T11:01:00Z">
                  <m:r>
                    <m:rPr>
                      <m:sty m:val="p"/>
                    </m:rPr>
                    <w:rPr>
                      <w:rFonts w:ascii="Cambria Math" w:hAnsi="Cambria Math"/>
                    </w:rPr>
                    <m:t>-1</m:t>
                  </m:r>
                </w:ins>
              </m:e>
            </m:d>
            <w:ins w:id="1854" w:author="CATT" w:date="2023-10-23T11:01:00Z">
              <m:r>
                <m:rPr>
                  <m:sty m:val="p"/>
                </m:rPr>
                <w:rPr>
                  <w:rFonts w:ascii="Cambria Math" w:hAnsi="Cambria Math"/>
                  <w:lang w:eastAsia="zh-CN"/>
                </w:rPr>
                <m:t>*T</m:t>
              </m:r>
            </w:ins>
          </m:e>
          <m:sub>
            <w:ins w:id="1855" w:author="CATT" w:date="2023-10-23T11:01:00Z">
              <m:r>
                <m:rPr>
                  <m:sty m:val="p"/>
                </m:rPr>
                <w:rPr>
                  <w:rFonts w:ascii="Cambria Math" w:hAnsi="Cambria Math"/>
                  <w:lang w:eastAsia="zh-CN"/>
                </w:rPr>
                <m:t>effect,i</m:t>
              </m:r>
            </w:ins>
          </m:sub>
        </m:sSub>
        <w:ins w:id="1856" w:author="CATT" w:date="2023-10-23T11:01:00Z">
          <m:r>
            <m:rPr>
              <m:sty m:val="p"/>
            </m:rPr>
            <w:rPr>
              <w:rFonts w:ascii="Cambria Math" w:hAnsi="Cambria Math"/>
              <w:lang w:eastAsia="zh-CN"/>
            </w:rPr>
            <m:t>+</m:t>
          </m:r>
        </w:ins>
        <m:sSub>
          <m:sSubPr>
            <m:ctrlPr>
              <w:ins w:id="1857" w:author="CATT" w:date="2023-10-23T11:01:00Z">
                <w:rPr>
                  <w:rFonts w:ascii="Cambria Math" w:hAnsi="Cambria Math"/>
                </w:rPr>
              </w:ins>
            </m:ctrlPr>
          </m:sSubPr>
          <m:e>
            <w:ins w:id="1858" w:author="CATT" w:date="2023-10-23T11:01:00Z">
              <m:r>
                <m:rPr>
                  <m:nor/>
                </m:rPr>
                <m:t>T</m:t>
              </m:r>
            </w:ins>
          </m:e>
          <m:sub>
            <w:ins w:id="1859" w:author="CATT" w:date="2023-10-23T11:01:00Z">
              <m:r>
                <m:rPr>
                  <m:nor/>
                </m:rPr>
                <m:t>last</m:t>
              </m:r>
              <m:r>
                <m:rPr>
                  <m:sty m:val="p"/>
                </m:rPr>
                <w:rPr>
                  <w:rFonts w:ascii="Cambria Math"/>
                </w:rPr>
                <m:t>,i</m:t>
              </m:r>
            </w:ins>
          </m:sub>
        </m:sSub>
      </m:oMath>
      <w:ins w:id="1860" w:author="CATT" w:date="2023-10-23T11:01:00Z">
        <w:r w:rsidR="007C70FA" w:rsidRPr="00F64187">
          <w:t xml:space="preserve"> ,</w:t>
        </w:r>
      </w:ins>
    </w:p>
    <w:p w:rsidR="007C70FA" w:rsidRPr="0007062E" w:rsidRDefault="007C70FA" w:rsidP="007C70FA">
      <w:pPr>
        <w:rPr>
          <w:ins w:id="1861" w:author="CATT" w:date="2023-10-23T11:01:00Z"/>
          <w:rFonts w:eastAsiaTheme="minorEastAsia" w:cs="v4.2.0"/>
          <w:lang w:eastAsia="zh-CN"/>
        </w:rPr>
      </w:pPr>
      <w:proofErr w:type="gramStart"/>
      <w:ins w:id="1862" w:author="CATT" w:date="2023-10-23T11:01:00Z">
        <w:r w:rsidRPr="0007062E">
          <w:rPr>
            <w:rFonts w:eastAsia="MS Mincho" w:cs="v4.2.0"/>
          </w:rPr>
          <w:t>where</w:t>
        </w:r>
        <w:proofErr w:type="gramEnd"/>
        <w:r w:rsidRPr="0007062E">
          <w:rPr>
            <w:rFonts w:eastAsia="MS Mincho" w:cs="v4.2.0"/>
          </w:rPr>
          <w:t xml:space="preserve">: </w:t>
        </w:r>
      </w:ins>
    </w:p>
    <w:p w:rsidR="007C70FA" w:rsidRDefault="007C70FA" w:rsidP="007C70FA">
      <w:pPr>
        <w:pStyle w:val="B10"/>
        <w:rPr>
          <w:ins w:id="1863" w:author="CATT" w:date="2023-10-23T11:01:00Z"/>
          <w:lang w:eastAsia="zh-CN"/>
        </w:rPr>
      </w:pPr>
      <w:ins w:id="1864" w:author="CATT" w:date="2023-10-23T11:01:00Z">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w:t>
        </w:r>
        <w:proofErr w:type="gramStart"/>
        <w:r w:rsidRPr="0007062E">
          <w:t>is</w:t>
        </w:r>
        <w:proofErr w:type="gramEnd"/>
        <w:r w:rsidRPr="0007062E">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ins>
    </w:p>
    <w:p w:rsidR="007C70FA" w:rsidRPr="0007062E" w:rsidRDefault="007C70FA" w:rsidP="007C70FA">
      <w:pPr>
        <w:pStyle w:val="B10"/>
        <w:rPr>
          <w:ins w:id="1865" w:author="CATT" w:date="2023-10-23T11:01:00Z"/>
        </w:rPr>
      </w:pPr>
      <w:proofErr w:type="gramStart"/>
      <w:ins w:id="1866" w:author="CATT" w:date="2023-10-23T11:01:00Z">
        <w:r w:rsidRPr="0007062E">
          <w:t>and</w:t>
        </w:r>
        <w:proofErr w:type="gramEnd"/>
        <w:r w:rsidRPr="0007062E">
          <w:t xml:space="preserve">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26751E">
          <w:rPr>
            <w:i/>
            <w:lang w:eastAsia="zh-CN"/>
          </w:rPr>
          <w:t>supportedLowerRxBeamSweepingFactor-FR2</w:t>
        </w:r>
        <w:r>
          <w:rPr>
            <w:i/>
            <w:lang w:eastAsia="zh-CN"/>
          </w:rPr>
          <w:t xml:space="preserve">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BA6BBA">
          <w:rPr>
            <w:i/>
            <w:lang w:eastAsia="zh-CN"/>
          </w:rPr>
          <w:t xml:space="preserve">lowerRxBeamSweepingFactor-FR2 </w:t>
        </w:r>
        <w:r w:rsidRPr="00E41CDD">
          <w:rPr>
            <w:lang w:eastAsia="zh-CN"/>
          </w:rPr>
          <w:t xml:space="preserve">in </w:t>
        </w:r>
        <w:r>
          <w:rPr>
            <w:i/>
          </w:rPr>
          <w:t>NR-</w:t>
        </w:r>
        <w:r>
          <w:rPr>
            <w:rFonts w:hint="eastAsia"/>
            <w:i/>
            <w:lang w:val="en-US" w:eastAsia="zh-CN"/>
          </w:rPr>
          <w:t>DL-</w:t>
        </w:r>
        <w:r>
          <w:rPr>
            <w:i/>
          </w:rPr>
          <w:t>TDOA-RequestLocationInformation</w:t>
        </w:r>
        <w:r w:rsidRPr="00E41CDD">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rFonts w:hint="eastAsia"/>
            <w:bCs/>
            <w:lang w:eastAsia="zh-CN"/>
          </w:rPr>
          <w:t>is</w:t>
        </w:r>
        <w:proofErr w:type="gramEnd"/>
        <w:r>
          <w:rPr>
            <w:rFonts w:hint="eastAsia"/>
            <w:bCs/>
            <w:lang w:eastAsia="zh-CN"/>
          </w:rPr>
          <w:t xml:space="preserve"> </w:t>
        </w:r>
        <w:r>
          <w:rPr>
            <w:lang w:eastAsia="zh-CN"/>
          </w:rPr>
          <w:t>equal</w:t>
        </w:r>
        <w:r w:rsidRPr="00E41CDD">
          <w:rPr>
            <w:lang w:eastAsia="zh-CN"/>
          </w:rPr>
          <w:t xml:space="preserve"> to 8, otherwise.</w:t>
        </w:r>
      </w:ins>
    </w:p>
    <w:p w:rsidR="007C70FA" w:rsidRDefault="007C70FA" w:rsidP="007C70FA">
      <w:pPr>
        <w:pStyle w:val="B10"/>
        <w:rPr>
          <w:ins w:id="1867" w:author="CATT" w:date="2023-10-23T11:01:00Z"/>
          <w:lang w:eastAsia="zh-CN"/>
        </w:rPr>
      </w:pPr>
      <w:ins w:id="1868" w:author="CATT" w:date="2023-10-23T11:01:00Z">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w:t>
        </w:r>
        <w:proofErr w:type="gramStart"/>
        <w:r w:rsidRPr="00F64187">
          <w:t>is</w:t>
        </w:r>
        <w:proofErr w:type="gramEnd"/>
        <w:r w:rsidRPr="00F64187">
          <w:t xml:space="preserve">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 xml:space="preserve">as defined in </w:t>
        </w:r>
      </w:ins>
      <w:ins w:id="1869" w:author="CATT" w:date="2023-10-23T11:16:00Z">
        <w:r w:rsidR="0099364E">
          <w:rPr>
            <w:rFonts w:hint="eastAsia"/>
            <w:lang w:eastAsia="zh-CN"/>
          </w:rPr>
          <w:t xml:space="preserve">TS 38.133 </w:t>
        </w:r>
      </w:ins>
      <w:ins w:id="1870" w:author="CATT" w:date="2023-10-23T11:01:00Z">
        <w:r w:rsidRPr="00F64187">
          <w:t>clause 9.1.5.2.</w:t>
        </w:r>
      </w:ins>
    </w:p>
    <w:p w:rsidR="007C70FA" w:rsidRDefault="007C70FA" w:rsidP="007C70FA">
      <w:pPr>
        <w:pStyle w:val="B10"/>
        <w:rPr>
          <w:ins w:id="1871" w:author="CATT" w:date="2023-10-23T11:01:00Z"/>
        </w:rPr>
      </w:pPr>
      <w:ins w:id="1872" w:author="CATT" w:date="2023-10-23T11:01:00Z">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w:t>
        </w:r>
        <w:proofErr w:type="gramStart"/>
        <w:r w:rsidRPr="00C66141">
          <w:t>is</w:t>
        </w:r>
        <w:proofErr w:type="gramEnd"/>
        <w:r w:rsidRPr="00C66141">
          <w:t xml:space="preserve"> the scaling factor for measurement of same PRS resource with multiple Rx TEGs.</w:t>
        </w:r>
      </w:ins>
    </w:p>
    <w:p w:rsidR="007C70FA" w:rsidRDefault="007C70FA" w:rsidP="007C70FA">
      <w:pPr>
        <w:pStyle w:val="B20"/>
        <w:rPr>
          <w:ins w:id="1873" w:author="CATT" w:date="2023-10-23T11:01:00Z"/>
          <w:rFonts w:eastAsia="MS Mincho"/>
        </w:rPr>
      </w:pPr>
      <w:ins w:id="1874" w:author="CATT" w:date="2023-10-23T11:01:00Z">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Pr>
            <w:rFonts w:hint="eastAsia"/>
            <w:lang w:eastAsia="zh-CN"/>
          </w:rPr>
          <w:t xml:space="preserve"> </w:t>
        </w:r>
        <w:r w:rsidRPr="00C66141">
          <w:rPr>
            <w:lang w:eastAsia="zh-CN"/>
          </w:rPr>
          <w:t>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w:t>
        </w:r>
      </w:ins>
      <w:ins w:id="1875" w:author="CATT" w:date="2023-10-23T11:16:00Z">
        <w:r w:rsidR="0099364E">
          <w:rPr>
            <w:rFonts w:hint="eastAsia"/>
            <w:snapToGrid w:val="0"/>
            <w:lang w:eastAsia="zh-CN"/>
          </w:rPr>
          <w:t>49</w:t>
        </w:r>
      </w:ins>
      <w:ins w:id="1876" w:author="CATT" w:date="2023-10-23T11:01:00Z">
        <w:r w:rsidRPr="00C66141">
          <w:rPr>
            <w:snapToGrid w:val="0"/>
          </w:rPr>
          <w:t xml:space="preserve">] in </w:t>
        </w:r>
        <w:r w:rsidRPr="008A7648">
          <w:rPr>
            <w:i/>
            <w:snapToGrid w:val="0"/>
          </w:rPr>
          <w:t>NR-DL-TDOA-RequestLocationInformation</w:t>
        </w:r>
        <w:r>
          <w:rPr>
            <w:rFonts w:eastAsia="MS Mincho"/>
          </w:rPr>
          <w:t>;</w:t>
        </w:r>
      </w:ins>
    </w:p>
    <w:p w:rsidR="007C70FA" w:rsidRDefault="007C70FA" w:rsidP="007C70FA">
      <w:pPr>
        <w:pStyle w:val="B10"/>
        <w:rPr>
          <w:ins w:id="1877" w:author="CATT" w:date="2023-10-23T11:01:00Z"/>
          <w:lang w:eastAsia="zh-CN"/>
        </w:rPr>
      </w:pPr>
      <w:ins w:id="1878" w:author="CATT" w:date="2023-10-23T11:01:00Z">
        <w:r w:rsidRPr="00C66141">
          <w:rPr>
            <w:lang w:eastAsia="zh-CN"/>
          </w:rPr>
          <w:tab/>
        </w:r>
        <w:proofErr w:type="gramStart"/>
        <w:r>
          <w:rPr>
            <w:lang w:eastAsia="zh-CN"/>
          </w:rPr>
          <w:t>otherwise</w:t>
        </w:r>
        <w:proofErr w:type="gramEnd"/>
        <w:r>
          <w:rPr>
            <w:lang w:eastAsia="zh-CN"/>
          </w:rPr>
          <w:t>,</w:t>
        </w:r>
      </w:ins>
    </w:p>
    <w:p w:rsidR="007C70FA" w:rsidRPr="00C66141" w:rsidRDefault="007C70FA" w:rsidP="007C70FA">
      <w:pPr>
        <w:pStyle w:val="B20"/>
        <w:rPr>
          <w:ins w:id="1879" w:author="CATT" w:date="2023-10-23T11:01:00Z"/>
          <w:lang w:eastAsia="zh-CN"/>
        </w:rPr>
      </w:pPr>
      <w:ins w:id="1880" w:author="CATT" w:date="2023-10-23T11:01:00Z">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ins>
    </w:p>
    <w:p w:rsidR="007C70FA" w:rsidRPr="00C66141" w:rsidRDefault="007C70FA" w:rsidP="007C70FA">
      <w:pPr>
        <w:pStyle w:val="B20"/>
        <w:rPr>
          <w:ins w:id="1881" w:author="CATT" w:date="2023-10-23T11:01:00Z"/>
          <w:lang w:eastAsia="zh-CN"/>
        </w:rPr>
      </w:pPr>
      <w:ins w:id="1882" w:author="CATT" w:date="2023-10-23T11:01:00Z">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ins>
    </w:p>
    <w:p w:rsidR="007C70FA" w:rsidRPr="00C66141" w:rsidRDefault="007C70FA" w:rsidP="007C70FA">
      <w:pPr>
        <w:pStyle w:val="B10"/>
        <w:rPr>
          <w:ins w:id="1883" w:author="CATT" w:date="2023-10-23T11:01:00Z"/>
          <w:rFonts w:eastAsia="MS Mincho"/>
        </w:rPr>
      </w:pPr>
      <w:ins w:id="1884" w:author="CATT" w:date="2023-10-23T11:01:00Z">
        <w:r w:rsidRPr="00C66141">
          <w:rPr>
            <w:bCs/>
            <w:lang w:eastAsia="zh-CN"/>
          </w:rPr>
          <w:tab/>
        </w:r>
        <w:proofErr w:type="gramStart"/>
        <w:r w:rsidRPr="00C66141">
          <w:rPr>
            <w:rFonts w:eastAsia="MS Mincho"/>
          </w:rPr>
          <w:t>where</w:t>
        </w:r>
        <w:proofErr w:type="gramEnd"/>
      </w:ins>
    </w:p>
    <w:p w:rsidR="007C70FA" w:rsidRPr="00C66141" w:rsidRDefault="007C70FA" w:rsidP="007C70FA">
      <w:pPr>
        <w:pStyle w:val="B20"/>
        <w:rPr>
          <w:ins w:id="1885" w:author="CATT" w:date="2023-10-23T11:01:00Z"/>
          <w:rFonts w:eastAsia="MS Mincho"/>
        </w:rPr>
      </w:pPr>
      <w:ins w:id="1886" w:author="CATT" w:date="2023-10-23T11:01:00Z">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snapToGrid w:val="0"/>
          </w:rPr>
          <w:t>[</w:t>
        </w:r>
      </w:ins>
      <w:ins w:id="1887" w:author="CATT" w:date="2023-10-23T11:17:00Z">
        <w:r w:rsidR="0099364E">
          <w:rPr>
            <w:rFonts w:hint="eastAsia"/>
            <w:snapToGrid w:val="0"/>
            <w:lang w:eastAsia="zh-CN"/>
          </w:rPr>
          <w:t>49</w:t>
        </w:r>
      </w:ins>
      <w:ins w:id="1888" w:author="CATT" w:date="2023-10-23T11:01:00Z">
        <w:r w:rsidRPr="00C66141">
          <w:rPr>
            <w:snapToGrid w:val="0"/>
          </w:rPr>
          <w:t xml:space="preserve">] in </w:t>
        </w:r>
        <w:r w:rsidRPr="00C66141">
          <w:rPr>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rsidR="007C70FA" w:rsidRPr="00C66141" w:rsidRDefault="007C70FA" w:rsidP="007C70FA">
      <w:pPr>
        <w:pStyle w:val="B20"/>
        <w:rPr>
          <w:ins w:id="1889" w:author="CATT" w:date="2023-10-23T11:01:00Z"/>
          <w:lang w:eastAsia="zh-CN"/>
        </w:rPr>
      </w:pPr>
      <w:ins w:id="1890" w:author="CATT" w:date="2023-10-23T11:01:00Z">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 xml:space="preserve">. </w:t>
        </w:r>
      </w:ins>
    </w:p>
    <w:p w:rsidR="007C70FA" w:rsidRDefault="007C70FA" w:rsidP="007C70FA">
      <w:pPr>
        <w:pStyle w:val="B10"/>
        <w:rPr>
          <w:ins w:id="1891" w:author="CATT" w:date="2023-10-23T11:01:00Z"/>
          <w:lang w:eastAsia="zh-CN"/>
        </w:rPr>
      </w:pPr>
      <w:ins w:id="1892" w:author="CATT" w:date="2023-10-23T11:01:00Z">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ins>
    </w:p>
    <w:p w:rsidR="007C70FA" w:rsidRPr="00344BF5" w:rsidRDefault="007C70FA" w:rsidP="007C70FA">
      <w:pPr>
        <w:pStyle w:val="B20"/>
        <w:rPr>
          <w:ins w:id="1893" w:author="CATT" w:date="2023-10-23T11:01:00Z"/>
          <w:lang w:eastAsia="zh-CN"/>
        </w:rPr>
      </w:pPr>
      <w:ins w:id="1894" w:author="CATT" w:date="2023-10-23T11:01:00Z">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rFonts w:hint="eastAsia"/>
            <w:lang w:val="en-US" w:eastAsia="zh-CN"/>
          </w:rPr>
          <w:t>positioning</w:t>
        </w:r>
        <w:r w:rsidRPr="00344BF5">
          <w:rPr>
            <w:lang w:eastAsia="zh-CN"/>
          </w:rPr>
          <w:t xml:space="preserve">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ins>
    </w:p>
    <w:p w:rsidR="007C70FA" w:rsidRPr="004B4713" w:rsidRDefault="007C70FA" w:rsidP="007C70FA">
      <w:pPr>
        <w:pStyle w:val="B30"/>
        <w:rPr>
          <w:ins w:id="1895" w:author="CATT" w:date="2023-10-23T11:01:00Z"/>
          <w:lang w:eastAsia="zh-CN"/>
        </w:rPr>
      </w:pPr>
      <w:ins w:id="1896" w:author="CATT" w:date="2023-10-23T11:01:00Z">
        <w:r>
          <w:rPr>
            <w:bCs/>
            <w:lang w:eastAsia="zh-CN"/>
          </w:rPr>
          <w:t>-</w:t>
        </w: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ins>
    </w:p>
    <w:p w:rsidR="007C70FA" w:rsidRDefault="007C70FA" w:rsidP="007C70FA">
      <w:pPr>
        <w:pStyle w:val="B30"/>
        <w:rPr>
          <w:ins w:id="1897" w:author="CATT" w:date="2023-10-23T11:01:00Z"/>
          <w:lang w:eastAsia="zh-CN"/>
        </w:rPr>
      </w:pPr>
      <w:ins w:id="1898" w:author="CATT" w:date="2023-10-23T11:01:00Z">
        <w:r>
          <w:rPr>
            <w:lang w:eastAsia="zh-CN"/>
          </w:rPr>
          <w:lastRenderedPageBreak/>
          <w:t>-</w:t>
        </w:r>
        <w:r>
          <w:rPr>
            <w:lang w:eastAsia="zh-CN"/>
          </w:rPr>
          <w:tab/>
        </w:r>
        <w:r w:rsidRPr="001461E0">
          <w:rPr>
            <w:lang w:eastAsia="zh-CN"/>
          </w:rPr>
          <w:t>N</w:t>
        </w:r>
        <w:r w:rsidRPr="001461E0">
          <w:rPr>
            <w:vertAlign w:val="subscript"/>
            <w:lang w:eastAsia="zh-CN"/>
          </w:rPr>
          <w:t>available</w:t>
        </w:r>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ins>
    </w:p>
    <w:p w:rsidR="007C70FA" w:rsidRDefault="007C70FA" w:rsidP="007C70FA">
      <w:pPr>
        <w:pStyle w:val="B30"/>
        <w:rPr>
          <w:ins w:id="1899" w:author="CATT" w:date="2023-10-23T11:01:00Z"/>
          <w:lang w:eastAsia="zh-CN"/>
        </w:rPr>
      </w:pPr>
      <w:ins w:id="1900" w:author="CATT" w:date="2023-10-23T11:01:00Z">
        <w:r>
          <w:rPr>
            <w:lang w:eastAsia="zh-CN"/>
          </w:rPr>
          <w:t>-</w:t>
        </w:r>
        <w:r>
          <w:rPr>
            <w:lang w:eastAsia="zh-CN"/>
          </w:rPr>
          <w:tab/>
          <w:t>R</w:t>
        </w:r>
        <w:r w:rsidRPr="00D22D80">
          <w:rPr>
            <w:lang w:eastAsia="zh-CN"/>
          </w:rPr>
          <w:t xml:space="preserve">equirements do not apply if </w:t>
        </w:r>
        <w:r w:rsidRPr="001461E0">
          <w:rPr>
            <w:lang w:eastAsia="zh-CN"/>
          </w:rPr>
          <w:t>N</w:t>
        </w:r>
        <w:r w:rsidRPr="001461E0">
          <w:rPr>
            <w:vertAlign w:val="subscript"/>
            <w:lang w:eastAsia="zh-CN"/>
          </w:rPr>
          <w:t>available</w:t>
        </w:r>
        <w:r w:rsidRPr="0047772D">
          <w:rPr>
            <w:lang w:eastAsia="zh-CN"/>
          </w:rPr>
          <w:t xml:space="preserve"> </w:t>
        </w:r>
        <w:r w:rsidRPr="00344BF5">
          <w:rPr>
            <w:lang w:eastAsia="zh-CN"/>
          </w:rPr>
          <w:t>=0</w:t>
        </w:r>
        <w:r>
          <w:rPr>
            <w:lang w:eastAsia="zh-CN"/>
          </w:rPr>
          <w:t>.</w:t>
        </w:r>
      </w:ins>
    </w:p>
    <w:p w:rsidR="007C70FA" w:rsidRDefault="007C70FA" w:rsidP="007C70FA">
      <w:pPr>
        <w:pStyle w:val="B10"/>
        <w:rPr>
          <w:ins w:id="1901" w:author="CATT" w:date="2023-10-23T11:01:00Z"/>
          <w:lang w:eastAsia="zh-CN"/>
        </w:rPr>
      </w:pPr>
      <w:ins w:id="1902" w:author="CATT" w:date="2023-10-23T11:01:00Z">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w:t>
        </w:r>
        <w:proofErr w:type="gramStart"/>
        <w:r w:rsidRPr="006D6473">
          <w:t>is</w:t>
        </w:r>
        <w:proofErr w:type="gramEnd"/>
        <w:r w:rsidRPr="006D6473">
          <w:t xml:space="preserve"> the maximum number of DL PRS resources in positioning frequency layer</w:t>
        </w:r>
        <w:r w:rsidRPr="006D6473">
          <w:rPr>
            <w:i/>
            <w:iCs/>
          </w:rPr>
          <w:t xml:space="preserve"> i</w:t>
        </w:r>
        <w:r w:rsidRPr="006D6473">
          <w:t xml:space="preserve"> configured in a slot. </w:t>
        </w:r>
      </w:ins>
    </w:p>
    <w:p w:rsidR="007C70FA" w:rsidRPr="00B66D26" w:rsidRDefault="007C70FA" w:rsidP="007C70FA">
      <w:pPr>
        <w:pStyle w:val="B10"/>
        <w:ind w:leftChars="151" w:left="586" w:hangingChars="142"/>
        <w:rPr>
          <w:ins w:id="1903" w:author="CATT" w:date="2023-10-23T11:01:00Z"/>
          <w:lang w:eastAsia="zh-CN"/>
        </w:rPr>
      </w:pPr>
      <w:ins w:id="1904" w:author="CATT" w:date="2023-10-23T11:01:00Z">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w:t>
        </w:r>
      </w:ins>
      <w:ins w:id="1905" w:author="CATT" w:date="2023-10-23T11:18:00Z">
        <w:r w:rsidR="0099364E">
          <w:rPr>
            <w:rFonts w:hint="eastAsia"/>
            <w:iCs/>
            <w:lang w:eastAsia="zh-CN"/>
          </w:rPr>
          <w:t>5</w:t>
        </w:r>
      </w:ins>
      <w:ins w:id="1906" w:author="CATT" w:date="2023-10-23T11:01:00Z">
        <w:r w:rsidRPr="00EF5AF1">
          <w:rPr>
            <w:iCs/>
            <w:lang w:eastAsia="zh-CN"/>
          </w:rPr>
          <w:t>6]</w:t>
        </w:r>
        <w:r>
          <w:rPr>
            <w:rFonts w:hint="eastAsia"/>
            <w:iCs/>
            <w:lang w:eastAsia="zh-CN"/>
          </w:rPr>
          <w:t xml:space="preserve">.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ins>
    </w:p>
    <w:p w:rsidR="007C70FA" w:rsidRPr="00F27EB7" w:rsidRDefault="007C70FA" w:rsidP="007C70FA">
      <w:pPr>
        <w:ind w:left="568" w:hanging="284"/>
        <w:rPr>
          <w:ins w:id="1907" w:author="CATT" w:date="2023-10-23T11:01:00Z"/>
        </w:rPr>
      </w:pPr>
      <w:ins w:id="1908" w:author="CATT" w:date="2023-10-23T11:01:00Z">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w:t>
        </w:r>
        <w:proofErr w:type="gramStart"/>
        <w:r w:rsidRPr="00F27EB7">
          <w:t>is</w:t>
        </w:r>
        <w:proofErr w:type="gramEnd"/>
        <w:r w:rsidRPr="00F27EB7">
          <w:t xml:space="preserve"> the number of PRS RSTD </w:t>
        </w:r>
        <w:r>
          <w:t xml:space="preserve">measurement </w:t>
        </w:r>
        <w:r w:rsidRPr="00F27EB7">
          <w:t>samples, where</w:t>
        </w:r>
      </w:ins>
    </w:p>
    <w:p w:rsidR="007C70FA" w:rsidRPr="00F27EB7" w:rsidRDefault="007C70FA" w:rsidP="007C70FA">
      <w:pPr>
        <w:ind w:left="851" w:hanging="284"/>
        <w:rPr>
          <w:ins w:id="1909" w:author="CATT" w:date="2023-10-23T11:01:00Z"/>
        </w:rPr>
      </w:pPr>
      <w:ins w:id="1910" w:author="CATT" w:date="2023-10-23T11:01: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Pr>
            <w:i/>
            <w:iCs/>
          </w:rPr>
          <w:t>supportedDL-PRS-ProcessingSamples</w:t>
        </w:r>
        <w:r>
          <w:rPr>
            <w:rFonts w:hint="eastAsia"/>
            <w:i/>
            <w:iCs/>
            <w:lang w:val="en-US" w:eastAsia="zh-CN"/>
          </w:rPr>
          <w:t>-RRC-CONNECTED</w:t>
        </w:r>
        <w:r w:rsidRPr="00F27EB7">
          <w:t xml:space="preserve"> [</w:t>
        </w:r>
      </w:ins>
      <w:ins w:id="1911" w:author="CATT" w:date="2023-10-23T11:18:00Z">
        <w:r w:rsidR="0099364E">
          <w:rPr>
            <w:rFonts w:hint="eastAsia"/>
            <w:lang w:eastAsia="zh-CN"/>
          </w:rPr>
          <w:t>49</w:t>
        </w:r>
      </w:ins>
      <w:ins w:id="1912" w:author="CATT" w:date="2023-10-23T11:01:00Z">
        <w:r w:rsidRPr="00F27EB7">
          <w:t>], and the LMF requests the UE to perform positioning measurements with reduced number of samples, and</w:t>
        </w:r>
        <w:r w:rsidRPr="00F27EB7">
          <w:rPr>
            <w:lang w:eastAsia="zh-CN"/>
          </w:rPr>
          <w:t xml:space="preserve"> </w:t>
        </w:r>
        <w:r w:rsidRPr="00F27EB7">
          <w:t>meets the following conditions:</w:t>
        </w:r>
      </w:ins>
    </w:p>
    <w:p w:rsidR="007C70FA" w:rsidRPr="00F27EB7" w:rsidRDefault="007C70FA" w:rsidP="007C70FA">
      <w:pPr>
        <w:ind w:left="1135" w:hanging="284"/>
        <w:rPr>
          <w:ins w:id="1913" w:author="CATT" w:date="2023-10-23T11:01:00Z"/>
        </w:rPr>
      </w:pPr>
      <w:ins w:id="1914" w:author="CATT" w:date="2023-10-23T11:01:00Z">
        <w:r w:rsidRPr="00F27EB7">
          <w:t>-</w:t>
        </w:r>
        <w:r w:rsidRPr="00F27EB7">
          <w:tab/>
          <w:t xml:space="preserve">PRS bandwidth is within the </w:t>
        </w:r>
        <w:r>
          <w:t>active</w:t>
        </w:r>
        <w:r w:rsidRPr="00F27EB7">
          <w:t xml:space="preserve"> BWP and </w:t>
        </w:r>
      </w:ins>
    </w:p>
    <w:p w:rsidR="007C70FA" w:rsidRPr="00F27EB7" w:rsidRDefault="007C70FA" w:rsidP="007C70FA">
      <w:pPr>
        <w:ind w:left="1135" w:hanging="284"/>
        <w:rPr>
          <w:ins w:id="1915" w:author="CATT" w:date="2023-10-23T11:01:00Z"/>
          <w:rFonts w:eastAsia="Calibri"/>
          <w:sz w:val="18"/>
          <w:szCs w:val="18"/>
        </w:rPr>
      </w:pPr>
      <w:ins w:id="1916" w:author="CATT" w:date="2023-10-23T11:01:00Z">
        <w:r w:rsidRPr="00F27EB7">
          <w:t>-</w:t>
        </w:r>
        <w:r w:rsidRPr="00F27EB7">
          <w:tab/>
          <w:t xml:space="preserve">Magnitude of difference between the serving </w:t>
        </w:r>
        <w:proofErr w:type="gramStart"/>
        <w:r w:rsidRPr="00F27EB7">
          <w:t>cell’s</w:t>
        </w:r>
        <w:proofErr w:type="gramEnd"/>
        <w:r w:rsidRPr="00F27EB7">
          <w:t xml:space="preserve"> SS-RSRP and the neighbor cell’s PRS-RSRP is within </w:t>
        </w:r>
        <w:r>
          <w:t>6</w:t>
        </w:r>
        <w:r w:rsidRPr="00F27EB7">
          <w:t xml:space="preserve"> dB.</w:t>
        </w:r>
      </w:ins>
    </w:p>
    <w:p w:rsidR="007C70FA" w:rsidRPr="00F27EB7" w:rsidRDefault="007C70FA" w:rsidP="007C70FA">
      <w:pPr>
        <w:ind w:left="851" w:hanging="284"/>
        <w:rPr>
          <w:ins w:id="1917" w:author="CATT" w:date="2023-10-23T11:01:00Z"/>
        </w:rPr>
      </w:pPr>
      <w:ins w:id="1918" w:author="CATT" w:date="2023-10-23T11:01: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w:t>
        </w:r>
        <w:r>
          <w:t>2</w:t>
        </w:r>
        <w:r w:rsidRPr="00F27EB7">
          <w:t xml:space="preserve"> if the UE supports </w:t>
        </w:r>
        <w:r>
          <w:rPr>
            <w:i/>
            <w:iCs/>
          </w:rPr>
          <w:t>supportedDL-PRS-ProcessingSamples</w:t>
        </w:r>
        <w:r>
          <w:rPr>
            <w:rFonts w:hint="eastAsia"/>
            <w:i/>
            <w:iCs/>
            <w:lang w:val="en-US" w:eastAsia="zh-CN"/>
          </w:rPr>
          <w:t>-RRC-CONNECTED</w:t>
        </w:r>
        <w:r w:rsidRPr="00F27EB7">
          <w:t xml:space="preserve"> [</w:t>
        </w:r>
      </w:ins>
      <w:ins w:id="1919" w:author="CATT" w:date="2023-10-23T11:19:00Z">
        <w:r w:rsidR="00E1708B">
          <w:rPr>
            <w:rFonts w:hint="eastAsia"/>
            <w:lang w:eastAsia="zh-CN"/>
          </w:rPr>
          <w:t>49</w:t>
        </w:r>
      </w:ins>
      <w:ins w:id="1920" w:author="CATT" w:date="2023-10-23T11:01:00Z">
        <w:r w:rsidRPr="00F27EB7">
          <w:t>], and the LMF requests the UE to perform positioning measurements with reduced number of samples, and does not meet the following conditions:</w:t>
        </w:r>
      </w:ins>
    </w:p>
    <w:p w:rsidR="007C70FA" w:rsidRPr="00F27EB7" w:rsidRDefault="007C70FA" w:rsidP="007C70FA">
      <w:pPr>
        <w:ind w:left="1135" w:hanging="284"/>
        <w:rPr>
          <w:ins w:id="1921" w:author="CATT" w:date="2023-10-23T11:01:00Z"/>
        </w:rPr>
      </w:pPr>
      <w:ins w:id="1922" w:author="CATT" w:date="2023-10-23T11:01:00Z">
        <w:r w:rsidRPr="00F27EB7">
          <w:t>-</w:t>
        </w:r>
        <w:r w:rsidRPr="00F27EB7">
          <w:tab/>
          <w:t xml:space="preserve">PRS bandwidth is within the </w:t>
        </w:r>
        <w:r>
          <w:t>active</w:t>
        </w:r>
        <w:r w:rsidRPr="00F27EB7">
          <w:t xml:space="preserve"> BWP and</w:t>
        </w:r>
      </w:ins>
    </w:p>
    <w:p w:rsidR="007C70FA" w:rsidRPr="00F27EB7" w:rsidRDefault="007C70FA" w:rsidP="007C70FA">
      <w:pPr>
        <w:ind w:left="1135" w:hanging="284"/>
        <w:rPr>
          <w:ins w:id="1923" w:author="CATT" w:date="2023-10-23T11:01:00Z"/>
          <w:rFonts w:eastAsia="Calibri"/>
          <w:sz w:val="18"/>
          <w:szCs w:val="18"/>
        </w:rPr>
      </w:pPr>
      <w:ins w:id="1924" w:author="CATT" w:date="2023-10-23T11:01:00Z">
        <w:r w:rsidRPr="00F27EB7">
          <w:t>-</w:t>
        </w:r>
        <w:r w:rsidRPr="00F27EB7">
          <w:tab/>
          <w:t xml:space="preserve">Magnitude of difference between the serving </w:t>
        </w:r>
        <w:proofErr w:type="gramStart"/>
        <w:r w:rsidRPr="00F27EB7">
          <w:t>cell</w:t>
        </w:r>
      </w:ins>
      <w:ins w:id="1925" w:author="CATT" w:date="2023-10-23T11:19:00Z">
        <w:r w:rsidR="00E1708B">
          <w:rPr>
            <w:lang w:eastAsia="zh-CN"/>
          </w:rPr>
          <w:t>’</w:t>
        </w:r>
      </w:ins>
      <w:ins w:id="1926" w:author="CATT" w:date="2023-10-23T11:01:00Z">
        <w:r w:rsidRPr="00F27EB7">
          <w:t>s</w:t>
        </w:r>
        <w:proofErr w:type="gramEnd"/>
        <w:r w:rsidRPr="00F27EB7">
          <w:t xml:space="preserve"> SS-RSRP and the neighbor cell’s PRS-RSRP is within </w:t>
        </w:r>
        <w:r>
          <w:t>6</w:t>
        </w:r>
        <w:r w:rsidRPr="00F27EB7">
          <w:t xml:space="preserve"> dB.</w:t>
        </w:r>
      </w:ins>
    </w:p>
    <w:p w:rsidR="007C70FA" w:rsidRPr="00A82C8B" w:rsidRDefault="007C70FA" w:rsidP="007C70FA">
      <w:pPr>
        <w:ind w:left="851" w:hanging="284"/>
        <w:rPr>
          <w:ins w:id="1927" w:author="CATT" w:date="2023-10-23T11:01:00Z"/>
          <w:rFonts w:eastAsia="Calibri"/>
          <w:sz w:val="18"/>
          <w:szCs w:val="18"/>
        </w:rPr>
      </w:pPr>
      <w:ins w:id="1928" w:author="CATT" w:date="2023-10-23T11:01: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ins>
    </w:p>
    <w:p w:rsidR="007C70FA" w:rsidRPr="0007062E" w:rsidRDefault="00EF3271" w:rsidP="007C70FA">
      <w:pPr>
        <w:pStyle w:val="B10"/>
        <w:rPr>
          <w:ins w:id="1929" w:author="CATT" w:date="2023-10-23T11:01:00Z"/>
          <w:rFonts w:eastAsiaTheme="minorEastAsia"/>
        </w:rPr>
      </w:pPr>
      <m:oMath>
        <m:sSub>
          <m:sSubPr>
            <m:ctrlPr>
              <w:ins w:id="1930" w:author="CATT" w:date="2023-10-23T11:01:00Z">
                <w:rPr>
                  <w:rFonts w:ascii="Cambria Math" w:eastAsiaTheme="minorEastAsia" w:hAnsi="Cambria Math"/>
                  <w:i/>
                </w:rPr>
              </w:ins>
            </m:ctrlPr>
          </m:sSubPr>
          <m:e>
            <w:ins w:id="1931" w:author="CATT" w:date="2023-10-23T11:01:00Z">
              <m:r>
                <m:rPr>
                  <m:nor/>
                </m:rPr>
                <w:rPr>
                  <w:rFonts w:ascii="Cambria Math" w:eastAsiaTheme="minorEastAsia" w:hAnsi="Cambria Math"/>
                  <w:i/>
                </w:rPr>
                <m:t>T</m:t>
              </m:r>
            </w:ins>
          </m:e>
          <m:sub>
            <w:ins w:id="1932" w:author="CATT" w:date="2023-10-23T11:01:00Z">
              <m:r>
                <m:rPr>
                  <m:nor/>
                </m:rPr>
                <w:rPr>
                  <w:rFonts w:ascii="Cambria Math" w:eastAsiaTheme="minorEastAsia" w:hAnsi="Cambria Math"/>
                  <w:i/>
                </w:rPr>
                <m:t>last,i</m:t>
              </m:r>
            </w:ins>
          </m:sub>
        </m:sSub>
      </m:oMath>
      <w:ins w:id="1933" w:author="CATT" w:date="2023-10-23T11:01:00Z">
        <w:r w:rsidR="007C70FA" w:rsidRPr="0007062E">
          <w:rPr>
            <w:rFonts w:ascii="Cambria Math" w:eastAsiaTheme="minorEastAsia" w:hAnsi="Cambria Math"/>
            <w:i/>
          </w:rPr>
          <w:t xml:space="preserve"> </w:t>
        </w:r>
        <w:proofErr w:type="gramStart"/>
        <w:r w:rsidR="007C70FA" w:rsidRPr="0007062E">
          <w:rPr>
            <w:rFonts w:eastAsiaTheme="minorEastAsia"/>
          </w:rPr>
          <w:t>is</w:t>
        </w:r>
        <w:proofErr w:type="gramEnd"/>
        <w:r w:rsidR="007C70FA" w:rsidRPr="0007062E">
          <w:rPr>
            <w:rFonts w:eastAsiaTheme="minorEastAsia"/>
          </w:rPr>
          <w:t xml:space="preserve"> the measurement duration for the last PRS RSTD sample in positioning frequency layer</w:t>
        </w:r>
        <w:r w:rsidR="007C70FA" w:rsidRPr="0007062E">
          <w:rPr>
            <w:rFonts w:eastAsiaTheme="minorEastAsia"/>
            <w:i/>
            <w:iCs/>
          </w:rPr>
          <w:t xml:space="preserve"> i</w:t>
        </w:r>
        <w:r w:rsidR="007C70FA" w:rsidRPr="0007062E">
          <w:rPr>
            <w:rFonts w:eastAsiaTheme="minorEastAsia"/>
          </w:rPr>
          <w:t xml:space="preserve">, including the </w:t>
        </w:r>
      </w:ins>
    </w:p>
    <w:p w:rsidR="007C70FA" w:rsidRPr="0007062E" w:rsidRDefault="007C70FA" w:rsidP="007C70FA">
      <w:pPr>
        <w:ind w:leftChars="300" w:left="600"/>
        <w:rPr>
          <w:ins w:id="1934" w:author="CATT" w:date="2023-10-23T11:01:00Z"/>
          <w:rFonts w:eastAsiaTheme="minorEastAsia"/>
          <w:lang w:eastAsia="zh-CN"/>
        </w:rPr>
      </w:pPr>
      <w:proofErr w:type="gramStart"/>
      <w:ins w:id="1935" w:author="CATT" w:date="2023-10-23T11:01:00Z">
        <w:r w:rsidRPr="0007062E">
          <w:rPr>
            <w:rFonts w:eastAsiaTheme="minorEastAsia"/>
          </w:rPr>
          <w:t>sampling</w:t>
        </w:r>
        <w:proofErr w:type="gramEnd"/>
        <w:r w:rsidRPr="0007062E">
          <w:rPr>
            <w:rFonts w:eastAsiaTheme="minorEastAsia"/>
          </w:rPr>
          <w:t xml:space="preserve"> time and processing time. If </w:t>
        </w:r>
        <w:r w:rsidRPr="0007062E">
          <w:rPr>
            <w:rFonts w:eastAsiaTheme="minorEastAsia"/>
            <w:bCs/>
            <w:lang w:val="en-US" w:eastAsia="zh-CN"/>
          </w:rPr>
          <w:t>all of the PRS resources to be measured are available in the same MG occasion during T</w:t>
        </w:r>
        <w:r w:rsidRPr="0007062E">
          <w:rPr>
            <w:rFonts w:eastAsiaTheme="minorEastAsia"/>
            <w:bCs/>
            <w:vertAlign w:val="subscript"/>
            <w:lang w:val="en-US" w:eastAsia="zh-CN"/>
          </w:rPr>
          <w:t>availabe</w:t>
        </w:r>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w:t>
        </w:r>
        <w:proofErr w:type="gramStart"/>
        <w:r w:rsidRPr="0007062E">
          <w:rPr>
            <w:rFonts w:eastAsiaTheme="minorEastAsia"/>
            <w:bCs/>
          </w:rPr>
          <w:t xml:space="preserve">+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w:proofErr w:type="gramEnd"/>
            </m:sub>
          </m:sSub>
        </m:oMath>
        <w:r w:rsidRPr="0007062E">
          <w:rPr>
            <w:rFonts w:eastAsiaTheme="minorEastAsia"/>
          </w:rPr>
          <w:t xml:space="preserve"> ,</w:t>
        </w:r>
      </w:ins>
    </w:p>
    <w:p w:rsidR="007C70FA" w:rsidRPr="0007062E" w:rsidRDefault="007C70FA" w:rsidP="007C70FA">
      <w:pPr>
        <w:ind w:leftChars="300" w:left="600"/>
        <w:rPr>
          <w:ins w:id="1936" w:author="CATT" w:date="2023-10-23T11:01:00Z"/>
          <w:rFonts w:eastAsiaTheme="minorEastAsia"/>
          <w:lang w:eastAsia="zh-CN"/>
        </w:rPr>
      </w:pPr>
    </w:p>
    <w:p w:rsidR="007C70FA" w:rsidRPr="0007062E" w:rsidRDefault="007C70FA" w:rsidP="007C70FA">
      <w:pPr>
        <w:ind w:left="568" w:hanging="284"/>
        <w:rPr>
          <w:ins w:id="1937" w:author="CATT" w:date="2023-10-23T11:01:00Z"/>
          <w:rFonts w:eastAsiaTheme="minorEastAsia"/>
          <w:i/>
          <w:iCs/>
          <w:sz w:val="18"/>
          <w:szCs w:val="18"/>
          <w:lang w:eastAsia="zh-CN"/>
        </w:rPr>
      </w:pPr>
      <w:ins w:id="1938" w:author="CATT" w:date="2023-10-23T11:01:00Z">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proofErr w:type="gramStart"/>
        <w:r w:rsidRPr="0007062E">
          <w:rPr>
            <w:rFonts w:eastAsiaTheme="minorEastAsia"/>
          </w:rPr>
          <w:t>is</w:t>
        </w:r>
        <w:proofErr w:type="gramEnd"/>
        <w:r w:rsidRPr="0007062E">
          <w:rPr>
            <w:rFonts w:eastAsiaTheme="minorEastAsia"/>
          </w:rPr>
          <w:t xml:space="preserve">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i </w:t>
        </w:r>
        <w:r w:rsidRPr="0007062E">
          <w:rPr>
            <w:rFonts w:eastAsiaTheme="minorEastAsia"/>
            <w:iCs/>
            <w:sz w:val="18"/>
            <w:szCs w:val="18"/>
            <w:lang w:eastAsia="zh-CN"/>
          </w:rPr>
          <w:t xml:space="preserve">defined as: </w:t>
        </w:r>
      </w:ins>
    </w:p>
    <w:p w:rsidR="007C70FA" w:rsidRPr="0007062E" w:rsidRDefault="00EF3271" w:rsidP="007C70FA">
      <w:pPr>
        <w:ind w:left="568" w:hanging="284"/>
        <w:jc w:val="center"/>
        <w:rPr>
          <w:ins w:id="1939" w:author="CATT" w:date="2023-10-23T11:01:00Z"/>
          <w:rFonts w:eastAsiaTheme="minorEastAsia"/>
          <w:i/>
          <w:lang w:eastAsia="zh-CN"/>
        </w:rPr>
      </w:pPr>
      <m:oMath>
        <m:sSub>
          <m:sSubPr>
            <m:ctrlPr>
              <w:ins w:id="1940" w:author="CATT" w:date="2023-10-23T11:01:00Z">
                <w:rPr>
                  <w:rFonts w:ascii="Cambria Math" w:eastAsiaTheme="minorEastAsia" w:hAnsi="Cambria Math"/>
                  <w:i/>
                </w:rPr>
              </w:ins>
            </m:ctrlPr>
          </m:sSubPr>
          <m:e>
            <w:ins w:id="1941" w:author="CATT" w:date="2023-10-23T11:01:00Z">
              <m:r>
                <w:rPr>
                  <w:rFonts w:ascii="Cambria Math" w:eastAsiaTheme="minorEastAsia" w:hAnsi="Cambria Math"/>
                </w:rPr>
                <m:t>T</m:t>
              </m:r>
            </w:ins>
          </m:e>
          <m:sub>
            <w:ins w:id="1942" w:author="CATT" w:date="2023-10-23T11:01:00Z">
              <m:r>
                <m:rPr>
                  <m:nor/>
                </m:rPr>
                <w:rPr>
                  <w:rFonts w:ascii="Cambria Math" w:eastAsiaTheme="minorEastAsia" w:hAnsi="Cambria Math"/>
                  <w:i/>
                </w:rPr>
                <m:t>effect,i</m:t>
              </m:r>
            </w:ins>
          </m:sub>
        </m:sSub>
      </m:oMath>
      <w:ins w:id="1943" w:author="CATT" w:date="2023-10-23T11:01:00Z">
        <w:r w:rsidR="007C70FA"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7C70FA" w:rsidRPr="0007062E">
          <w:rPr>
            <w:rFonts w:eastAsiaTheme="minorEastAsia"/>
            <w:lang w:eastAsia="zh-CN"/>
          </w:rPr>
          <w:t xml:space="preserve"> </w:t>
        </w:r>
      </w:ins>
    </w:p>
    <w:p w:rsidR="007C70FA" w:rsidRPr="0007062E" w:rsidRDefault="007C70FA" w:rsidP="007C70FA">
      <w:pPr>
        <w:ind w:left="568" w:hanging="284"/>
        <w:rPr>
          <w:ins w:id="1944" w:author="CATT" w:date="2023-10-23T11:01:00Z"/>
          <w:rFonts w:eastAsiaTheme="minorEastAsia"/>
          <w:lang w:eastAsia="zh-CN"/>
        </w:rPr>
      </w:pPr>
      <w:ins w:id="1945" w:author="CATT" w:date="2023-10-23T11:01:00Z">
        <w:r w:rsidRPr="0007062E">
          <w:rPr>
            <w:rFonts w:eastAsiaTheme="minorEastAsia"/>
            <w:lang w:eastAsia="zh-CN"/>
          </w:rPr>
          <w:t>W</w:t>
        </w:r>
        <w:r w:rsidRPr="0007062E">
          <w:rPr>
            <w:rFonts w:eastAsiaTheme="minorEastAsia" w:hint="eastAsia"/>
            <w:lang w:eastAsia="zh-CN"/>
          </w:rPr>
          <w:t xml:space="preserve">here, </w:t>
        </w:r>
      </w:ins>
    </w:p>
    <w:p w:rsidR="007C70FA" w:rsidRPr="006D6473" w:rsidRDefault="007C70FA" w:rsidP="007C70FA">
      <w:pPr>
        <w:pStyle w:val="B10"/>
        <w:rPr>
          <w:ins w:id="1946" w:author="CATT" w:date="2023-10-23T11:01:00Z"/>
          <w:lang w:eastAsia="zh-CN"/>
        </w:rPr>
      </w:pPr>
      <w:ins w:id="1947" w:author="CATT" w:date="2023-10-23T11:01:00Z">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proofErr w:type="gramStart"/>
        <w:r w:rsidRPr="006D6473">
          <w:rPr>
            <w:lang w:eastAsia="zh-CN"/>
          </w:rPr>
          <w:t>corresponds</w:t>
        </w:r>
        <w:proofErr w:type="gramEnd"/>
        <w:r w:rsidRPr="006D6473">
          <w:rPr>
            <w:lang w:eastAsia="zh-CN"/>
          </w:rPr>
          <w:t xml:space="preserve"> to </w:t>
        </w:r>
        <w:r w:rsidRPr="006D6473">
          <w:rPr>
            <w:i/>
            <w:iCs/>
          </w:rPr>
          <w:t>durationOfPRS-ProcessingSymbolsInEveryTms</w:t>
        </w:r>
        <w:r w:rsidRPr="006D6473">
          <w:t xml:space="preserve"> </w:t>
        </w:r>
        <w:r w:rsidRPr="006D6473">
          <w:rPr>
            <w:lang w:eastAsia="zh-CN"/>
          </w:rPr>
          <w:t>in TS 37.355 [</w:t>
        </w:r>
      </w:ins>
      <w:ins w:id="1948" w:author="CATT" w:date="2023-10-23T11:20:00Z">
        <w:r w:rsidR="00E1708B">
          <w:rPr>
            <w:rFonts w:hint="eastAsia"/>
            <w:lang w:eastAsia="zh-CN"/>
          </w:rPr>
          <w:t>49</w:t>
        </w:r>
      </w:ins>
      <w:ins w:id="1949" w:author="CATT" w:date="2023-10-23T11:01:00Z">
        <w:r w:rsidRPr="006D6473">
          <w:rPr>
            <w:lang w:eastAsia="zh-CN"/>
          </w:rPr>
          <w:t>],</w:t>
        </w:r>
      </w:ins>
    </w:p>
    <w:p w:rsidR="007C70FA" w:rsidRPr="00A5757B" w:rsidRDefault="007C70FA" w:rsidP="007C70FA">
      <w:pPr>
        <w:pStyle w:val="B10"/>
        <w:rPr>
          <w:ins w:id="1950" w:author="CATT" w:date="2023-10-23T11:01:00Z"/>
          <w:lang w:eastAsia="zh-CN"/>
        </w:rPr>
      </w:pPr>
      <w:ins w:id="1951" w:author="CATT" w:date="2023-10-23T11:01:00Z">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w:t>
        </w:r>
        <w:proofErr w:type="gramStart"/>
        <w:r w:rsidRPr="006D647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ins>
    </w:p>
    <w:p w:rsidR="007C70FA" w:rsidRDefault="00EF3271" w:rsidP="007C70FA">
      <w:pPr>
        <w:pStyle w:val="B10"/>
        <w:rPr>
          <w:ins w:id="1952" w:author="CATT" w:date="2023-10-23T11:01:00Z"/>
          <w:lang w:eastAsia="zh-CN"/>
        </w:rPr>
      </w:pPr>
      <m:oMath>
        <m:sSub>
          <m:sSubPr>
            <m:ctrlPr>
              <w:ins w:id="1953" w:author="CATT" w:date="2023-10-23T11:01:00Z">
                <w:rPr>
                  <w:rFonts w:ascii="Cambria Math" w:eastAsiaTheme="minorEastAsia" w:hAnsi="Cambria Math"/>
                </w:rPr>
              </w:ins>
            </m:ctrlPr>
          </m:sSubPr>
          <m:e>
            <w:ins w:id="1954" w:author="CATT" w:date="2023-10-23T11:01:00Z">
              <m:r>
                <w:rPr>
                  <w:rFonts w:ascii="Cambria Math" w:eastAsiaTheme="minorEastAsia" w:hAnsi="Cambria Math"/>
                </w:rPr>
                <m:t xml:space="preserve">      MGRP</m:t>
              </m:r>
            </w:ins>
          </m:e>
          <m:sub>
            <w:ins w:id="1955" w:author="CATT" w:date="2023-10-23T11:01:00Z">
              <m:r>
                <m:rPr>
                  <m:nor/>
                </m:rPr>
                <w:rPr>
                  <w:rFonts w:eastAsiaTheme="minorEastAsia"/>
                </w:rPr>
                <m:t>i</m:t>
              </m:r>
            </w:ins>
          </m:sub>
        </m:sSub>
      </m:oMath>
      <w:ins w:id="1956" w:author="CATT" w:date="2023-10-23T11:01:00Z">
        <w:r w:rsidR="007C70FA" w:rsidRPr="0007062E">
          <w:rPr>
            <w:rFonts w:eastAsiaTheme="minorEastAsia"/>
            <w:lang w:eastAsia="zh-CN"/>
          </w:rPr>
          <w:t xml:space="preserve"> </w:t>
        </w:r>
        <w:proofErr w:type="gramStart"/>
        <w:r w:rsidR="007C70FA" w:rsidRPr="0007062E">
          <w:rPr>
            <w:rFonts w:eastAsiaTheme="minorEastAsia"/>
            <w:lang w:eastAsia="zh-CN"/>
          </w:rPr>
          <w:t>is</w:t>
        </w:r>
        <w:proofErr w:type="gramEnd"/>
        <w:r w:rsidR="007C70FA" w:rsidRPr="0007062E">
          <w:rPr>
            <w:rFonts w:eastAsiaTheme="minorEastAsia"/>
            <w:lang w:eastAsia="zh-CN"/>
          </w:rPr>
          <w:t xml:space="preserve"> the repetition periodicity of the measurement gap applicable for measurement in</w:t>
        </w:r>
        <w:r w:rsidR="007C70FA" w:rsidRPr="0007062E">
          <w:rPr>
            <w:rFonts w:eastAsiaTheme="minorEastAsia" w:hint="eastAsia"/>
            <w:lang w:eastAsia="zh-CN"/>
          </w:rPr>
          <w:t xml:space="preserve"> the PRS </w:t>
        </w:r>
        <w:r w:rsidR="007C70FA" w:rsidRPr="0007062E">
          <w:rPr>
            <w:rFonts w:eastAsiaTheme="minorEastAsia"/>
            <w:lang w:eastAsia="zh-CN"/>
          </w:rPr>
          <w:t>frequency layer i.</w:t>
        </w:r>
        <w:r w:rsidR="007C70FA">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7C70FA" w:rsidRPr="00084103">
          <w:t xml:space="preserve"> is the periodicity of DL PRS resource </w:t>
        </w:r>
        <w:r w:rsidR="007C70FA">
          <w:rPr>
            <w:rFonts w:hint="eastAsia"/>
            <w:lang w:eastAsia="zh-CN"/>
          </w:rPr>
          <w:t xml:space="preserve">with muting </w:t>
        </w:r>
        <w:r w:rsidR="007C70FA" w:rsidRPr="00084103">
          <w:t xml:space="preserve">on </w:t>
        </w:r>
        <w:r w:rsidR="007C70FA">
          <w:rPr>
            <w:rFonts w:hint="eastAsia"/>
            <w:lang w:eastAsia="zh-CN"/>
          </w:rPr>
          <w:t xml:space="preserve">positioning </w:t>
        </w:r>
        <w:r w:rsidR="007C70FA" w:rsidRPr="00084103">
          <w:t xml:space="preserve">frequency layer </w:t>
        </w:r>
        <w:r w:rsidR="007C70FA" w:rsidRPr="00084103">
          <w:rPr>
            <w:i/>
            <w:iCs/>
          </w:rPr>
          <w:t>i</w:t>
        </w:r>
        <w:r w:rsidR="007C70FA" w:rsidRPr="00084103">
          <w:t>.</w:t>
        </w:r>
        <w:r w:rsidR="007C70FA">
          <w:rPr>
            <w:rFonts w:hint="eastAsia"/>
            <w:lang w:eastAsia="zh-CN"/>
          </w:rPr>
          <w:t xml:space="preserve"> </w:t>
        </w:r>
      </w:ins>
    </w:p>
    <w:p w:rsidR="007C70FA" w:rsidRDefault="007C70FA" w:rsidP="007C70FA">
      <w:pPr>
        <w:pStyle w:val="B10"/>
        <w:ind w:firstLine="0"/>
        <w:rPr>
          <w:ins w:id="1957" w:author="CATT" w:date="2023-10-23T11:01:00Z"/>
          <w:lang w:eastAsia="zh-CN"/>
        </w:rPr>
      </w:pPr>
      <w:ins w:id="1958" w:author="CATT" w:date="2023-10-23T11:01:00Z">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ins>
    </w:p>
    <w:p w:rsidR="007C70FA" w:rsidRPr="007A7F1C" w:rsidRDefault="00EF3271" w:rsidP="007C70FA">
      <w:pPr>
        <w:pStyle w:val="B10"/>
        <w:rPr>
          <w:ins w:id="1959" w:author="CATT" w:date="2023-10-23T11:01:00Z"/>
          <w:lang w:eastAsia="zh-CN"/>
        </w:rPr>
      </w:pPr>
      <m:oMath>
        <m:sSub>
          <m:sSubPr>
            <m:ctrlPr>
              <w:ins w:id="1960" w:author="CATT" w:date="2023-10-23T11:01:00Z">
                <w:rPr>
                  <w:rFonts w:ascii="Cambria Math" w:hAnsi="Cambria Math"/>
                </w:rPr>
              </w:ins>
            </m:ctrlPr>
          </m:sSubPr>
          <m:e>
            <m:sSubSup>
              <m:sSubSupPr>
                <m:ctrlPr>
                  <w:ins w:id="1961" w:author="CATT" w:date="2023-10-23T11:01:00Z">
                    <w:rPr>
                      <w:rFonts w:ascii="Cambria Math" w:hAnsi="Cambria Math"/>
                    </w:rPr>
                  </w:ins>
                </m:ctrlPr>
              </m:sSubSupPr>
              <m:e>
                <w:ins w:id="1962" w:author="CATT" w:date="2023-10-23T11:01:00Z">
                  <m:r>
                    <w:rPr>
                      <w:rFonts w:ascii="Cambria Math" w:hAnsi="Cambria Math"/>
                    </w:rPr>
                    <m:t>T</m:t>
                  </m:r>
                </w:ins>
              </m:e>
              <m:sub>
                <w:ins w:id="1963" w:author="CATT" w:date="2023-10-23T11:01:00Z">
                  <m:r>
                    <w:rPr>
                      <w:rFonts w:ascii="Cambria Math" w:hAnsi="Cambria Math"/>
                    </w:rPr>
                    <m:t>per</m:t>
                  </m:r>
                </w:ins>
              </m:sub>
              <m:sup>
                <w:ins w:id="1964" w:author="CATT" w:date="2023-10-23T11:01:00Z">
                  <m:r>
                    <w:rPr>
                      <w:rFonts w:ascii="Cambria Math" w:hAnsi="Cambria Math"/>
                    </w:rPr>
                    <m:t>PRS with muting</m:t>
                  </m:r>
                </w:ins>
              </m:sup>
            </m:sSubSup>
            <w:ins w:id="1965" w:author="CATT" w:date="2023-10-23T11:01:00Z">
              <m:r>
                <m:rPr>
                  <m:sty m:val="p"/>
                </m:rPr>
                <w:rPr>
                  <w:rFonts w:ascii="Cambria Math" w:hAnsi="Cambria Math"/>
                </w:rPr>
                <m:t>=</m:t>
              </m:r>
              <m:r>
                <w:rPr>
                  <w:rFonts w:ascii="Cambria Math" w:hAnsi="Cambria Math"/>
                </w:rPr>
                <m:t>N</m:t>
              </m:r>
            </w:ins>
          </m:e>
          <m:sub>
            <w:ins w:id="1966" w:author="CATT" w:date="2023-10-23T11:01:00Z">
              <m:r>
                <w:rPr>
                  <w:rFonts w:ascii="Cambria Math" w:hAnsi="Cambria Math"/>
                </w:rPr>
                <m:t>muting</m:t>
              </m:r>
            </w:ins>
          </m:sub>
        </m:sSub>
        <w:ins w:id="1967" w:author="CATT" w:date="2023-10-23T11:01:00Z">
          <m:r>
            <m:rPr>
              <m:sty m:val="p"/>
            </m:rPr>
            <w:rPr>
              <w:rFonts w:ascii="Cambria Math" w:hAnsi="Cambria Math"/>
            </w:rPr>
            <m:t>*</m:t>
          </m:r>
        </w:ins>
        <m:sSubSup>
          <m:sSubSupPr>
            <m:ctrlPr>
              <w:ins w:id="1968" w:author="CATT" w:date="2023-10-23T11:01:00Z">
                <w:rPr>
                  <w:rFonts w:ascii="Cambria Math" w:hAnsi="Cambria Math"/>
                </w:rPr>
              </w:ins>
            </m:ctrlPr>
          </m:sSubSupPr>
          <m:e>
            <w:ins w:id="1969" w:author="CATT" w:date="2023-10-23T11:01:00Z">
              <m:r>
                <w:rPr>
                  <w:rFonts w:ascii="Cambria Math" w:hAnsi="Cambria Math"/>
                </w:rPr>
                <m:t>T</m:t>
              </m:r>
            </w:ins>
          </m:e>
          <m:sub>
            <w:ins w:id="1970" w:author="CATT" w:date="2023-10-23T11:01:00Z">
              <m:r>
                <w:rPr>
                  <w:rFonts w:ascii="Cambria Math" w:hAnsi="Cambria Math"/>
                </w:rPr>
                <m:t>per</m:t>
              </m:r>
            </w:ins>
          </m:sub>
          <m:sup>
            <w:ins w:id="1971" w:author="CATT" w:date="2023-10-23T11:01:00Z">
              <m:r>
                <w:rPr>
                  <w:rFonts w:ascii="Cambria Math" w:hAnsi="Cambria Math"/>
                </w:rPr>
                <m:t>PRS</m:t>
              </m:r>
            </w:ins>
          </m:sup>
        </m:sSubSup>
      </m:oMath>
      <w:ins w:id="1972" w:author="CATT" w:date="2023-10-23T11:01:00Z">
        <w:r w:rsidR="007C70FA">
          <w:rPr>
            <w:rFonts w:hint="eastAsia"/>
            <w:lang w:eastAsia="zh-CN"/>
          </w:rPr>
          <w:t xml:space="preserve">, is the PRS periodicity with muting per PRS resource, </w:t>
        </w:r>
      </w:ins>
    </w:p>
    <w:p w:rsidR="007C70FA" w:rsidRDefault="00EF3271" w:rsidP="007C70FA">
      <w:pPr>
        <w:ind w:leftChars="50" w:left="100" w:firstLineChars="200" w:firstLine="400"/>
        <w:rPr>
          <w:ins w:id="1973" w:author="CATT" w:date="2023-10-23T11:01:00Z"/>
          <w:lang w:eastAsia="zh-CN"/>
        </w:rPr>
      </w:pPr>
      <m:oMath>
        <m:sSubSup>
          <m:sSubSupPr>
            <m:ctrlPr>
              <w:ins w:id="1974" w:author="CATT" w:date="2023-10-23T11:01:00Z">
                <w:rPr>
                  <w:rFonts w:ascii="Cambria Math" w:hAnsi="Cambria Math"/>
                </w:rPr>
              </w:ins>
            </m:ctrlPr>
          </m:sSubSupPr>
          <m:e>
            <w:ins w:id="1975" w:author="CATT" w:date="2023-10-23T11:01:00Z">
              <m:r>
                <w:rPr>
                  <w:rFonts w:ascii="Cambria Math" w:hAnsi="Cambria Math"/>
                </w:rPr>
                <m:t>T</m:t>
              </m:r>
            </w:ins>
          </m:e>
          <m:sub>
            <w:ins w:id="1976" w:author="CATT" w:date="2023-10-23T11:01:00Z">
              <m:r>
                <w:rPr>
                  <w:rFonts w:ascii="Cambria Math" w:hAnsi="Cambria Math"/>
                </w:rPr>
                <m:t>per</m:t>
              </m:r>
            </w:ins>
          </m:sub>
          <m:sup>
            <w:ins w:id="1977" w:author="CATT" w:date="2023-10-23T11:01:00Z">
              <m:r>
                <w:rPr>
                  <w:rFonts w:ascii="Cambria Math" w:hAnsi="Cambria Math"/>
                </w:rPr>
                <m:t>PRS</m:t>
              </m:r>
            </w:ins>
          </m:sup>
        </m:sSubSup>
      </m:oMath>
      <w:ins w:id="1978" w:author="CATT" w:date="2023-10-23T11:01:00Z">
        <w:r w:rsidR="007C70FA">
          <w:rPr>
            <w:rFonts w:hint="eastAsia"/>
            <w:lang w:eastAsia="zh-CN"/>
          </w:rPr>
          <w:t xml:space="preserve"> </w:t>
        </w:r>
        <w:proofErr w:type="gramStart"/>
        <w:r w:rsidR="007C70FA">
          <w:rPr>
            <w:lang w:eastAsia="zh-CN"/>
          </w:rPr>
          <w:t>is</w:t>
        </w:r>
        <w:proofErr w:type="gramEnd"/>
        <w:r w:rsidR="007C70FA">
          <w:rPr>
            <w:lang w:eastAsia="zh-CN"/>
          </w:rPr>
          <w:t xml:space="preserve"> the periodicity of PRS resource sets given by the higher-layer parameter </w:t>
        </w:r>
        <w:r w:rsidR="007C70FA" w:rsidRPr="00E04570">
          <w:rPr>
            <w:i/>
            <w:lang w:eastAsia="zh-CN"/>
          </w:rPr>
          <w:t>DL-PRS-Periodicity</w:t>
        </w:r>
        <w:r w:rsidR="007C70FA">
          <w:rPr>
            <w:lang w:eastAsia="zh-CN"/>
          </w:rPr>
          <w:t>.</w:t>
        </w:r>
      </w:ins>
    </w:p>
    <w:p w:rsidR="007C70FA" w:rsidRDefault="00EF3271" w:rsidP="007C70FA">
      <w:pPr>
        <w:pStyle w:val="B10"/>
        <w:ind w:leftChars="442" w:left="884" w:firstLine="0"/>
        <w:rPr>
          <w:ins w:id="1979" w:author="CATT" w:date="2023-10-23T11:01:00Z"/>
          <w:lang w:eastAsia="zh-CN"/>
        </w:rPr>
      </w:pPr>
      <m:oMath>
        <m:sSub>
          <m:sSubPr>
            <m:ctrlPr>
              <w:ins w:id="1980" w:author="CATT" w:date="2023-10-23T11:01:00Z">
                <w:rPr>
                  <w:rFonts w:ascii="Cambria Math" w:hAnsi="Cambria Math"/>
                </w:rPr>
              </w:ins>
            </m:ctrlPr>
          </m:sSubPr>
          <m:e>
            <w:ins w:id="1981" w:author="CATT" w:date="2023-10-23T11:01:00Z">
              <m:r>
                <w:rPr>
                  <w:rFonts w:ascii="Cambria Math" w:hAnsi="Cambria Math"/>
                </w:rPr>
                <m:t>N</m:t>
              </m:r>
            </w:ins>
          </m:e>
          <m:sub>
            <w:ins w:id="1982" w:author="CATT" w:date="2023-10-23T11:01:00Z">
              <m:r>
                <w:rPr>
                  <w:rFonts w:ascii="Cambria Math" w:hAnsi="Cambria Math"/>
                </w:rPr>
                <m:t>muting</m:t>
              </m:r>
            </w:ins>
          </m:sub>
        </m:sSub>
      </m:oMath>
      <w:ins w:id="1983" w:author="CATT" w:date="2023-10-23T11:01:00Z">
        <w:r w:rsidR="007C70FA">
          <w:t xml:space="preserve"> </w:t>
        </w:r>
        <w:proofErr w:type="gramStart"/>
        <w:r w:rsidR="007C70FA">
          <w:t>is</w:t>
        </w:r>
        <w:proofErr w:type="gramEnd"/>
        <w:r w:rsidR="007C70FA">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C70FA">
          <w:rPr>
            <w:lang w:eastAsia="zh-CN"/>
          </w:rPr>
          <w:t xml:space="preserve">, where </w:t>
        </w:r>
      </w:ins>
    </w:p>
    <w:p w:rsidR="007C70FA" w:rsidRPr="007A7F1C" w:rsidRDefault="00EF3271" w:rsidP="007C70FA">
      <w:pPr>
        <w:pStyle w:val="B10"/>
        <w:rPr>
          <w:ins w:id="1984" w:author="CATT" w:date="2023-10-23T11:01:00Z"/>
          <w:lang w:eastAsia="zh-CN"/>
        </w:rPr>
      </w:pPr>
      <m:oMath>
        <m:sSubSup>
          <m:sSubSupPr>
            <m:ctrlPr>
              <w:ins w:id="1985" w:author="CATT" w:date="2023-10-23T11:01:00Z">
                <w:rPr>
                  <w:rFonts w:ascii="Cambria Math" w:hAnsi="Cambria Math"/>
                </w:rPr>
              </w:ins>
            </m:ctrlPr>
          </m:sSubSupPr>
          <m:e>
            <w:ins w:id="1986" w:author="CATT" w:date="2023-10-23T11:01:00Z">
              <m:r>
                <w:rPr>
                  <w:rFonts w:ascii="Cambria Math" w:hAnsi="Cambria Math"/>
                </w:rPr>
                <m:t>T</m:t>
              </m:r>
            </w:ins>
          </m:e>
          <m:sub>
            <w:ins w:id="1987" w:author="CATT" w:date="2023-10-23T11:01:00Z">
              <m:r>
                <w:rPr>
                  <w:rFonts w:ascii="Cambria Math" w:hAnsi="Cambria Math"/>
                </w:rPr>
                <m:t>muting</m:t>
              </m:r>
            </w:ins>
          </m:sub>
          <m:sup>
            <w:ins w:id="1988" w:author="CATT" w:date="2023-10-23T11:01:00Z">
              <m:r>
                <w:rPr>
                  <w:rFonts w:ascii="Cambria Math" w:hAnsi="Cambria Math"/>
                </w:rPr>
                <m:t>PRS</m:t>
              </m:r>
            </w:ins>
          </m:sup>
        </m:sSubSup>
      </m:oMath>
      <w:ins w:id="1989" w:author="CATT" w:date="2023-10-23T11:01:00Z">
        <w:r w:rsidR="007C70FA">
          <w:rPr>
            <w:rFonts w:hint="eastAsia"/>
            <w:lang w:eastAsia="zh-CN"/>
          </w:rPr>
          <w:t xml:space="preserve"> </w:t>
        </w:r>
        <w:proofErr w:type="gramStart"/>
        <w:r w:rsidR="007C70FA">
          <w:rPr>
            <w:lang w:eastAsia="zh-CN"/>
          </w:rPr>
          <w:t>is</w:t>
        </w:r>
        <w:proofErr w:type="gramEnd"/>
        <w:r w:rsidR="007C70FA">
          <w:rPr>
            <w:lang w:eastAsia="zh-CN"/>
          </w:rPr>
          <w:t xml:space="preserve"> the muting repetition factor given by the higher-layer parameter </w:t>
        </w:r>
        <w:r w:rsidR="007C70FA" w:rsidRPr="00877969">
          <w:rPr>
            <w:i/>
            <w:lang w:eastAsia="zh-CN"/>
          </w:rPr>
          <w:t>DL-PRS-MutingBitRepetitionFactor</w:t>
        </w:r>
        <w:r w:rsidR="007C70FA">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C70FA">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7C70FA">
          <w:rPr>
            <w:lang w:eastAsia="zh-CN"/>
          </w:rPr>
          <w:t>.</w:t>
        </w:r>
      </w:ins>
    </w:p>
    <w:p w:rsidR="007C70FA" w:rsidRPr="007A7F1C" w:rsidRDefault="007C70FA" w:rsidP="007C70FA">
      <w:pPr>
        <w:pStyle w:val="B10"/>
        <w:rPr>
          <w:ins w:id="1990" w:author="CATT" w:date="2023-10-23T11:01:00Z"/>
          <w:lang w:eastAsia="zh-CN"/>
        </w:rPr>
      </w:pPr>
      <w:ins w:id="1991" w:author="CATT" w:date="2023-10-23T11:01:00Z">
        <w:r>
          <w:rPr>
            <w:lang w:eastAsia="zh-CN"/>
          </w:rPr>
          <w:t>-</w:t>
        </w:r>
        <w:r>
          <w:rPr>
            <w:lang w:eastAsia="zh-CN"/>
          </w:rPr>
          <w:tab/>
          <w:t>N</w:t>
        </w:r>
        <w:r>
          <w:rPr>
            <w:rFonts w:hint="eastAsia"/>
            <w:lang w:eastAsia="zh-CN"/>
          </w:rPr>
          <w:t xml:space="preserve">ote: </w:t>
        </w:r>
        <w:r w:rsidRPr="00EE5DCF">
          <w:rPr>
            <w:lang w:eastAsia="zh-CN"/>
          </w:rPr>
          <w:t>For the purpose of calculating T</w:t>
        </w:r>
        <w:r w:rsidRPr="00EE5DCF">
          <w:rPr>
            <w:vertAlign w:val="subscript"/>
            <w:lang w:eastAsia="zh-CN"/>
          </w:rPr>
          <w:t>PRS</w:t>
        </w:r>
        <w:proofErr w:type="gramStart"/>
        <w:r w:rsidRPr="00EE5DCF">
          <w:rPr>
            <w:vertAlign w:val="subscript"/>
            <w:lang w:eastAsia="zh-CN"/>
          </w:rPr>
          <w:t>,i</w:t>
        </w:r>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ins>
    </w:p>
    <w:p w:rsidR="007C70FA" w:rsidRPr="006D6473" w:rsidRDefault="007C70FA" w:rsidP="007C70FA">
      <w:pPr>
        <w:pStyle w:val="B10"/>
        <w:rPr>
          <w:ins w:id="1992" w:author="CATT" w:date="2023-10-23T11:01:00Z"/>
          <w:sz w:val="18"/>
          <w:szCs w:val="18"/>
        </w:rPr>
      </w:pPr>
      <w:ins w:id="1993" w:author="CATT" w:date="2023-10-23T11:01:00Z">
        <w:r>
          <w:rPr>
            <w:rFonts w:eastAsia="MS Mincho" w:cs="v4.2.0"/>
          </w:rPr>
          <w:tab/>
        </w:r>
        <m:oMath>
          <m:r>
            <w:rPr>
              <w:rFonts w:ascii="Cambria Math" w:hAnsi="Cambria Math"/>
            </w:rPr>
            <m:t>{N,T}</m:t>
          </m:r>
        </m:oMath>
        <w:r w:rsidRPr="006D6473">
          <w:t xml:space="preserve"> </w:t>
        </w:r>
        <w:proofErr w:type="gramStart"/>
        <w:r w:rsidRPr="006D6473">
          <w:t>is</w:t>
        </w:r>
        <w:proofErr w:type="gramEnd"/>
        <w:r w:rsidRPr="006D6473">
          <w:t xml:space="preserve">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w:t>
        </w:r>
      </w:ins>
      <w:ins w:id="1994" w:author="CATT" w:date="2023-10-23T11:22:00Z">
        <w:r w:rsidR="00E1708B">
          <w:rPr>
            <w:rFonts w:hint="eastAsia"/>
            <w:lang w:eastAsia="zh-CN"/>
          </w:rPr>
          <w:t>49</w:t>
        </w:r>
      </w:ins>
      <w:ins w:id="1995" w:author="CATT" w:date="2023-10-23T11:01:00Z">
        <w:r w:rsidRPr="006D6473">
          <w:rPr>
            <w:lang w:eastAsia="zh-CN"/>
          </w:rPr>
          <w:t xml:space="preserve">]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in TS 37.355 [</w:t>
        </w:r>
      </w:ins>
      <w:ins w:id="1996" w:author="CATT" w:date="2023-10-23T11:22:00Z">
        <w:r w:rsidR="00E1708B">
          <w:rPr>
            <w:rFonts w:hint="eastAsia"/>
            <w:lang w:eastAsia="zh-CN"/>
          </w:rPr>
          <w:t>49</w:t>
        </w:r>
      </w:ins>
      <w:ins w:id="1997" w:author="CATT" w:date="2023-10-23T11:01:00Z">
        <w:r w:rsidRPr="006D6473">
          <w:rPr>
            <w:lang w:eastAsia="zh-CN"/>
          </w:rPr>
          <w:t xml:space="preserve">]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w:t>
        </w:r>
      </w:ins>
      <w:ins w:id="1998" w:author="CATT" w:date="2023-10-23T11:22:00Z">
        <w:r w:rsidR="00E1708B">
          <w:rPr>
            <w:rFonts w:hint="eastAsia"/>
            <w:lang w:eastAsia="zh-CN"/>
          </w:rPr>
          <w:t>49</w:t>
        </w:r>
      </w:ins>
      <w:ins w:id="1999" w:author="CATT" w:date="2023-10-23T11:01:00Z">
        <w:r w:rsidRPr="006D6473">
          <w:rPr>
            <w:lang w:eastAsia="zh-CN"/>
          </w:rPr>
          <w:t>]</w:t>
        </w:r>
        <w:r w:rsidRPr="006D6473">
          <w:t>.</w:t>
        </w:r>
      </w:ins>
    </w:p>
    <w:p w:rsidR="007C70FA" w:rsidRPr="007C70FA" w:rsidRDefault="007C70FA" w:rsidP="007C70FA">
      <w:pPr>
        <w:pStyle w:val="B10"/>
        <w:rPr>
          <w:ins w:id="2000" w:author="CATT" w:date="2023-10-23T11:01:00Z"/>
          <w:lang w:eastAsia="zh-CN"/>
        </w:rPr>
      </w:pPr>
      <w:ins w:id="2001" w:author="CATT" w:date="2023-10-23T11:01:00Z">
        <w:r>
          <w:rPr>
            <w:rFonts w:eastAsia="MS Mincho" w:cs="v4.2.0"/>
          </w:rPr>
          <w:tab/>
        </w:r>
        <m:oMath>
          <m:r>
            <w:rPr>
              <w:rFonts w:ascii="Cambria Math" w:hAnsi="Cambria Math"/>
            </w:rPr>
            <m:t>N’</m:t>
          </m:r>
        </m:oMath>
        <w:r w:rsidRPr="006D6473">
          <w:t xml:space="preserve"> </w:t>
        </w:r>
        <w:proofErr w:type="gramStart"/>
        <w:r w:rsidRPr="006D6473">
          <w:t>is</w:t>
        </w:r>
        <w:proofErr w:type="gramEnd"/>
        <w:r w:rsidRPr="006D6473">
          <w:t xml:space="preserve">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w:t>
        </w:r>
      </w:ins>
      <w:ins w:id="2002" w:author="CATT" w:date="2023-10-23T11:22:00Z">
        <w:r w:rsidR="00E1708B">
          <w:rPr>
            <w:rFonts w:hint="eastAsia"/>
            <w:lang w:eastAsia="zh-CN"/>
          </w:rPr>
          <w:t>49</w:t>
        </w:r>
      </w:ins>
      <w:ins w:id="2003" w:author="CATT" w:date="2023-10-23T11:01:00Z">
        <w:r w:rsidRPr="006D6473">
          <w:t>].</w:t>
        </w:r>
      </w:ins>
    </w:p>
    <w:p w:rsidR="00DA62A5" w:rsidRPr="00374636" w:rsidDel="007C70FA" w:rsidRDefault="00DA62A5" w:rsidP="00DA62A5">
      <w:pPr>
        <w:rPr>
          <w:del w:id="2004" w:author="CATT" w:date="2023-10-23T11:00:00Z"/>
        </w:rPr>
      </w:pPr>
      <w:del w:id="2005" w:author="CATT" w:date="2023-10-23T11:00:00Z">
        <w:r w:rsidRPr="00374636" w:rsidDel="007C70FA">
          <w:rPr>
            <w:lang w:eastAsia="zh-CN"/>
          </w:rPr>
          <w:delText xml:space="preserve">When physical layer receives last of </w:delText>
        </w:r>
        <w:r w:rsidRPr="00374636" w:rsidDel="007C70FA">
          <w:rPr>
            <w:i/>
          </w:rPr>
          <w:delText>NR-TDOA-ProvideAssistanceData</w:delText>
        </w:r>
        <w:r w:rsidRPr="00374636" w:rsidDel="007C70FA">
          <w:delText xml:space="preserve"> message and </w:delText>
        </w:r>
        <w:r w:rsidRPr="00374636" w:rsidDel="007C70FA">
          <w:rPr>
            <w:i/>
          </w:rPr>
          <w:delText xml:space="preserve">NR-TDOA-RequestLocationInformation </w:delText>
        </w:r>
        <w:r w:rsidRPr="00374636" w:rsidDel="007C70FA">
          <w:rPr>
            <w:iCs/>
          </w:rPr>
          <w:delText>message from LMF via LPP [</w:delText>
        </w:r>
        <w:r w:rsidRPr="00374636" w:rsidDel="007C70FA">
          <w:rPr>
            <w:iCs/>
            <w:lang w:eastAsia="zh-CN"/>
          </w:rPr>
          <w:delText>49</w:delText>
        </w:r>
        <w:r w:rsidRPr="00374636" w:rsidDel="007C70FA">
          <w:rPr>
            <w:iCs/>
          </w:rPr>
          <w:delText>]</w:delText>
        </w:r>
        <w:r w:rsidRPr="00374636" w:rsidDel="007C70FA">
          <w:rPr>
            <w:i/>
          </w:rPr>
          <w:delText xml:space="preserve">, </w:delText>
        </w:r>
        <w:r w:rsidRPr="00374636" w:rsidDel="007C70FA">
          <w:rPr>
            <w:iCs/>
          </w:rPr>
          <w:delText>the UE shall be able to measure multiple (</w:delText>
        </w:r>
        <w:r w:rsidRPr="00374636" w:rsidDel="007C70FA">
          <w:rPr>
            <w:rFonts w:cs="Arial"/>
          </w:rPr>
          <w:delText xml:space="preserve">up to the UE capability specified in </w:delText>
        </w:r>
        <w:r w:rsidRPr="00374636" w:rsidDel="007C70FA">
          <w:delText>TS 38.133 [</w:delText>
        </w:r>
        <w:r w:rsidRPr="00374636" w:rsidDel="007C70FA">
          <w:rPr>
            <w:lang w:eastAsia="zh-CN"/>
          </w:rPr>
          <w:delText>50</w:delText>
        </w:r>
        <w:r w:rsidRPr="00374636" w:rsidDel="007C70FA">
          <w:delText>]</w:delText>
        </w:r>
        <w:r w:rsidRPr="00374636" w:rsidDel="007C70FA">
          <w:rPr>
            <w:lang w:eastAsia="zh-CN"/>
          </w:rPr>
          <w:delText xml:space="preserve"> </w:delText>
        </w:r>
        <w:r w:rsidRPr="00374636" w:rsidDel="007C70FA">
          <w:rPr>
            <w:rFonts w:cs="Arial"/>
          </w:rPr>
          <w:delText>Clause 9.9.2.3</w:delText>
        </w:r>
        <w:r w:rsidRPr="00374636" w:rsidDel="007C70FA">
          <w:rPr>
            <w:iCs/>
          </w:rPr>
          <w:delText xml:space="preserve">) DL RSTD measurements, defined </w:delText>
        </w:r>
        <w:r w:rsidRPr="00374636" w:rsidDel="007C70FA">
          <w:delText>in TS 38.215 [</w:delText>
        </w:r>
        <w:r w:rsidRPr="00374636" w:rsidDel="007C70FA">
          <w:rPr>
            <w:lang w:eastAsia="zh-CN"/>
          </w:rPr>
          <w:delText>57</w:delText>
        </w:r>
        <w:r w:rsidRPr="00374636" w:rsidDel="007C70FA">
          <w:delText xml:space="preserve">], </w:delText>
        </w:r>
        <w:r w:rsidRPr="00374636" w:rsidDel="007C70FA">
          <w:rPr>
            <w:lang w:eastAsia="zh-CN"/>
          </w:rPr>
          <w:delText>during</w:delText>
        </w:r>
        <w:r w:rsidRPr="00374636" w:rsidDel="007C70FA">
          <w:delText xml:space="preserve"> the measurement period </w:delTex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m:t>
              </m:r>
              <m:r>
                <w:rPr>
                  <w:rFonts w:ascii="Cambria Math" w:hAnsi="Cambria Math"/>
                  <w:sz w:val="18"/>
                  <w:szCs w:val="18"/>
                </w:rPr>
                <m:t>otal</m:t>
              </m:r>
            </m:sub>
          </m:sSub>
        </m:oMath>
        <w:r w:rsidRPr="00374636" w:rsidDel="007C70FA">
          <w:delText xml:space="preserve"> defined as:</w:delText>
        </w:r>
      </w:del>
    </w:p>
    <w:p w:rsidR="00DA62A5" w:rsidRPr="00374636" w:rsidDel="007C70FA" w:rsidRDefault="00EF3271" w:rsidP="00DA62A5">
      <w:pPr>
        <w:pStyle w:val="EQ"/>
        <w:rPr>
          <w:del w:id="2006" w:author="CATT" w:date="2023-10-23T11:00:00Z"/>
          <w:iCs/>
          <w:noProof w:val="0"/>
        </w:rPr>
      </w:pPr>
      <m:oMathPara>
        <m:oMathParaPr>
          <m:jc m:val="center"/>
        </m:oMathParaPr>
        <m:oMath>
          <m:sSub>
            <m:sSubPr>
              <m:ctrlPr>
                <w:del w:id="2007" w:author="CATT" w:date="2023-10-23T11:00:00Z">
                  <w:rPr>
                    <w:rFonts w:ascii="Cambria Math" w:hAnsi="Cambria Math"/>
                    <w:iCs/>
                    <w:noProof w:val="0"/>
                  </w:rPr>
                </w:del>
              </m:ctrlPr>
            </m:sSubPr>
            <m:e>
              <w:del w:id="2008" w:author="CATT" w:date="2023-10-23T11:00:00Z">
                <m:r>
                  <m:rPr>
                    <m:sty m:val="p"/>
                  </m:rPr>
                  <w:rPr>
                    <w:rFonts w:ascii="Cambria Math" w:hAnsi="Cambria Math"/>
                    <w:noProof w:val="0"/>
                  </w:rPr>
                  <m:t>T</m:t>
                </m:r>
              </w:del>
            </m:e>
            <m:sub>
              <w:del w:id="2009" w:author="CATT" w:date="2023-10-23T11:00:00Z">
                <m:r>
                  <m:rPr>
                    <m:sty m:val="p"/>
                  </m:rPr>
                  <w:rPr>
                    <w:rFonts w:ascii="Cambria Math" w:hAnsi="Cambria Math"/>
                    <w:noProof w:val="0"/>
                  </w:rPr>
                  <m:t>RSTD,Total</m:t>
                </m:r>
              </w:del>
            </m:sub>
          </m:sSub>
          <w:del w:id="2010" w:author="CATT" w:date="2023-10-23T11:00:00Z">
            <m:r>
              <m:rPr>
                <m:sty m:val="p"/>
              </m:rPr>
              <w:rPr>
                <w:rFonts w:ascii="Cambria Math" w:hAnsi="Cambria Math"/>
                <w:noProof w:val="0"/>
              </w:rPr>
              <m:t>=</m:t>
            </m:r>
          </w:del>
          <m:nary>
            <m:naryPr>
              <m:chr m:val="∑"/>
              <m:limLoc m:val="undOvr"/>
              <m:ctrlPr>
                <w:del w:id="2011" w:author="CATT" w:date="2023-10-23T11:00:00Z">
                  <w:rPr>
                    <w:rFonts w:ascii="Cambria Math" w:hAnsi="Cambria Math"/>
                    <w:iCs/>
                    <w:noProof w:val="0"/>
                  </w:rPr>
                </w:del>
              </m:ctrlPr>
            </m:naryPr>
            <m:sub>
              <w:del w:id="2012" w:author="CATT" w:date="2023-10-23T11:00:00Z">
                <m:r>
                  <m:rPr>
                    <m:sty m:val="p"/>
                  </m:rPr>
                  <w:rPr>
                    <w:rFonts w:ascii="Cambria Math" w:hAnsi="Cambria Math"/>
                    <w:noProof w:val="0"/>
                  </w:rPr>
                  <m:t>i=1</m:t>
                </m:r>
              </w:del>
            </m:sub>
            <m:sup>
              <w:del w:id="2013" w:author="CATT" w:date="2023-10-23T11:00:00Z">
                <m:r>
                  <m:rPr>
                    <m:sty m:val="p"/>
                  </m:rPr>
                  <w:rPr>
                    <w:rFonts w:ascii="Cambria Math" w:hAnsi="Cambria Math"/>
                    <w:noProof w:val="0"/>
                  </w:rPr>
                  <m:t>L</m:t>
                </m:r>
              </w:del>
            </m:sup>
            <m:e>
              <m:sSub>
                <m:sSubPr>
                  <m:ctrlPr>
                    <w:del w:id="2014" w:author="CATT" w:date="2023-10-23T11:00:00Z">
                      <w:rPr>
                        <w:rFonts w:ascii="Cambria Math" w:hAnsi="Cambria Math"/>
                        <w:iCs/>
                        <w:noProof w:val="0"/>
                      </w:rPr>
                    </w:del>
                  </m:ctrlPr>
                </m:sSubPr>
                <m:e>
                  <w:del w:id="2015" w:author="CATT" w:date="2023-10-23T11:00:00Z">
                    <m:r>
                      <m:rPr>
                        <m:sty m:val="p"/>
                      </m:rPr>
                      <w:rPr>
                        <w:rFonts w:ascii="Cambria Math" w:hAnsi="Cambria Math"/>
                        <w:noProof w:val="0"/>
                      </w:rPr>
                      <m:t>T</m:t>
                    </m:r>
                  </w:del>
                </m:e>
                <m:sub>
                  <w:del w:id="2016" w:author="CATT" w:date="2023-10-23T11:00:00Z">
                    <m:r>
                      <m:rPr>
                        <m:sty m:val="p"/>
                      </m:rPr>
                      <w:rPr>
                        <w:rFonts w:ascii="Cambria Math" w:hAnsi="Cambria Math"/>
                        <w:noProof w:val="0"/>
                      </w:rPr>
                      <m:t>RSTD,i</m:t>
                    </m:r>
                  </w:del>
                </m:sub>
              </m:sSub>
              <w:del w:id="2017" w:author="CATT" w:date="2023-10-23T11:00:00Z">
                <m:r>
                  <m:rPr>
                    <m:sty m:val="p"/>
                  </m:rPr>
                  <w:rPr>
                    <w:rFonts w:ascii="Cambria Math" w:hAnsi="Cambria Math"/>
                    <w:noProof w:val="0"/>
                  </w:rPr>
                  <m:t xml:space="preserve">+ </m:t>
                </m:r>
              </w:del>
              <m:d>
                <m:dPr>
                  <m:ctrlPr>
                    <w:del w:id="2018" w:author="CATT" w:date="2023-10-23T11:00:00Z">
                      <w:rPr>
                        <w:rFonts w:ascii="Cambria Math" w:hAnsi="Cambria Math"/>
                        <w:bCs/>
                        <w:iCs/>
                        <w:noProof w:val="0"/>
                      </w:rPr>
                    </w:del>
                  </m:ctrlPr>
                </m:dPr>
                <m:e>
                  <w:del w:id="2019" w:author="CATT" w:date="2023-10-23T11:00:00Z">
                    <m:r>
                      <m:rPr>
                        <m:sty m:val="p"/>
                      </m:rPr>
                      <w:rPr>
                        <w:rFonts w:ascii="Cambria Math" w:hAnsi="Cambria Math"/>
                        <w:noProof w:val="0"/>
                        <w:lang w:eastAsia="zh-CN"/>
                      </w:rPr>
                      <m:t>L-1</m:t>
                    </m:r>
                  </w:del>
                </m:e>
              </m:d>
              <w:del w:id="2020" w:author="CATT" w:date="2023-10-23T11:00:00Z">
                <m:r>
                  <m:rPr>
                    <m:sty m:val="p"/>
                  </m:rPr>
                  <w:rPr>
                    <w:rFonts w:ascii="Cambria Math" w:hAnsi="Cambria Math"/>
                    <w:noProof w:val="0"/>
                    <w:lang w:eastAsia="zh-CN"/>
                  </w:rPr>
                  <m:t>*</m:t>
                </m:r>
              </w:del>
              <m:func>
                <m:funcPr>
                  <m:ctrlPr>
                    <w:del w:id="2021" w:author="CATT" w:date="2023-10-23T11:00:00Z">
                      <w:rPr>
                        <w:rFonts w:ascii="Cambria Math" w:hAnsi="Cambria Math"/>
                        <w:bCs/>
                        <w:iCs/>
                        <w:noProof w:val="0"/>
                      </w:rPr>
                    </w:del>
                  </m:ctrlPr>
                </m:funcPr>
                <m:fName>
                  <w:del w:id="2022" w:author="CATT" w:date="2023-10-23T11:00:00Z">
                    <m:r>
                      <m:rPr>
                        <m:sty m:val="p"/>
                      </m:rPr>
                      <w:rPr>
                        <w:rFonts w:ascii="Cambria Math" w:hAnsi="Cambria Math"/>
                        <w:noProof w:val="0"/>
                        <w:lang w:eastAsia="zh-CN"/>
                      </w:rPr>
                      <m:t>max</m:t>
                    </m:r>
                  </w:del>
                </m:fName>
                <m:e>
                  <m:d>
                    <m:dPr>
                      <m:ctrlPr>
                        <w:del w:id="2023" w:author="CATT" w:date="2023-10-23T11:00:00Z">
                          <w:rPr>
                            <w:rFonts w:ascii="Cambria Math" w:hAnsi="Cambria Math"/>
                            <w:bCs/>
                            <w:iCs/>
                            <w:noProof w:val="0"/>
                          </w:rPr>
                        </w:del>
                      </m:ctrlPr>
                    </m:dPr>
                    <m:e>
                      <m:sSub>
                        <m:sSubPr>
                          <m:ctrlPr>
                            <w:del w:id="2024" w:author="CATT" w:date="2023-10-23T11:00:00Z">
                              <w:rPr>
                                <w:rFonts w:ascii="Cambria Math" w:hAnsi="Cambria Math"/>
                                <w:bCs/>
                                <w:iCs/>
                                <w:noProof w:val="0"/>
                              </w:rPr>
                            </w:del>
                          </m:ctrlPr>
                        </m:sSubPr>
                        <m:e>
                          <w:del w:id="2025" w:author="CATT" w:date="2023-10-23T11:00:00Z">
                            <m:r>
                              <m:rPr>
                                <m:sty m:val="p"/>
                              </m:rPr>
                              <w:rPr>
                                <w:rFonts w:ascii="Cambria Math" w:hAnsi="Cambria Math"/>
                                <w:noProof w:val="0"/>
                                <w:lang w:eastAsia="zh-CN"/>
                              </w:rPr>
                              <m:t>T</m:t>
                            </m:r>
                          </w:del>
                        </m:e>
                        <m:sub>
                          <w:del w:id="2026" w:author="CATT" w:date="2023-10-23T11:00:00Z">
                            <m:r>
                              <m:rPr>
                                <m:sty m:val="p"/>
                              </m:rPr>
                              <w:rPr>
                                <w:rFonts w:ascii="Cambria Math" w:hAnsi="Cambria Math"/>
                                <w:noProof w:val="0"/>
                                <w:lang w:eastAsia="zh-CN"/>
                              </w:rPr>
                              <m:t>effect,i</m:t>
                            </m:r>
                          </w:del>
                        </m:sub>
                      </m:sSub>
                    </m:e>
                  </m:d>
                </m:e>
              </m:func>
              <w:del w:id="2027" w:author="CATT" w:date="2023-10-23T11:00:00Z">
                <m:r>
                  <m:rPr>
                    <m:sty m:val="p"/>
                  </m:rPr>
                  <w:rPr>
                    <w:rFonts w:ascii="Cambria Math" w:hAnsi="Cambria Math"/>
                    <w:noProof w:val="0"/>
                    <w:color w:val="0070C0"/>
                    <w:lang w:eastAsia="zh-CN"/>
                  </w:rPr>
                  <m:t xml:space="preserve"> </m:t>
                </m:r>
              </w:del>
            </m:e>
          </m:nary>
        </m:oMath>
      </m:oMathPara>
    </w:p>
    <w:p w:rsidR="00DA62A5" w:rsidRPr="00374636" w:rsidDel="007C70FA" w:rsidRDefault="00DA62A5" w:rsidP="00DA62A5">
      <w:pPr>
        <w:rPr>
          <w:del w:id="2028" w:author="CATT" w:date="2023-10-23T11:00:00Z"/>
          <w:lang w:eastAsia="zh-CN"/>
        </w:rPr>
      </w:pPr>
      <w:del w:id="2029" w:author="CATT" w:date="2023-10-23T11:00:00Z">
        <w:r w:rsidRPr="00374636" w:rsidDel="007C70FA">
          <w:rPr>
            <w:lang w:eastAsia="zh-CN"/>
          </w:rPr>
          <w:delText>Where,</w:delText>
        </w:r>
      </w:del>
    </w:p>
    <w:p w:rsidR="00DA62A5" w:rsidRPr="00374636" w:rsidDel="007C70FA" w:rsidRDefault="00DA62A5" w:rsidP="00DA62A5">
      <w:pPr>
        <w:pStyle w:val="B10"/>
        <w:rPr>
          <w:del w:id="2030" w:author="CATT" w:date="2023-10-23T11:00:00Z"/>
          <w:lang w:eastAsia="zh-CN"/>
        </w:rPr>
      </w:pPr>
      <w:del w:id="2031" w:author="CATT" w:date="2023-10-23T11:00:00Z">
        <w:r w:rsidRPr="00374636" w:rsidDel="007C70FA">
          <w:rPr>
            <w:lang w:eastAsia="zh-CN"/>
          </w:rPr>
          <w:tab/>
        </w:r>
        <m:oMath>
          <m:r>
            <w:rPr>
              <w:rFonts w:ascii="Cambria Math" w:hAnsi="Cambria Math"/>
              <w:lang w:eastAsia="zh-CN"/>
            </w:rPr>
            <m:t>i</m:t>
          </m:r>
        </m:oMath>
        <w:r w:rsidRPr="00374636" w:rsidDel="007C70FA">
          <w:rPr>
            <w:lang w:eastAsia="zh-CN"/>
          </w:rPr>
          <w:delText xml:space="preserve"> is the index of positioning frequency layer,</w:delText>
        </w:r>
      </w:del>
    </w:p>
    <w:p w:rsidR="00DA62A5" w:rsidRPr="00374636" w:rsidDel="007C70FA" w:rsidRDefault="00DA62A5" w:rsidP="00DA62A5">
      <w:pPr>
        <w:pStyle w:val="B10"/>
        <w:rPr>
          <w:del w:id="2032" w:author="CATT" w:date="2023-10-23T11:00:00Z"/>
          <w:lang w:eastAsia="zh-CN"/>
        </w:rPr>
      </w:pPr>
      <w:del w:id="2033" w:author="CATT" w:date="2023-10-23T11:00:00Z">
        <w:r w:rsidRPr="00374636" w:rsidDel="007C70FA">
          <w:tab/>
        </w:r>
        <m:oMath>
          <m:r>
            <w:rPr>
              <w:rFonts w:ascii="Cambria Math" w:hAnsi="Cambria Math"/>
            </w:rPr>
            <m:t>L</m:t>
          </m:r>
        </m:oMath>
        <w:r w:rsidRPr="00374636" w:rsidDel="007C70FA">
          <w:delText xml:space="preserve"> is total number of </w:delText>
        </w:r>
        <w:r w:rsidRPr="00374636" w:rsidDel="007C70FA">
          <w:rPr>
            <w:lang w:eastAsia="zh-CN"/>
          </w:rPr>
          <w:delText xml:space="preserve">positioning </w:delText>
        </w:r>
        <w:r w:rsidRPr="00374636" w:rsidDel="007C70FA">
          <w:delText>frequency layers, and</w:delText>
        </w:r>
      </w:del>
    </w:p>
    <w:p w:rsidR="00DA62A5" w:rsidRPr="00374636" w:rsidDel="007C70FA" w:rsidRDefault="00DA62A5" w:rsidP="00DA62A5">
      <w:pPr>
        <w:pStyle w:val="B10"/>
        <w:rPr>
          <w:del w:id="2034" w:author="CATT" w:date="2023-10-23T11:00:00Z"/>
          <w:i/>
          <w:iCs/>
          <w:sz w:val="18"/>
          <w:szCs w:val="18"/>
          <w:lang w:eastAsia="zh-CN"/>
        </w:rPr>
      </w:pPr>
      <w:del w:id="2035" w:author="CATT" w:date="2023-10-23T11:00:00Z">
        <w:r w:rsidRPr="00374636" w:rsidDel="007C70FA">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374636" w:rsidDel="007C70FA">
          <w:rPr>
            <w:bCs/>
            <w:iCs/>
            <w:lang w:eastAsia="zh-CN"/>
          </w:rPr>
          <w:delText xml:space="preserve"> </w:delText>
        </w:r>
        <w:r w:rsidRPr="00374636" w:rsidDel="007C70FA">
          <w:delText xml:space="preserve">is the periodicity of the </w:delText>
        </w:r>
        <w:r w:rsidRPr="00374636" w:rsidDel="007C70FA">
          <w:rPr>
            <w:lang w:eastAsia="zh-CN"/>
          </w:rPr>
          <w:delText>PRS RSTD</w:delText>
        </w:r>
        <w:r w:rsidRPr="00374636" w:rsidDel="007C70FA">
          <w:delText xml:space="preserve"> measurement in </w:delText>
        </w:r>
        <w:r w:rsidRPr="00374636" w:rsidDel="007C70FA">
          <w:rPr>
            <w:lang w:eastAsia="zh-CN"/>
          </w:rPr>
          <w:delText xml:space="preserve">positioning frequency layer i </w:delText>
        </w:r>
      </w:del>
    </w:p>
    <w:p w:rsidR="00DA62A5" w:rsidRPr="00374636" w:rsidDel="007C70FA" w:rsidRDefault="00EF3271" w:rsidP="00DA62A5">
      <w:pPr>
        <w:rPr>
          <w:del w:id="2036" w:author="CATT" w:date="2023-10-23T11:00:00Z"/>
        </w:rPr>
      </w:pPr>
      <m:oMath>
        <m:sSub>
          <m:sSubPr>
            <m:ctrlPr>
              <w:del w:id="2037" w:author="CATT" w:date="2023-10-23T11:00:00Z">
                <w:rPr>
                  <w:rFonts w:ascii="Cambria Math" w:hAnsi="Cambria Math"/>
                </w:rPr>
              </w:del>
            </m:ctrlPr>
          </m:sSubPr>
          <m:e>
            <w:del w:id="2038" w:author="CATT" w:date="2023-10-23T11:00:00Z">
              <m:r>
                <m:rPr>
                  <m:sty m:val="p"/>
                </m:rPr>
                <w:rPr>
                  <w:rFonts w:ascii="Cambria Math" w:hAnsi="Cambria Math"/>
                  <w:lang w:eastAsia="zh-CN"/>
                </w:rPr>
                <m:t>T</m:t>
              </m:r>
            </w:del>
            <m:ctrlPr>
              <w:del w:id="2039" w:author="CATT" w:date="2023-10-23T11:00:00Z">
                <w:rPr>
                  <w:rFonts w:ascii="Cambria Math" w:hAnsi="Cambria Math"/>
                  <w:i/>
                </w:rPr>
              </w:del>
            </m:ctrlPr>
          </m:e>
          <m:sub>
            <w:del w:id="2040" w:author="CATT" w:date="2023-10-23T11:00:00Z">
              <m:r>
                <m:rPr>
                  <m:sty m:val="p"/>
                </m:rPr>
                <w:rPr>
                  <w:rFonts w:ascii="Cambria Math" w:hAnsi="Cambria Math"/>
                  <w:lang w:eastAsia="zh-CN"/>
                </w:rPr>
                <m:t>RSTD,i</m:t>
              </m:r>
            </w:del>
          </m:sub>
        </m:sSub>
      </m:oMath>
      <w:del w:id="2041" w:author="CATT" w:date="2023-10-23T11:00:00Z">
        <w:r w:rsidR="00DA62A5" w:rsidRPr="00374636" w:rsidDel="007C70FA">
          <w:delText xml:space="preserve"> is the measurement period for PRS RSTD measurement in </w:delText>
        </w:r>
        <w:r w:rsidR="00DA62A5" w:rsidRPr="00374636" w:rsidDel="007C70FA">
          <w:rPr>
            <w:lang w:eastAsia="zh-CN"/>
          </w:rPr>
          <w:delText>positioning frequency layer</w:delText>
        </w:r>
        <w:r w:rsidR="00DA62A5" w:rsidRPr="00374636" w:rsidDel="007C70FA">
          <w:delText xml:space="preserve"> </w:delText>
        </w:r>
        <w:r w:rsidR="00DA62A5" w:rsidRPr="00374636" w:rsidDel="007C70FA">
          <w:rPr>
            <w:i/>
            <w:iCs/>
          </w:rPr>
          <w:delText>i</w:delText>
        </w:r>
        <w:r w:rsidR="00DA62A5" w:rsidRPr="00374636" w:rsidDel="007C70FA">
          <w:delText xml:space="preserve"> as specified below:</w:delText>
        </w:r>
      </w:del>
    </w:p>
    <w:p w:rsidR="00DA62A5" w:rsidRPr="00374636" w:rsidDel="007C70FA" w:rsidRDefault="00EF3271" w:rsidP="00DA62A5">
      <w:pPr>
        <w:pStyle w:val="EQ"/>
        <w:jc w:val="center"/>
        <w:rPr>
          <w:del w:id="2042" w:author="CATT" w:date="2023-10-23T11:00:00Z"/>
          <w:noProof w:val="0"/>
          <w:lang w:eastAsia="zh-CN"/>
        </w:rPr>
      </w:pPr>
      <m:oMath>
        <m:sSub>
          <m:sSubPr>
            <m:ctrlPr>
              <w:del w:id="2043" w:author="CATT" w:date="2023-10-23T11:00:00Z">
                <w:rPr>
                  <w:rFonts w:ascii="Cambria Math" w:hAnsi="Cambria Math"/>
                  <w:noProof w:val="0"/>
                </w:rPr>
              </w:del>
            </m:ctrlPr>
          </m:sSubPr>
          <m:e>
            <w:del w:id="2044" w:author="CATT" w:date="2023-10-23T11:00:00Z">
              <m:r>
                <m:rPr>
                  <m:sty m:val="p"/>
                </m:rPr>
                <w:rPr>
                  <w:rFonts w:ascii="Cambria Math" w:hAnsi="Cambria Math"/>
                  <w:noProof w:val="0"/>
                  <w:lang w:eastAsia="zh-CN"/>
                </w:rPr>
                <m:t>T</m:t>
              </m:r>
            </w:del>
          </m:e>
          <m:sub>
            <w:del w:id="2045" w:author="CATT" w:date="2023-10-23T11:00:00Z">
              <m:r>
                <m:rPr>
                  <m:sty m:val="p"/>
                </m:rPr>
                <w:rPr>
                  <w:rFonts w:ascii="Cambria Math" w:hAnsi="Cambria Math"/>
                  <w:noProof w:val="0"/>
                  <w:lang w:eastAsia="zh-CN"/>
                </w:rPr>
                <m:t>RSTD,i</m:t>
              </m:r>
            </w:del>
          </m:sub>
        </m:sSub>
        <w:del w:id="2046" w:author="CATT" w:date="2023-10-23T11:00:00Z">
          <m:r>
            <m:rPr>
              <m:sty m:val="p"/>
            </m:rPr>
            <w:rPr>
              <w:rFonts w:ascii="Cambria Math" w:hAnsi="Cambria Math"/>
              <w:noProof w:val="0"/>
              <w:lang w:eastAsia="zh-CN"/>
            </w:rPr>
            <m:t>=</m:t>
          </m:r>
        </w:del>
        <m:sSub>
          <m:sSubPr>
            <m:ctrlPr>
              <w:del w:id="2047" w:author="CATT" w:date="2023-10-23T11:00:00Z">
                <w:rPr>
                  <w:rFonts w:ascii="Cambria Math" w:hAnsi="Cambria Math"/>
                  <w:noProof w:val="0"/>
                </w:rPr>
              </w:del>
            </m:ctrlPr>
          </m:sSubPr>
          <m:e>
            <m:d>
              <m:dPr>
                <m:ctrlPr>
                  <w:del w:id="2048" w:author="CATT" w:date="2023-10-23T11:00:00Z">
                    <w:rPr>
                      <w:rFonts w:ascii="Cambria Math" w:hAnsi="Cambria Math"/>
                      <w:noProof w:val="0"/>
                    </w:rPr>
                  </w:del>
                </m:ctrlPr>
              </m:dPr>
              <m:e>
                <m:sSub>
                  <m:sSubPr>
                    <m:ctrlPr>
                      <w:del w:id="2049" w:author="CATT" w:date="2023-10-23T11:00:00Z">
                        <w:rPr>
                          <w:rFonts w:ascii="Cambria Math" w:hAnsi="Cambria Math"/>
                          <w:bCs/>
                          <w:noProof w:val="0"/>
                        </w:rPr>
                      </w:del>
                    </m:ctrlPr>
                  </m:sSubPr>
                  <m:e>
                    <m:sSub>
                      <m:sSubPr>
                        <m:ctrlPr>
                          <w:del w:id="2050" w:author="CATT" w:date="2023-10-23T11:00:00Z">
                            <w:rPr>
                              <w:rFonts w:ascii="Cambria Math" w:hAnsi="Cambria Math"/>
                              <w:noProof w:val="0"/>
                            </w:rPr>
                          </w:del>
                        </m:ctrlPr>
                      </m:sSubPr>
                      <m:e>
                        <w:del w:id="2051" w:author="CATT" w:date="2023-10-23T11:00:00Z">
                          <m:r>
                            <m:rPr>
                              <m:sty m:val="p"/>
                            </m:rPr>
                            <w:rPr>
                              <w:rFonts w:ascii="Cambria Math" w:hAnsi="Cambria Math"/>
                              <w:noProof w:val="0"/>
                              <w:lang w:eastAsia="zh-CN"/>
                            </w:rPr>
                            <m:t>CSSF</m:t>
                          </m:r>
                        </w:del>
                      </m:e>
                      <m:sub>
                        <w:del w:id="2052" w:author="CATT" w:date="2023-10-23T11:00:00Z">
                          <m:r>
                            <m:rPr>
                              <m:sty m:val="p"/>
                            </m:rPr>
                            <w:rPr>
                              <w:rFonts w:ascii="Cambria Math" w:hAnsi="Cambria Math"/>
                              <w:noProof w:val="0"/>
                              <w:lang w:eastAsia="zh-CN"/>
                            </w:rPr>
                            <m:t>PRS,i</m:t>
                          </m:r>
                        </w:del>
                      </m:sub>
                    </m:sSub>
                    <w:del w:id="2053" w:author="CATT" w:date="2023-10-23T11:00:00Z">
                      <m:r>
                        <m:rPr>
                          <m:sty m:val="p"/>
                        </m:rPr>
                        <w:rPr>
                          <w:rFonts w:ascii="Cambria Math" w:hAnsi="Cambria Math"/>
                          <w:noProof w:val="0"/>
                        </w:rPr>
                        <m:t>*</m:t>
                      </m:r>
                      <m:r>
                        <w:rPr>
                          <w:rFonts w:ascii="Cambria Math" w:hAnsi="Cambria Math"/>
                          <w:noProof w:val="0"/>
                        </w:rPr>
                        <m:t>N</m:t>
                      </m:r>
                    </w:del>
                  </m:e>
                  <m:sub>
                    <w:del w:id="2054" w:author="CATT" w:date="2023-10-23T11:00:00Z">
                      <m:r>
                        <w:rPr>
                          <w:rFonts w:ascii="Cambria Math" w:hAnsi="Cambria Math"/>
                          <w:noProof w:val="0"/>
                        </w:rPr>
                        <m:t>RxBeam</m:t>
                      </m:r>
                      <m:r>
                        <m:rPr>
                          <m:sty m:val="p"/>
                        </m:rPr>
                        <w:rPr>
                          <w:rFonts w:ascii="Cambria Math" w:hAnsi="Cambria Math"/>
                          <w:noProof w:val="0"/>
                        </w:rPr>
                        <m:t>,</m:t>
                      </m:r>
                      <m:r>
                        <w:rPr>
                          <w:rFonts w:ascii="Cambria Math" w:hAnsi="Cambria Math"/>
                          <w:noProof w:val="0"/>
                        </w:rPr>
                        <m:t>i</m:t>
                      </m:r>
                    </w:del>
                  </m:sub>
                </m:sSub>
                <w:del w:id="2055" w:author="CATT" w:date="2023-10-23T11:00:00Z">
                  <m:r>
                    <m:rPr>
                      <m:sty m:val="p"/>
                    </m:rPr>
                    <w:rPr>
                      <w:rFonts w:ascii="Cambria Math" w:hAnsi="Cambria Math"/>
                      <w:noProof w:val="0"/>
                    </w:rPr>
                    <m:t>*</m:t>
                  </m:r>
                </w:del>
                <m:d>
                  <m:dPr>
                    <m:begChr m:val="⌈"/>
                    <m:endChr m:val="⌉"/>
                    <m:ctrlPr>
                      <w:del w:id="2056" w:author="CATT" w:date="2023-10-23T11:00:00Z">
                        <w:rPr>
                          <w:rFonts w:ascii="Cambria Math" w:hAnsi="Cambria Math"/>
                          <w:noProof w:val="0"/>
                        </w:rPr>
                      </w:del>
                    </m:ctrlPr>
                  </m:dPr>
                  <m:e>
                    <m:f>
                      <m:fPr>
                        <m:ctrlPr>
                          <w:del w:id="2057" w:author="CATT" w:date="2023-10-23T11:00:00Z">
                            <w:rPr>
                              <w:rFonts w:ascii="Cambria Math" w:hAnsi="Cambria Math"/>
                              <w:noProof w:val="0"/>
                            </w:rPr>
                          </w:del>
                        </m:ctrlPr>
                      </m:fPr>
                      <m:num>
                        <m:sSubSup>
                          <m:sSubSupPr>
                            <m:ctrlPr>
                              <w:del w:id="2058" w:author="CATT" w:date="2023-10-23T11:00:00Z">
                                <w:rPr>
                                  <w:rFonts w:ascii="Cambria Math" w:hAnsi="Cambria Math"/>
                                  <w:noProof w:val="0"/>
                                </w:rPr>
                              </w:del>
                            </m:ctrlPr>
                          </m:sSubSupPr>
                          <m:e>
                            <w:del w:id="2059" w:author="CATT" w:date="2023-10-23T11:00:00Z">
                              <m:r>
                                <w:rPr>
                                  <w:rFonts w:ascii="Cambria Math" w:hAnsi="Cambria Math"/>
                                  <w:noProof w:val="0"/>
                                </w:rPr>
                                <m:t>N</m:t>
                              </m:r>
                            </w:del>
                          </m:e>
                          <m:sub>
                            <w:del w:id="2060" w:author="CATT" w:date="2023-10-23T11:00:00Z">
                              <m:r>
                                <w:rPr>
                                  <w:rFonts w:ascii="Cambria Math" w:hAnsi="Cambria Math"/>
                                  <w:noProof w:val="0"/>
                                </w:rPr>
                                <m:t>PRS</m:t>
                              </m:r>
                              <m:r>
                                <m:rPr>
                                  <m:nor/>
                                </m:rPr>
                                <w:rPr>
                                  <w:noProof w:val="0"/>
                                </w:rPr>
                                <m:t>,i</m:t>
                              </m:r>
                            </w:del>
                          </m:sub>
                          <m:sup>
                            <w:del w:id="2061" w:author="CATT" w:date="2023-10-23T11:00:00Z">
                              <m:r>
                                <w:rPr>
                                  <w:rFonts w:ascii="Cambria Math" w:hAnsi="Cambria Math"/>
                                  <w:noProof w:val="0"/>
                                </w:rPr>
                                <m:t>slot</m:t>
                              </m:r>
                            </w:del>
                          </m:sup>
                        </m:sSubSup>
                      </m:num>
                      <m:den>
                        <m:sSup>
                          <m:sSupPr>
                            <m:ctrlPr>
                              <w:del w:id="2062" w:author="CATT" w:date="2023-10-23T11:00:00Z">
                                <w:rPr>
                                  <w:rFonts w:ascii="Cambria Math" w:hAnsi="Cambria Math"/>
                                  <w:noProof w:val="0"/>
                                </w:rPr>
                              </w:del>
                            </m:ctrlPr>
                          </m:sSupPr>
                          <m:e>
                            <w:del w:id="2063" w:author="CATT" w:date="2023-10-23T11:00:00Z">
                              <m:r>
                                <w:rPr>
                                  <w:rFonts w:ascii="Cambria Math" w:hAnsi="Cambria Math"/>
                                  <w:noProof w:val="0"/>
                                </w:rPr>
                                <m:t>N</m:t>
                              </m:r>
                            </w:del>
                          </m:e>
                          <m:sup>
                            <w:del w:id="2064" w:author="CATT" w:date="2023-10-23T11:00:00Z">
                              <m:r>
                                <m:rPr>
                                  <m:sty m:val="p"/>
                                </m:rPr>
                                <w:rPr>
                                  <w:rFonts w:ascii="Cambria Math" w:hAnsi="Cambria Math"/>
                                  <w:noProof w:val="0"/>
                                </w:rPr>
                                <m:t>'</m:t>
                              </m:r>
                            </w:del>
                          </m:sup>
                        </m:sSup>
                      </m:den>
                    </m:f>
                  </m:e>
                </m:d>
                <m:d>
                  <m:dPr>
                    <m:begChr m:val="⌈"/>
                    <m:endChr m:val="⌉"/>
                    <m:ctrlPr>
                      <w:del w:id="2065" w:author="CATT" w:date="2023-10-23T11:00:00Z">
                        <w:rPr>
                          <w:rFonts w:ascii="Cambria Math" w:hAnsi="Cambria Math"/>
                          <w:noProof w:val="0"/>
                        </w:rPr>
                      </w:del>
                    </m:ctrlPr>
                  </m:dPr>
                  <m:e>
                    <m:f>
                      <m:fPr>
                        <m:ctrlPr>
                          <w:del w:id="2066" w:author="CATT" w:date="2023-10-23T11:00:00Z">
                            <w:rPr>
                              <w:rFonts w:ascii="Cambria Math" w:hAnsi="Cambria Math"/>
                              <w:noProof w:val="0"/>
                            </w:rPr>
                          </w:del>
                        </m:ctrlPr>
                      </m:fPr>
                      <m:num>
                        <m:sSub>
                          <m:sSubPr>
                            <m:ctrlPr>
                              <w:del w:id="2067" w:author="CATT" w:date="2023-10-23T11:00:00Z">
                                <w:rPr>
                                  <w:rFonts w:ascii="Cambria Math" w:hAnsi="Cambria Math"/>
                                  <w:i/>
                                  <w:iCs/>
                                  <w:noProof w:val="0"/>
                                </w:rPr>
                              </w:del>
                            </m:ctrlPr>
                          </m:sSubPr>
                          <m:e>
                            <w:del w:id="2068" w:author="CATT" w:date="2023-10-23T11:00:00Z">
                              <m:r>
                                <w:rPr>
                                  <w:rFonts w:ascii="Cambria Math" w:hAnsi="Cambria Math"/>
                                  <w:noProof w:val="0"/>
                                </w:rPr>
                                <m:t>L</m:t>
                              </m:r>
                            </w:del>
                          </m:e>
                          <m:sub>
                            <w:del w:id="2069" w:author="CATT" w:date="2023-10-23T11:00:00Z">
                              <m:r>
                                <w:rPr>
                                  <w:rFonts w:ascii="Cambria Math" w:hAnsi="Cambria Math"/>
                                  <w:noProof w:val="0"/>
                                </w:rPr>
                                <m:t>available_PRS,i</m:t>
                              </m:r>
                            </w:del>
                          </m:sub>
                        </m:sSub>
                      </m:num>
                      <m:den>
                        <w:del w:id="2070" w:author="CATT" w:date="2023-10-23T11:00:00Z">
                          <m:r>
                            <w:rPr>
                              <w:rFonts w:ascii="Cambria Math" w:hAnsi="Cambria Math"/>
                              <w:noProof w:val="0"/>
                            </w:rPr>
                            <m:t>N</m:t>
                          </m:r>
                        </w:del>
                      </m:den>
                    </m:f>
                  </m:e>
                </m:d>
                <w:del w:id="2071" w:author="CATT" w:date="2023-10-23T11:00:00Z">
                  <m:r>
                    <m:rPr>
                      <m:sty m:val="p"/>
                    </m:rPr>
                    <w:rPr>
                      <w:rFonts w:ascii="Cambria Math" w:hAnsi="Cambria Math"/>
                      <w:noProof w:val="0"/>
                      <w:lang w:eastAsia="zh-CN"/>
                    </w:rPr>
                    <m:t>*</m:t>
                  </m:r>
                </w:del>
                <m:sSub>
                  <m:sSubPr>
                    <m:ctrlPr>
                      <w:del w:id="2072" w:author="CATT" w:date="2023-10-23T11:00:00Z">
                        <w:rPr>
                          <w:rFonts w:ascii="Cambria Math" w:hAnsi="Cambria Math"/>
                          <w:noProof w:val="0"/>
                        </w:rPr>
                      </w:del>
                    </m:ctrlPr>
                  </m:sSubPr>
                  <m:e>
                    <w:del w:id="2073" w:author="CATT" w:date="2023-10-23T11:00:00Z">
                      <m:r>
                        <w:rPr>
                          <w:rFonts w:ascii="Cambria Math" w:hAnsi="Cambria Math"/>
                          <w:noProof w:val="0"/>
                        </w:rPr>
                        <m:t>N</m:t>
                      </m:r>
                    </w:del>
                  </m:e>
                  <m:sub>
                    <w:del w:id="2074" w:author="CATT" w:date="2023-10-23T11:00:00Z">
                      <m:r>
                        <w:rPr>
                          <w:rFonts w:ascii="Cambria Math" w:hAnsi="Cambria Math"/>
                          <w:noProof w:val="0"/>
                        </w:rPr>
                        <m:t>sample</m:t>
                      </m:r>
                    </w:del>
                  </m:sub>
                </m:sSub>
                <w:del w:id="2075" w:author="CATT" w:date="2023-10-23T11:00:00Z">
                  <m:r>
                    <m:rPr>
                      <m:sty m:val="p"/>
                    </m:rPr>
                    <w:rPr>
                      <w:rFonts w:ascii="Cambria Math" w:hAnsi="Cambria Math"/>
                      <w:noProof w:val="0"/>
                    </w:rPr>
                    <m:t>-1</m:t>
                  </m:r>
                </w:del>
              </m:e>
            </m:d>
            <w:del w:id="2076" w:author="CATT" w:date="2023-10-23T11:00:00Z">
              <m:r>
                <m:rPr>
                  <m:sty m:val="p"/>
                </m:rPr>
                <w:rPr>
                  <w:rFonts w:ascii="Cambria Math" w:hAnsi="Cambria Math"/>
                  <w:noProof w:val="0"/>
                  <w:lang w:eastAsia="zh-CN"/>
                </w:rPr>
                <m:t>*T</m:t>
              </m:r>
            </w:del>
          </m:e>
          <m:sub>
            <w:del w:id="2077" w:author="CATT" w:date="2023-10-23T11:00:00Z">
              <m:r>
                <m:rPr>
                  <m:sty m:val="p"/>
                </m:rPr>
                <w:rPr>
                  <w:rFonts w:ascii="Cambria Math" w:hAnsi="Cambria Math"/>
                  <w:noProof w:val="0"/>
                  <w:lang w:eastAsia="zh-CN"/>
                </w:rPr>
                <m:t>effect,i</m:t>
              </m:r>
            </w:del>
          </m:sub>
        </m:sSub>
        <w:del w:id="2078" w:author="CATT" w:date="2023-10-23T11:00:00Z">
          <m:r>
            <m:rPr>
              <m:sty m:val="p"/>
            </m:rPr>
            <w:rPr>
              <w:rFonts w:ascii="Cambria Math" w:hAnsi="Cambria Math"/>
              <w:noProof w:val="0"/>
              <w:lang w:eastAsia="zh-CN"/>
            </w:rPr>
            <m:t>+</m:t>
          </m:r>
        </w:del>
        <m:sSub>
          <m:sSubPr>
            <m:ctrlPr>
              <w:del w:id="2079" w:author="CATT" w:date="2023-10-23T11:00:00Z">
                <w:rPr>
                  <w:rFonts w:ascii="Cambria Math" w:hAnsi="Cambria Math"/>
                  <w:noProof w:val="0"/>
                </w:rPr>
              </w:del>
            </m:ctrlPr>
          </m:sSubPr>
          <m:e>
            <w:del w:id="2080" w:author="CATT" w:date="2023-10-23T11:00:00Z">
              <m:r>
                <m:rPr>
                  <m:nor/>
                </m:rPr>
                <w:rPr>
                  <w:noProof w:val="0"/>
                </w:rPr>
                <m:t>T</m:t>
              </m:r>
            </w:del>
          </m:e>
          <m:sub>
            <w:del w:id="2081" w:author="CATT" w:date="2023-10-23T11:00:00Z">
              <m:r>
                <m:rPr>
                  <m:nor/>
                </m:rPr>
                <w:rPr>
                  <w:noProof w:val="0"/>
                </w:rPr>
                <m:t>last</m:t>
              </m:r>
              <m:r>
                <m:rPr>
                  <m:sty m:val="p"/>
                </m:rPr>
                <w:rPr>
                  <w:rFonts w:ascii="Cambria Math" w:hAnsi="Cambria Math"/>
                  <w:noProof w:val="0"/>
                </w:rPr>
                <m:t>,i</m:t>
              </m:r>
            </w:del>
          </m:sub>
        </m:sSub>
      </m:oMath>
      <w:del w:id="2082" w:author="CATT" w:date="2023-10-23T11:00:00Z">
        <w:r w:rsidR="00DA62A5" w:rsidRPr="00374636" w:rsidDel="007C70FA">
          <w:rPr>
            <w:noProof w:val="0"/>
          </w:rPr>
          <w:delText xml:space="preserve"> ,</w:delText>
        </w:r>
      </w:del>
    </w:p>
    <w:p w:rsidR="00DA62A5" w:rsidRPr="00374636" w:rsidDel="007C70FA" w:rsidRDefault="00DA62A5" w:rsidP="00DA62A5">
      <w:pPr>
        <w:rPr>
          <w:del w:id="2083" w:author="CATT" w:date="2023-10-23T11:00:00Z"/>
          <w:rFonts w:cs="v4.2.0"/>
          <w:lang w:eastAsia="zh-CN"/>
        </w:rPr>
      </w:pPr>
      <w:del w:id="2084" w:author="CATT" w:date="2023-10-23T11:00:00Z">
        <w:r w:rsidRPr="00374636" w:rsidDel="007C70FA">
          <w:rPr>
            <w:rFonts w:eastAsia="MS Mincho" w:cs="v4.2.0"/>
          </w:rPr>
          <w:delText>where:</w:delText>
        </w:r>
      </w:del>
    </w:p>
    <w:p w:rsidR="00DA62A5" w:rsidRPr="00374636" w:rsidDel="007C70FA" w:rsidRDefault="00DA62A5" w:rsidP="00DA62A5">
      <w:pPr>
        <w:pStyle w:val="B10"/>
        <w:rPr>
          <w:del w:id="2085" w:author="CATT" w:date="2023-10-23T11:00:00Z"/>
        </w:rPr>
      </w:pPr>
      <w:del w:id="2086" w:author="CATT" w:date="2023-10-23T11:00:00Z">
        <w:r w:rsidRPr="00374636" w:rsidDel="007C70FA">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374636" w:rsidDel="007C70FA">
          <w:delText xml:space="preserve"> is the UE Rx beam sweeping factor. In FR1, </w:delTex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374636" w:rsidDel="007C70FA">
          <w:delText xml:space="preserve"> = 1; and in FR2, </w:delTex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374636" w:rsidDel="007C70FA">
          <w:delText xml:space="preserve"> = 8.</w:delText>
        </w:r>
      </w:del>
    </w:p>
    <w:p w:rsidR="00DA62A5" w:rsidRPr="00374636" w:rsidDel="007C70FA" w:rsidRDefault="00DA62A5" w:rsidP="00DA62A5">
      <w:pPr>
        <w:pStyle w:val="B10"/>
        <w:rPr>
          <w:del w:id="2087" w:author="CATT" w:date="2023-10-23T11:00:00Z"/>
          <w:lang w:eastAsia="zh-CN"/>
        </w:rPr>
      </w:pPr>
      <w:del w:id="2088" w:author="CATT" w:date="2023-10-23T11:00:00Z">
        <w:r w:rsidRPr="00374636" w:rsidDel="007C70FA">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374636" w:rsidDel="007C70FA">
          <w:delText xml:space="preserve"> is the carrier-specific scaling factor for NR PRS-based positioning measurements in </w:delText>
        </w:r>
        <w:r w:rsidRPr="00374636" w:rsidDel="007C70FA">
          <w:rPr>
            <w:lang w:eastAsia="zh-CN"/>
          </w:rPr>
          <w:delText xml:space="preserve">positioning </w:delText>
        </w:r>
        <w:r w:rsidRPr="00374636" w:rsidDel="007C70FA">
          <w:delText xml:space="preserve">frequency layer </w:delText>
        </w:r>
        <w:r w:rsidRPr="00374636" w:rsidDel="007C70FA">
          <w:rPr>
            <w:i/>
            <w:iCs/>
            <w:sz w:val="24"/>
            <w:szCs w:val="24"/>
          </w:rPr>
          <w:delText>i</w:delText>
        </w:r>
        <w:r w:rsidRPr="00374636" w:rsidDel="007C70FA">
          <w:rPr>
            <w:i/>
            <w:iCs/>
          </w:rPr>
          <w:delText xml:space="preserve"> </w:delText>
        </w:r>
        <w:r w:rsidRPr="00374636" w:rsidDel="007C70FA">
          <w:delText>as defined in TS 38.133 [</w:delText>
        </w:r>
        <w:r w:rsidRPr="00374636" w:rsidDel="007C70FA">
          <w:rPr>
            <w:lang w:eastAsia="zh-CN"/>
          </w:rPr>
          <w:delText>50</w:delText>
        </w:r>
        <w:r w:rsidRPr="00374636" w:rsidDel="007C70FA">
          <w:delText>]</w:delText>
        </w:r>
        <w:r w:rsidRPr="00374636" w:rsidDel="007C70FA">
          <w:rPr>
            <w:lang w:eastAsia="zh-CN"/>
          </w:rPr>
          <w:delText xml:space="preserve"> </w:delText>
        </w:r>
        <w:r w:rsidRPr="00374636" w:rsidDel="007C70FA">
          <w:delText>clause 9.1.5.2.</w:delText>
        </w:r>
      </w:del>
    </w:p>
    <w:p w:rsidR="00DA62A5" w:rsidRPr="00374636" w:rsidDel="007C70FA" w:rsidRDefault="00EF3271" w:rsidP="00DA62A5">
      <w:pPr>
        <w:pStyle w:val="B10"/>
        <w:ind w:leftChars="50" w:left="100" w:firstLineChars="200" w:firstLine="400"/>
        <w:rPr>
          <w:del w:id="2089" w:author="CATT" w:date="2023-10-23T11:00:00Z"/>
          <w:lang w:eastAsia="zh-CN"/>
        </w:rPr>
      </w:pPr>
      <m:oMath>
        <m:sSubSup>
          <m:sSubSupPr>
            <m:ctrlPr>
              <w:del w:id="2090" w:author="CATT" w:date="2023-10-23T11:00:00Z">
                <w:rPr>
                  <w:rFonts w:ascii="Cambria Math" w:hAnsi="Cambria Math"/>
                  <w:i/>
                </w:rPr>
              </w:del>
            </m:ctrlPr>
          </m:sSubSupPr>
          <m:e>
            <w:del w:id="2091" w:author="CATT" w:date="2023-10-23T11:00:00Z">
              <m:r>
                <w:rPr>
                  <w:rFonts w:ascii="Cambria Math" w:hAnsi="Cambria Math"/>
                </w:rPr>
                <m:t>N</m:t>
              </m:r>
            </w:del>
          </m:e>
          <m:sub>
            <w:del w:id="2092" w:author="CATT" w:date="2023-10-23T11:00:00Z">
              <m:r>
                <w:rPr>
                  <w:rFonts w:ascii="Cambria Math" w:hAnsi="Cambria Math"/>
                </w:rPr>
                <m:t>PRS,i</m:t>
              </m:r>
            </w:del>
          </m:sub>
          <m:sup>
            <w:del w:id="2093" w:author="CATT" w:date="2023-10-23T11:00:00Z">
              <m:r>
                <w:rPr>
                  <w:rFonts w:ascii="Cambria Math" w:hAnsi="Cambria Math"/>
                </w:rPr>
                <m:t>slot</m:t>
              </m:r>
            </w:del>
          </m:sup>
        </m:sSubSup>
      </m:oMath>
      <w:del w:id="2094" w:author="CATT" w:date="2023-10-23T11:00:00Z">
        <w:r w:rsidR="00DA62A5" w:rsidRPr="00374636" w:rsidDel="007C70FA">
          <w:delText xml:space="preserve"> is the maximum number of DL PRS resources in positioning frequency layer</w:delText>
        </w:r>
        <w:r w:rsidR="00DA62A5" w:rsidRPr="00374636" w:rsidDel="007C70FA">
          <w:rPr>
            <w:i/>
            <w:iCs/>
          </w:rPr>
          <w:delText xml:space="preserve"> i</w:delText>
        </w:r>
        <w:r w:rsidR="00DA62A5" w:rsidRPr="00374636" w:rsidDel="007C70FA">
          <w:delText xml:space="preserve"> configured in a slot. </w:delText>
        </w:r>
      </w:del>
    </w:p>
    <w:p w:rsidR="00DA62A5" w:rsidRPr="00374636" w:rsidDel="007C70FA" w:rsidRDefault="00EF3271" w:rsidP="00DA62A5">
      <w:pPr>
        <w:ind w:leftChars="151" w:left="586" w:hangingChars="142" w:hanging="284"/>
        <w:rPr>
          <w:del w:id="2095" w:author="CATT" w:date="2023-10-23T11:00:00Z"/>
          <w:lang w:eastAsia="zh-CN"/>
        </w:rPr>
      </w:pPr>
      <m:oMath>
        <m:sSub>
          <m:sSubPr>
            <m:ctrlPr>
              <w:del w:id="2096" w:author="CATT" w:date="2023-10-23T11:00:00Z">
                <w:rPr>
                  <w:rFonts w:ascii="Cambria Math" w:hAnsi="Cambria Math"/>
                  <w:i/>
                  <w:iCs/>
                </w:rPr>
              </w:del>
            </m:ctrlPr>
          </m:sSubPr>
          <m:e>
            <w:del w:id="2097" w:author="CATT" w:date="2023-10-23T11:00:00Z">
              <m:r>
                <w:rPr>
                  <w:rFonts w:ascii="Cambria Math" w:hAnsi="Cambria Math"/>
                  <w:lang w:eastAsia="zh-CN"/>
                </w:rPr>
                <m:t xml:space="preserve">     L</m:t>
              </m:r>
            </w:del>
          </m:e>
          <m:sub>
            <w:del w:id="2098" w:author="CATT" w:date="2023-10-23T11:00:00Z">
              <m:r>
                <w:rPr>
                  <w:rFonts w:ascii="Cambria Math" w:hAnsi="Cambria Math"/>
                  <w:lang w:eastAsia="zh-CN"/>
                </w:rPr>
                <m:t>available_PRS</m:t>
              </m:r>
              <m:r>
                <m:rPr>
                  <m:sty m:val="p"/>
                </m:rPr>
                <w:rPr>
                  <w:rFonts w:ascii="Cambria Math" w:hAnsi="Cambria Math"/>
                  <w:lang w:eastAsia="zh-CN"/>
                </w:rPr>
                <m:t>,i</m:t>
              </m:r>
            </w:del>
          </m:sub>
        </m:sSub>
      </m:oMath>
      <w:del w:id="2099" w:author="CATT" w:date="2023-10-23T11:00:00Z">
        <w:r w:rsidR="00DA62A5" w:rsidRPr="00374636" w:rsidDel="007C70FA">
          <w:rPr>
            <w:iCs/>
            <w:lang w:eastAsia="zh-CN"/>
          </w:rPr>
          <w:delText xml:space="preserve"> is the time duration of available PRS in the positioning frequency layer i to be measured during </w:delTex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DA62A5" w:rsidRPr="00374636" w:rsidDel="007C70FA">
          <w:rPr>
            <w:iCs/>
            <w:lang w:eastAsia="zh-CN"/>
          </w:rPr>
          <w:delText xml:space="preserve">, and is calculated in the same way as PRS duration K defined in clause 5.1.6.5 of TS 38.214 [56]. For calculation of </w:delTex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DA62A5" w:rsidRPr="00374636" w:rsidDel="007C70FA">
          <w:rPr>
            <w:iCs/>
            <w:lang w:eastAsia="zh-CN"/>
          </w:rPr>
          <w:delText>, only the PRS resources unmuted and fully or partially overlapped with MG are considered.</w:delText>
        </w:r>
      </w:del>
    </w:p>
    <w:p w:rsidR="00DA62A5" w:rsidRPr="00374636" w:rsidDel="007C70FA" w:rsidRDefault="00DA62A5" w:rsidP="00DA62A5">
      <w:pPr>
        <w:ind w:left="568" w:hanging="284"/>
        <w:rPr>
          <w:del w:id="2100" w:author="CATT" w:date="2023-10-23T11:00:00Z"/>
          <w:rFonts w:eastAsia="Calibri"/>
          <w:sz w:val="18"/>
          <w:szCs w:val="18"/>
        </w:rPr>
      </w:pPr>
      <w:del w:id="2101" w:author="CATT" w:date="2023-10-23T11:00:00Z">
        <w:r w:rsidRPr="00374636" w:rsidDel="007C70FA">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374636" w:rsidDel="007C70FA">
          <w:delText xml:space="preserve"> is the number of PRS RSTD samples and </w:delTex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74636" w:rsidDel="007C70FA">
          <w:delText xml:space="preserve">= 4. </w:delText>
        </w:r>
      </w:del>
    </w:p>
    <w:p w:rsidR="00DA62A5" w:rsidRPr="00374636" w:rsidDel="007C70FA" w:rsidRDefault="00DA62A5" w:rsidP="00DA62A5">
      <w:pPr>
        <w:ind w:left="568" w:hanging="284"/>
        <w:rPr>
          <w:del w:id="2102" w:author="CATT" w:date="2023-10-23T11:00:00Z"/>
          <w:lang w:eastAsia="zh-CN"/>
        </w:rPr>
      </w:pPr>
      <w:del w:id="2103" w:author="CATT" w:date="2023-10-23T11:00:00Z">
        <w:r w:rsidRPr="00374636" w:rsidDel="007C70FA">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374636" w:rsidDel="007C70FA">
          <w:rPr>
            <w:rFonts w:ascii="Cambria Math" w:hAnsi="Cambria Math"/>
            <w:i/>
          </w:rPr>
          <w:delText xml:space="preserve"> </w:delText>
        </w:r>
        <w:r w:rsidRPr="00374636" w:rsidDel="007C70FA">
          <w:delText>is the measurement duration for the last PRS RSTD sample in positioning frequency layer</w:delText>
        </w:r>
        <w:r w:rsidRPr="00374636" w:rsidDel="007C70FA">
          <w:rPr>
            <w:i/>
            <w:iCs/>
          </w:rPr>
          <w:delText xml:space="preserve"> i</w:delText>
        </w:r>
        <w:r w:rsidRPr="00374636" w:rsidDel="007C70FA">
          <w:delText xml:space="preserve">, including the sampling time and processing time, </w:delTex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374636" w:rsidDel="007C70FA">
          <w:rPr>
            <w:bCs/>
          </w:rPr>
          <w:delText xml:space="preserve"> = </w:delText>
        </w:r>
        <m:oMath>
          <m:sSub>
            <m:sSubPr>
              <m:ctrlPr>
                <w:rPr>
                  <w:rFonts w:ascii="Cambria Math" w:hAnsi="Cambria Math"/>
                  <w:bCs/>
                </w:rPr>
              </m:ctrlPr>
            </m:sSubPr>
            <m:e>
              <m:r>
                <w:rPr>
                  <w:rFonts w:ascii="Cambria Math" w:hAnsi="Cambria Math"/>
                </w:rPr>
                <m:t>T</m:t>
              </m:r>
            </m:e>
            <m:sub>
              <m:r>
                <m:rPr>
                  <m:nor/>
                </m:rPr>
                <w:rPr>
                  <w:bCs/>
                </w:rPr>
                <m:t>i</m:t>
              </m:r>
            </m:sub>
          </m:sSub>
        </m:oMath>
        <w:r w:rsidRPr="00374636" w:rsidDel="007C70FA">
          <w:rPr>
            <w:bCs/>
          </w:rPr>
          <w:delText xml:space="preserve"> + </w:delTex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374636" w:rsidDel="007C70FA">
          <w:delText xml:space="preserve"> ,</w:delText>
        </w:r>
      </w:del>
    </w:p>
    <w:p w:rsidR="00DA62A5" w:rsidRPr="00374636" w:rsidDel="007C70FA" w:rsidRDefault="00DA62A5" w:rsidP="00DA62A5">
      <w:pPr>
        <w:pStyle w:val="B10"/>
        <w:rPr>
          <w:del w:id="2104" w:author="CATT" w:date="2023-10-23T11:00:00Z"/>
          <w:rFonts w:eastAsiaTheme="minorEastAsia"/>
          <w:i/>
          <w:iCs/>
          <w:sz w:val="18"/>
          <w:szCs w:val="18"/>
          <w:lang w:eastAsia="zh-CN"/>
        </w:rPr>
      </w:pPr>
      <w:del w:id="2105" w:author="CATT" w:date="2023-10-23T11:00:00Z">
        <w:r w:rsidRPr="00374636" w:rsidDel="007C70FA">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374636" w:rsidDel="007C70FA">
          <w:rPr>
            <w:bCs/>
            <w:iCs/>
            <w:lang w:eastAsia="zh-CN"/>
          </w:rPr>
          <w:delText xml:space="preserve"> </w:delText>
        </w:r>
        <w:r w:rsidRPr="00374636" w:rsidDel="007C70FA">
          <w:delText xml:space="preserve">is the periodicity of the </w:delText>
        </w:r>
        <w:r w:rsidRPr="00374636" w:rsidDel="007C70FA">
          <w:rPr>
            <w:lang w:eastAsia="zh-CN"/>
          </w:rPr>
          <w:delText>PRS RSTD</w:delText>
        </w:r>
        <w:r w:rsidRPr="00374636" w:rsidDel="007C70FA">
          <w:delText xml:space="preserve"> measurement in </w:delText>
        </w:r>
        <w:r w:rsidRPr="00374636" w:rsidDel="007C70FA">
          <w:rPr>
            <w:lang w:eastAsia="zh-CN"/>
          </w:rPr>
          <w:delText xml:space="preserve">positioning frequency layer i </w:delText>
        </w:r>
        <w:r w:rsidRPr="00374636" w:rsidDel="007C70FA">
          <w:rPr>
            <w:iCs/>
            <w:sz w:val="18"/>
            <w:szCs w:val="18"/>
            <w:lang w:eastAsia="zh-CN"/>
          </w:rPr>
          <w:delText xml:space="preserve">defined as: </w:delText>
        </w:r>
      </w:del>
    </w:p>
    <w:p w:rsidR="00DA62A5" w:rsidRPr="00374636" w:rsidDel="007C70FA" w:rsidRDefault="00EF3271" w:rsidP="00DA62A5">
      <w:pPr>
        <w:pStyle w:val="B10"/>
        <w:jc w:val="center"/>
        <w:rPr>
          <w:del w:id="2106" w:author="CATT" w:date="2023-10-23T11:00:00Z"/>
          <w:i/>
          <w:lang w:eastAsia="zh-CN"/>
        </w:rPr>
      </w:pPr>
      <m:oMath>
        <m:sSub>
          <m:sSubPr>
            <m:ctrlPr>
              <w:del w:id="2107" w:author="CATT" w:date="2023-10-23T11:00:00Z">
                <w:rPr>
                  <w:rFonts w:ascii="Cambria Math" w:hAnsi="Cambria Math"/>
                  <w:i/>
                </w:rPr>
              </w:del>
            </m:ctrlPr>
          </m:sSubPr>
          <m:e>
            <w:del w:id="2108" w:author="CATT" w:date="2023-10-23T11:00:00Z">
              <m:r>
                <w:rPr>
                  <w:rFonts w:ascii="Cambria Math" w:hAnsi="Cambria Math"/>
                </w:rPr>
                <m:t>T</m:t>
              </m:r>
            </w:del>
          </m:e>
          <m:sub>
            <w:del w:id="2109" w:author="CATT" w:date="2023-10-23T11:00:00Z">
              <m:r>
                <m:rPr>
                  <m:nor/>
                </m:rPr>
                <w:rPr>
                  <w:rFonts w:ascii="Cambria Math" w:hAnsi="Cambria Math"/>
                  <w:i/>
                </w:rPr>
                <m:t>effect,i</m:t>
              </m:r>
            </w:del>
          </m:sub>
        </m:sSub>
      </m:oMath>
      <w:del w:id="2110" w:author="CATT" w:date="2023-10-23T11:00:00Z">
        <w:r w:rsidR="00DA62A5" w:rsidRPr="00374636" w:rsidDel="007C70FA">
          <w:rPr>
            <w:rFonts w:ascii="Cambria Math" w:hAnsi="Cambria Math"/>
            <w:i/>
          </w:rPr>
          <w:delText xml:space="preserve"> = </w:delTex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DA62A5" w:rsidRPr="00374636" w:rsidDel="007C70FA">
          <w:rPr>
            <w:lang w:eastAsia="zh-CN"/>
          </w:rPr>
          <w:delText xml:space="preserve"> </w:delText>
        </w:r>
      </w:del>
    </w:p>
    <w:p w:rsidR="00DA62A5" w:rsidRPr="00374636" w:rsidDel="007C70FA" w:rsidRDefault="00DA62A5" w:rsidP="00DA62A5">
      <w:pPr>
        <w:pStyle w:val="B10"/>
        <w:rPr>
          <w:del w:id="2111" w:author="CATT" w:date="2023-10-23T11:00:00Z"/>
          <w:lang w:eastAsia="zh-CN"/>
        </w:rPr>
      </w:pPr>
      <w:del w:id="2112" w:author="CATT" w:date="2023-10-23T11:00:00Z">
        <w:r w:rsidRPr="00374636" w:rsidDel="007C70FA">
          <w:rPr>
            <w:lang w:eastAsia="zh-CN"/>
          </w:rPr>
          <w:delText>Where,</w:delText>
        </w:r>
      </w:del>
    </w:p>
    <w:p w:rsidR="00DA62A5" w:rsidRPr="00374636" w:rsidDel="007C70FA" w:rsidRDefault="00DA62A5" w:rsidP="00DA62A5">
      <w:pPr>
        <w:pStyle w:val="B10"/>
        <w:rPr>
          <w:del w:id="2113" w:author="CATT" w:date="2023-10-23T11:00:00Z"/>
          <w:lang w:eastAsia="zh-CN"/>
        </w:rPr>
      </w:pPr>
      <w:del w:id="2114" w:author="CATT" w:date="2023-10-23T11:00:00Z">
        <w:r w:rsidRPr="00374636" w:rsidDel="007C70FA">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374636" w:rsidDel="007C70FA">
          <w:tab/>
        </w:r>
        <w:r w:rsidRPr="00374636" w:rsidDel="007C70FA">
          <w:rPr>
            <w:lang w:eastAsia="zh-CN"/>
          </w:rPr>
          <w:delText xml:space="preserve">corresponds to </w:delText>
        </w:r>
        <w:r w:rsidRPr="00374636" w:rsidDel="007C70FA">
          <w:rPr>
            <w:i/>
            <w:iCs/>
          </w:rPr>
          <w:delText>durationOfPRS-ProcessingSymbolsInEveryTms</w:delText>
        </w:r>
        <w:r w:rsidRPr="00374636" w:rsidDel="007C70FA">
          <w:delText xml:space="preserve"> </w:delText>
        </w:r>
        <w:r w:rsidRPr="00374636" w:rsidDel="007C70FA">
          <w:rPr>
            <w:lang w:eastAsia="zh-CN"/>
          </w:rPr>
          <w:delText>in TS 37.355 [49],</w:delText>
        </w:r>
      </w:del>
    </w:p>
    <w:p w:rsidR="00DA62A5" w:rsidRPr="00374636" w:rsidDel="007C70FA" w:rsidRDefault="00DA62A5" w:rsidP="00DA62A5">
      <w:pPr>
        <w:pStyle w:val="B10"/>
        <w:rPr>
          <w:del w:id="2115" w:author="CATT" w:date="2023-10-23T11:00:00Z"/>
          <w:lang w:eastAsia="zh-CN"/>
        </w:rPr>
      </w:pPr>
      <w:del w:id="2116" w:author="CATT" w:date="2023-10-23T11:00:00Z">
        <w:r w:rsidRPr="00374636" w:rsidDel="007C70FA">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374636" w:rsidDel="007C70FA">
          <w:rPr>
            <w:rFonts w:ascii="Cambria Math" w:hAnsi="Cambria Math"/>
            <w:i/>
          </w:rPr>
          <w:delText xml:space="preserve">, </w:delText>
        </w:r>
        <w:r w:rsidRPr="00374636" w:rsidDel="007C70FA">
          <w:delText xml:space="preserve">the least common multiple between </w:delTex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374636" w:rsidDel="007C70FA">
          <w:delText xml:space="preserve"> and </w:delText>
        </w:r>
        <m:oMath>
          <m:sSub>
            <m:sSubPr>
              <m:ctrlPr>
                <w:rPr>
                  <w:rFonts w:ascii="Cambria Math" w:hAnsi="Cambria Math"/>
                </w:rPr>
              </m:ctrlPr>
            </m:sSubPr>
            <m:e>
              <m:r>
                <w:rPr>
                  <w:rFonts w:ascii="Cambria Math" w:hAnsi="Cambria Math"/>
                </w:rPr>
                <m:t>MGRP</m:t>
              </m:r>
            </m:e>
            <m:sub>
              <m:r>
                <m:rPr>
                  <m:nor/>
                </m:rPr>
                <m:t>i</m:t>
              </m:r>
            </m:sub>
          </m:sSub>
        </m:oMath>
        <w:r w:rsidRPr="00374636" w:rsidDel="007C70FA">
          <w:delText>.</w:delText>
        </w:r>
      </w:del>
    </w:p>
    <w:p w:rsidR="00DA62A5" w:rsidRPr="00374636" w:rsidDel="007C70FA" w:rsidRDefault="00EF3271" w:rsidP="00DA62A5">
      <w:pPr>
        <w:pStyle w:val="B10"/>
        <w:rPr>
          <w:del w:id="2117" w:author="CATT" w:date="2023-10-23T11:00:00Z"/>
        </w:rPr>
      </w:pPr>
      <m:oMath>
        <m:sSub>
          <m:sSubPr>
            <m:ctrlPr>
              <w:del w:id="2118" w:author="CATT" w:date="2023-10-23T11:00:00Z">
                <w:rPr>
                  <w:rFonts w:ascii="Cambria Math" w:hAnsi="Cambria Math"/>
                </w:rPr>
              </w:del>
            </m:ctrlPr>
          </m:sSubPr>
          <m:e>
            <w:del w:id="2119" w:author="CATT" w:date="2023-10-23T11:00:00Z">
              <m:r>
                <w:rPr>
                  <w:rFonts w:ascii="Cambria Math" w:hAnsi="Cambria Math"/>
                </w:rPr>
                <m:t xml:space="preserve">      MGRP</m:t>
              </m:r>
            </w:del>
          </m:e>
          <m:sub>
            <w:del w:id="2120" w:author="CATT" w:date="2023-10-23T11:00:00Z">
              <m:r>
                <m:rPr>
                  <m:nor/>
                </m:rPr>
                <m:t>i</m:t>
              </m:r>
            </w:del>
          </m:sub>
        </m:sSub>
      </m:oMath>
      <w:del w:id="2121" w:author="CATT" w:date="2023-10-23T11:00:00Z">
        <w:r w:rsidR="00DA62A5" w:rsidRPr="00374636" w:rsidDel="007C70FA">
          <w:rPr>
            <w:lang w:eastAsia="zh-CN"/>
          </w:rPr>
          <w:delText xml:space="preserve"> is the repetition periodicity of the measurement gap applicable for measurement in the PRS frequency layer i.</w:delText>
        </w:r>
      </w:del>
    </w:p>
    <w:p w:rsidR="00DA62A5" w:rsidRPr="00374636" w:rsidDel="007C70FA" w:rsidRDefault="00DA62A5" w:rsidP="00DA62A5">
      <w:pPr>
        <w:pStyle w:val="B10"/>
        <w:rPr>
          <w:del w:id="2122" w:author="CATT" w:date="2023-10-23T11:00:00Z"/>
          <w:lang w:eastAsia="zh-CN"/>
        </w:rPr>
      </w:pPr>
      <w:del w:id="2123" w:author="CATT" w:date="2023-10-23T11:00:00Z">
        <w:r w:rsidRPr="00374636" w:rsidDel="007C70FA">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374636" w:rsidDel="007C70FA">
          <w:delText xml:space="preserve"> is the periodicity of DL PRS resource </w:delText>
        </w:r>
        <w:r w:rsidRPr="00374636" w:rsidDel="007C70FA">
          <w:rPr>
            <w:lang w:eastAsia="zh-CN"/>
          </w:rPr>
          <w:delText xml:space="preserve">with muting </w:delText>
        </w:r>
        <w:r w:rsidRPr="00374636" w:rsidDel="007C70FA">
          <w:delText xml:space="preserve">on </w:delText>
        </w:r>
        <w:r w:rsidRPr="00374636" w:rsidDel="007C70FA">
          <w:rPr>
            <w:lang w:eastAsia="zh-CN"/>
          </w:rPr>
          <w:delText xml:space="preserve">positioning </w:delText>
        </w:r>
        <w:r w:rsidRPr="00374636" w:rsidDel="007C70FA">
          <w:delText xml:space="preserve">frequency layer </w:delText>
        </w:r>
        <w:r w:rsidRPr="00374636" w:rsidDel="007C70FA">
          <w:rPr>
            <w:i/>
            <w:iCs/>
          </w:rPr>
          <w:delText>i</w:delText>
        </w:r>
        <w:r w:rsidRPr="00374636" w:rsidDel="007C70FA">
          <w:delText>.</w:delText>
        </w:r>
        <w:r w:rsidRPr="00374636" w:rsidDel="007C70FA">
          <w:rPr>
            <w:lang w:eastAsia="zh-CN"/>
          </w:rPr>
          <w:delText xml:space="preserve"> </w:delText>
        </w:r>
      </w:del>
    </w:p>
    <w:p w:rsidR="00DA62A5" w:rsidRPr="00374636" w:rsidDel="007C70FA" w:rsidRDefault="00DA62A5" w:rsidP="00DA62A5">
      <w:pPr>
        <w:rPr>
          <w:del w:id="2124" w:author="CATT" w:date="2023-10-23T11:00:00Z"/>
          <w:lang w:eastAsia="zh-CN"/>
        </w:rPr>
      </w:pPr>
      <w:del w:id="2125" w:author="CATT" w:date="2023-10-23T11:00:00Z">
        <w:r w:rsidRPr="00374636" w:rsidDel="007C70FA">
          <w:delText>If more than one PRS periodicities</w:delText>
        </w:r>
        <w:r w:rsidRPr="00374636" w:rsidDel="007C70FA">
          <w:rPr>
            <w:lang w:eastAsia="zh-CN"/>
          </w:rPr>
          <w:delText xml:space="preserve"> are configured in positioning </w:delText>
        </w:r>
        <w:r w:rsidRPr="00374636" w:rsidDel="007C70FA">
          <w:delText xml:space="preserve">frequency layer </w:delText>
        </w:r>
        <w:r w:rsidRPr="00374636" w:rsidDel="007C70FA">
          <w:rPr>
            <w:i/>
            <w:iCs/>
          </w:rPr>
          <w:delText>i</w:delText>
        </w:r>
        <w:r w:rsidRPr="00374636" w:rsidDel="007C70FA">
          <w:delText>, the least common multiple of PRS periodicities</w:delText>
        </w:r>
        <w:r w:rsidRPr="00374636" w:rsidDel="007C70FA">
          <w:rPr>
            <w:lang w:eastAsia="zh-CN"/>
          </w:rPr>
          <w:delText xml:space="preserve">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374636" w:rsidDel="007C70FA">
          <w:delText xml:space="preserve"> among </w:delText>
        </w:r>
        <w:r w:rsidRPr="00374636" w:rsidDel="007C70FA">
          <w:rPr>
            <w:lang w:eastAsia="zh-CN"/>
          </w:rPr>
          <w:delText xml:space="preserve">all </w:delText>
        </w:r>
        <w:r w:rsidRPr="00374636" w:rsidDel="007C70FA">
          <w:delText xml:space="preserve">DL PRS </w:delText>
        </w:r>
        <w:r w:rsidRPr="00374636" w:rsidDel="007C70FA">
          <w:rPr>
            <w:lang w:eastAsia="zh-CN"/>
          </w:rPr>
          <w:delText xml:space="preserve">resource sets in the positioning frequency layer </w:delText>
        </w:r>
        <w:r w:rsidRPr="00374636" w:rsidDel="007C70FA">
          <w:delText xml:space="preserve">is used to derive </w:delTex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374636" w:rsidDel="007C70FA">
          <w:delText>,</w:delText>
        </w:r>
        <w:r w:rsidRPr="00374636" w:rsidDel="007C70FA">
          <w:rPr>
            <w:lang w:eastAsia="zh-CN"/>
          </w:rPr>
          <w:delText xml:space="preserve"> where,</w:delText>
        </w:r>
      </w:del>
    </w:p>
    <w:p w:rsidR="00DA62A5" w:rsidRPr="00374636" w:rsidDel="007C70FA" w:rsidRDefault="00DA62A5" w:rsidP="00DA62A5">
      <w:pPr>
        <w:pStyle w:val="B10"/>
        <w:rPr>
          <w:del w:id="2126" w:author="CATT" w:date="2023-10-23T11:00:00Z"/>
          <w:lang w:eastAsia="zh-CN"/>
        </w:rPr>
      </w:pPr>
      <w:del w:id="2127" w:author="CATT" w:date="2023-10-23T11:00:00Z">
        <w:r w:rsidRPr="00374636" w:rsidDel="007C70FA">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374636" w:rsidDel="007C70FA">
          <w:rPr>
            <w:lang w:eastAsia="zh-CN"/>
          </w:rPr>
          <w:delText xml:space="preserve">, is the PRS periodicity with muting per PRS resource, </w:delText>
        </w:r>
      </w:del>
    </w:p>
    <w:p w:rsidR="00DA62A5" w:rsidRPr="00374636" w:rsidDel="007C70FA" w:rsidRDefault="00DA62A5" w:rsidP="00DA62A5">
      <w:pPr>
        <w:pStyle w:val="B20"/>
        <w:rPr>
          <w:del w:id="2128" w:author="CATT" w:date="2023-10-23T11:00:00Z"/>
          <w:lang w:eastAsia="zh-CN"/>
        </w:rPr>
      </w:pPr>
      <w:del w:id="2129" w:author="CATT" w:date="2023-10-23T11:00:00Z">
        <w:r w:rsidRPr="00374636" w:rsidDel="007C70FA">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374636" w:rsidDel="007C70FA">
          <w:rPr>
            <w:lang w:eastAsia="zh-CN"/>
          </w:rPr>
          <w:delText xml:space="preserve"> is the periodicity of PRS resource sets given by the higher-layer parameter </w:delText>
        </w:r>
        <w:r w:rsidRPr="00374636" w:rsidDel="007C70FA">
          <w:rPr>
            <w:i/>
            <w:lang w:eastAsia="zh-CN"/>
          </w:rPr>
          <w:delText>DL-PRS-Periodicity</w:delText>
        </w:r>
        <w:r w:rsidRPr="00374636" w:rsidDel="007C70FA">
          <w:rPr>
            <w:lang w:eastAsia="zh-CN"/>
          </w:rPr>
          <w:delText>.</w:delText>
        </w:r>
      </w:del>
    </w:p>
    <w:p w:rsidR="00DA62A5" w:rsidRPr="00374636" w:rsidDel="007C70FA" w:rsidRDefault="00DA62A5" w:rsidP="00DA62A5">
      <w:pPr>
        <w:pStyle w:val="B20"/>
        <w:rPr>
          <w:del w:id="2130" w:author="CATT" w:date="2023-10-23T11:00:00Z"/>
          <w:lang w:eastAsia="zh-CN"/>
        </w:rPr>
      </w:pPr>
      <w:del w:id="2131" w:author="CATT" w:date="2023-10-23T11:00:00Z">
        <w:r w:rsidRPr="00374636" w:rsidDel="007C70FA">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374636" w:rsidDel="007C70FA">
          <w:delText xml:space="preserve"> is the scaling factor considering PRS resource muting.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374636" w:rsidDel="007C70FA">
          <w:rPr>
            <w:lang w:eastAsia="zh-CN"/>
          </w:rPr>
          <w:delText xml:space="preserve">, where </w:delText>
        </w:r>
      </w:del>
    </w:p>
    <w:p w:rsidR="00DA62A5" w:rsidRPr="00374636" w:rsidDel="007C70FA" w:rsidRDefault="00DA62A5" w:rsidP="00DA62A5">
      <w:pPr>
        <w:pStyle w:val="B10"/>
        <w:rPr>
          <w:del w:id="2132" w:author="CATT" w:date="2023-10-23T11:00:00Z"/>
          <w:lang w:eastAsia="zh-CN"/>
        </w:rPr>
      </w:pPr>
      <w:del w:id="2133" w:author="CATT" w:date="2023-10-23T11:00:00Z">
        <w:r w:rsidRPr="00374636" w:rsidDel="007C70FA">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374636" w:rsidDel="007C70FA">
          <w:rPr>
            <w:lang w:eastAsia="zh-CN"/>
          </w:rPr>
          <w:delText xml:space="preserve"> is the muting repetition factor given by the higher-layer parameter </w:delText>
        </w:r>
        <w:r w:rsidRPr="00374636" w:rsidDel="007C70FA">
          <w:rPr>
            <w:i/>
            <w:lang w:eastAsia="zh-CN"/>
          </w:rPr>
          <w:delText>DL-PRS-MutingBitRepetitionFactor</w:delText>
        </w:r>
        <w:r w:rsidRPr="00374636" w:rsidDel="007C70FA">
          <w:rPr>
            <w:lang w:eastAsia="zh-CN"/>
          </w:rPr>
          <w:delText xml:space="preserve">, and </w:delTex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374636" w:rsidDel="007C70FA">
          <w:rPr>
            <w:lang w:eastAsia="zh-CN"/>
          </w:rPr>
          <w:delText xml:space="preserve"> is the size of the 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374636" w:rsidDel="007C70FA">
          <w:rPr>
            <w:lang w:eastAsia="zh-CN"/>
          </w:rPr>
          <w:delText>.</w:delText>
        </w:r>
      </w:del>
    </w:p>
    <w:p w:rsidR="00DA62A5" w:rsidRPr="00374636" w:rsidDel="007C70FA" w:rsidRDefault="00DA62A5" w:rsidP="00DA62A5">
      <w:pPr>
        <w:pStyle w:val="NO"/>
        <w:rPr>
          <w:del w:id="2134" w:author="CATT" w:date="2023-10-23T11:00:00Z"/>
          <w:lang w:eastAsia="zh-CN"/>
        </w:rPr>
      </w:pPr>
      <w:del w:id="2135" w:author="CATT" w:date="2023-10-23T11:00:00Z">
        <w:r w:rsidRPr="00374636" w:rsidDel="007C70FA">
          <w:rPr>
            <w:lang w:eastAsia="zh-CN"/>
          </w:rPr>
          <w:delText>Note: For the purpose of calculating T</w:delText>
        </w:r>
        <w:r w:rsidRPr="00374636" w:rsidDel="007C70FA">
          <w:rPr>
            <w:vertAlign w:val="subscript"/>
            <w:lang w:eastAsia="zh-CN"/>
          </w:rPr>
          <w:delText>PRS,i</w:delText>
        </w:r>
        <w:r w:rsidRPr="00374636" w:rsidDel="007C70FA">
          <w:rPr>
            <w:lang w:eastAsia="zh-CN"/>
          </w:rPr>
          <w:delText>, only the PRS resources fully or partially covered by the MG are considered.</w:delText>
        </w:r>
      </w:del>
    </w:p>
    <w:p w:rsidR="00DA62A5" w:rsidRPr="00374636" w:rsidDel="007C70FA" w:rsidRDefault="00DA62A5" w:rsidP="00DA62A5">
      <w:pPr>
        <w:pStyle w:val="B10"/>
        <w:rPr>
          <w:del w:id="2136" w:author="CATT" w:date="2023-10-23T11:00:00Z"/>
          <w:sz w:val="18"/>
          <w:szCs w:val="18"/>
        </w:rPr>
      </w:pPr>
      <w:del w:id="2137" w:author="CATT" w:date="2023-10-23T11:00:00Z">
        <w:r w:rsidRPr="00374636" w:rsidDel="007C70FA">
          <w:rPr>
            <w:rFonts w:eastAsia="MS Mincho" w:cs="v4.2.0"/>
          </w:rPr>
          <w:tab/>
        </w:r>
        <m:oMath>
          <m:r>
            <w:rPr>
              <w:rFonts w:ascii="Cambria Math" w:hAnsi="Cambria Math"/>
            </w:rPr>
            <m:t>{N,T}</m:t>
          </m:r>
        </m:oMath>
        <w:r w:rsidRPr="00374636" w:rsidDel="007C70FA">
          <w:delText xml:space="preserve"> is UE capability combination per band where N is a duration of DL PRS symbols in ms </w:delText>
        </w:r>
        <w:r w:rsidRPr="00374636" w:rsidDel="007C70FA">
          <w:rPr>
            <w:lang w:eastAsia="zh-CN"/>
          </w:rPr>
          <w:delText xml:space="preserve">corresponding to </w:delText>
        </w:r>
        <w:r w:rsidRPr="00374636" w:rsidDel="007C70FA">
          <w:rPr>
            <w:i/>
            <w:iCs/>
          </w:rPr>
          <w:delText>durationOfPRS-ProcessingSysmbols</w:delText>
        </w:r>
        <w:r w:rsidRPr="00374636" w:rsidDel="007C70FA">
          <w:rPr>
            <w:lang w:eastAsia="zh-CN"/>
          </w:rPr>
          <w:delText xml:space="preserve"> in TS 37.355 [49] </w:delText>
        </w:r>
        <w:r w:rsidRPr="00374636" w:rsidDel="007C70FA">
          <w:delText xml:space="preserve">processed every T ms </w:delText>
        </w:r>
        <w:r w:rsidRPr="00374636" w:rsidDel="007C70FA">
          <w:rPr>
            <w:lang w:eastAsia="zh-CN"/>
          </w:rPr>
          <w:delText xml:space="preserve">corresponding to </w:delText>
        </w:r>
        <w:r w:rsidRPr="00374636" w:rsidDel="007C70FA">
          <w:rPr>
            <w:i/>
            <w:iCs/>
          </w:rPr>
          <w:delText>durationOfPRS-ProcessingSymbolsInEveryTms</w:delText>
        </w:r>
        <w:r w:rsidRPr="00374636" w:rsidDel="007C70FA">
          <w:delText xml:space="preserve"> </w:delText>
        </w:r>
        <w:r w:rsidRPr="00374636" w:rsidDel="007C70FA">
          <w:rPr>
            <w:lang w:eastAsia="zh-CN"/>
          </w:rPr>
          <w:delText xml:space="preserve">in TS 37.355 [49] </w:delText>
        </w:r>
        <w:r w:rsidRPr="00374636" w:rsidDel="007C70FA">
          <w:delText xml:space="preserve">for a given maximum bandwidth supported by UE </w:delText>
        </w:r>
        <w:r w:rsidRPr="00374636" w:rsidDel="007C70FA">
          <w:rPr>
            <w:lang w:eastAsia="zh-CN"/>
          </w:rPr>
          <w:delText xml:space="preserve">corresponding to </w:delText>
        </w:r>
        <w:r w:rsidRPr="00374636" w:rsidDel="007C70FA">
          <w:rPr>
            <w:i/>
            <w:iCs/>
            <w:lang w:eastAsia="zh-CN"/>
          </w:rPr>
          <w:delText>supportedBandwidthPRS</w:delText>
        </w:r>
        <w:r w:rsidRPr="00374636" w:rsidDel="007C70FA">
          <w:rPr>
            <w:lang w:eastAsia="zh-CN"/>
          </w:rPr>
          <w:delText xml:space="preserve"> in TS 37.355 [49]</w:delText>
        </w:r>
        <w:r w:rsidRPr="00374636" w:rsidDel="007C70FA">
          <w:delText>.</w:delText>
        </w:r>
      </w:del>
    </w:p>
    <w:p w:rsidR="00DA62A5" w:rsidRPr="00374636" w:rsidDel="007C70FA" w:rsidRDefault="00DA62A5" w:rsidP="00DA62A5">
      <w:pPr>
        <w:pStyle w:val="B10"/>
        <w:rPr>
          <w:del w:id="2138" w:author="CATT" w:date="2023-10-23T11:00:00Z"/>
          <w:lang w:eastAsia="zh-CN"/>
        </w:rPr>
      </w:pPr>
      <w:del w:id="2139" w:author="CATT" w:date="2023-10-23T11:00:00Z">
        <w:r w:rsidRPr="00374636" w:rsidDel="007C70FA">
          <w:rPr>
            <w:rFonts w:eastAsia="MS Mincho" w:cs="v4.2.0"/>
          </w:rPr>
          <w:tab/>
        </w:r>
        <m:oMath>
          <m:r>
            <w:rPr>
              <w:rFonts w:ascii="Cambria Math" w:hAnsi="Cambria Math"/>
            </w:rPr>
            <m:t>N’</m:t>
          </m:r>
        </m:oMath>
        <w:r w:rsidRPr="00374636" w:rsidDel="007C70FA">
          <w:delText xml:space="preserve"> is UE capability for number of DL PRS resources that it can process in a slot as </w:delText>
        </w:r>
        <w:r w:rsidRPr="00374636" w:rsidDel="007C70FA">
          <w:rPr>
            <w:lang w:eastAsia="zh-CN"/>
          </w:rPr>
          <w:delText xml:space="preserve">indicated by </w:delText>
        </w:r>
        <w:r w:rsidRPr="00374636" w:rsidDel="007C70FA">
          <w:rPr>
            <w:i/>
            <w:iCs/>
          </w:rPr>
          <w:delText>maxNumOfDL-PRS-ResProcessedPerSlot</w:delText>
        </w:r>
        <w:r w:rsidRPr="00374636" w:rsidDel="007C70FA">
          <w:rPr>
            <w:lang w:eastAsia="zh-CN"/>
          </w:rPr>
          <w:delText xml:space="preserve"> </w:delText>
        </w:r>
        <w:r w:rsidRPr="00374636" w:rsidDel="007C70FA">
          <w:delText>specified in TS 37.355 [</w:delText>
        </w:r>
        <w:r w:rsidRPr="00374636" w:rsidDel="007C70FA">
          <w:rPr>
            <w:lang w:eastAsia="zh-CN"/>
          </w:rPr>
          <w:delText>49</w:delText>
        </w:r>
        <w:r w:rsidRPr="00374636" w:rsidDel="007C70FA">
          <w:delText>].</w:delText>
        </w:r>
      </w:del>
    </w:p>
    <w:p w:rsidR="00DA62A5" w:rsidRPr="00374636" w:rsidDel="007C70FA" w:rsidRDefault="00DA62A5" w:rsidP="00DA62A5">
      <w:pPr>
        <w:rPr>
          <w:del w:id="2140" w:author="CATT" w:date="2023-10-23T11:00:00Z"/>
          <w:iCs/>
          <w:lang w:eastAsia="zh-CN"/>
        </w:rPr>
      </w:pPr>
      <w:del w:id="2141" w:author="CATT" w:date="2023-10-23T11:00:00Z">
        <w:r w:rsidRPr="00374636" w:rsidDel="007C70FA">
          <w:delText>The time</w:delTex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374636" w:rsidDel="007C70FA">
          <w:rPr>
            <w:i/>
          </w:rPr>
          <w:delText xml:space="preserve"> s</w:delText>
        </w:r>
        <w:r w:rsidRPr="00374636" w:rsidDel="007C70FA">
          <w:delText xml:space="preserve">tarts from the first MG instance aligned with a DL PRS resource(s) in the assistance data after both the </w:delText>
        </w:r>
        <w:r w:rsidRPr="00374636" w:rsidDel="007C70FA">
          <w:rPr>
            <w:i/>
          </w:rPr>
          <w:delText>NR-TDOA-ProvideAssistanceData</w:delText>
        </w:r>
        <w:r w:rsidRPr="00374636" w:rsidDel="007C70FA">
          <w:delText xml:space="preserve"> message and </w:delText>
        </w:r>
        <w:r w:rsidRPr="00374636" w:rsidDel="007C70FA">
          <w:rPr>
            <w:i/>
          </w:rPr>
          <w:delText xml:space="preserve">NR-TDOA-RequestLocationInformation </w:delText>
        </w:r>
        <w:r w:rsidRPr="00374636" w:rsidDel="007C70FA">
          <w:rPr>
            <w:iCs/>
          </w:rPr>
          <w:delText>message are delivered from LMF to the physical layer of UE via LPP [34].</w:delText>
        </w:r>
      </w:del>
    </w:p>
    <w:p w:rsidR="00DA62A5" w:rsidRPr="00374636" w:rsidDel="007C70FA" w:rsidRDefault="00DA62A5" w:rsidP="00DA62A5">
      <w:pPr>
        <w:pStyle w:val="NO"/>
        <w:rPr>
          <w:del w:id="2142" w:author="CATT" w:date="2023-10-23T11:00:00Z"/>
          <w:lang w:eastAsia="zh-CN"/>
        </w:rPr>
      </w:pPr>
      <w:del w:id="2143" w:author="CATT" w:date="2023-10-23T11:00:00Z">
        <w:r w:rsidRPr="00374636" w:rsidDel="007C70FA">
          <w:rPr>
            <w:lang w:eastAsia="zh-CN"/>
          </w:rPr>
          <w:delText>Note:</w:delText>
        </w:r>
        <w:r w:rsidRPr="00374636" w:rsidDel="007C70FA">
          <w:rPr>
            <w:lang w:eastAsia="zh-CN"/>
          </w:rPr>
          <w:tab/>
          <w:delText>No per-</w:delText>
        </w:r>
        <w:r w:rsidRPr="00374636" w:rsidDel="007C70FA">
          <w:delText>positioning</w:delText>
        </w:r>
        <w:r w:rsidRPr="00374636" w:rsidDel="007C70FA">
          <w:rPr>
            <w:lang w:eastAsia="zh-CN"/>
          </w:rPr>
          <w:delText xml:space="preserve"> frequency layer requirement is applied in scenarios when multiple positioning frequency layers are configured.</w:delText>
        </w:r>
      </w:del>
    </w:p>
    <w:p w:rsidR="00DA62A5" w:rsidRPr="00374636" w:rsidDel="007C70FA" w:rsidRDefault="00DA62A5" w:rsidP="00DA62A5">
      <w:pPr>
        <w:rPr>
          <w:del w:id="2144" w:author="CATT" w:date="2023-10-23T11:00:00Z"/>
          <w:i/>
          <w:iCs/>
          <w:lang w:eastAsia="zh-CN"/>
        </w:rPr>
      </w:pPr>
      <w:del w:id="2145" w:author="CATT" w:date="2023-10-23T11:00:00Z">
        <w:r w:rsidRPr="00374636" w:rsidDel="007C70FA">
          <w:delText xml:space="preserve">If during the measurement period of one or more positioning frequency layers, the MG pattern is reconfigured, the measurement period can be longer. </w:delText>
        </w:r>
        <w:r w:rsidRPr="00374636" w:rsidDel="007C70FA">
          <w:rPr>
            <w:lang w:eastAsia="zh-CN"/>
          </w:rPr>
          <w:delText>When PRS-RSRP is configured for DL-TDOA, RSTD and RSRP are performed over the same measurement period.</w:delText>
        </w:r>
      </w:del>
    </w:p>
    <w:p w:rsidR="00DA62A5" w:rsidRPr="00374636" w:rsidDel="007C70FA" w:rsidRDefault="00DA62A5" w:rsidP="00DA62A5">
      <w:pPr>
        <w:rPr>
          <w:del w:id="2146" w:author="CATT" w:date="2023-10-23T11:00:00Z"/>
        </w:rPr>
      </w:pPr>
      <w:del w:id="2147" w:author="CATT" w:date="2023-10-23T11:00:00Z">
        <w:r w:rsidRPr="00374636" w:rsidDel="007C70FA">
          <w:delText>The measurement requirements in this clause apply, provided no PRS symbols are dropped during the measurement period T</w:delText>
        </w:r>
        <w:r w:rsidRPr="00374636" w:rsidDel="007C70FA">
          <w:rPr>
            <w:vertAlign w:val="subscript"/>
          </w:rPr>
          <w:delText>RSTD,Total</w:delText>
        </w:r>
        <w:r w:rsidRPr="00374636" w:rsidDel="007C70FA">
          <w:delText xml:space="preserve"> within measurement gaps due to collisions with other signals; otherwise, the measurement period can be longer.</w:delText>
        </w:r>
      </w:del>
    </w:p>
    <w:p w:rsidR="00DA62A5" w:rsidRPr="00374636" w:rsidDel="007C70FA" w:rsidRDefault="00DA62A5" w:rsidP="00DA62A5">
      <w:pPr>
        <w:rPr>
          <w:del w:id="2148" w:author="CATT" w:date="2023-10-23T11:00:00Z"/>
          <w:lang w:eastAsia="zh-CN"/>
        </w:rPr>
      </w:pPr>
      <w:del w:id="2149" w:author="CATT" w:date="2023-10-23T11:00:00Z">
        <w:r w:rsidRPr="00374636" w:rsidDel="007C70FA">
          <w:rPr>
            <w:lang w:eastAsia="zh-CN"/>
          </w:rPr>
          <w:delText>If CSSF changes during the measurement period, the measurement period could be longer.</w:delText>
        </w:r>
      </w:del>
    </w:p>
    <w:p w:rsidR="00DA62A5" w:rsidRPr="00374636" w:rsidDel="007C70FA" w:rsidRDefault="00DA62A5" w:rsidP="00DA62A5">
      <w:pPr>
        <w:rPr>
          <w:del w:id="2150" w:author="CATT" w:date="2023-10-23T11:00:00Z"/>
          <w:lang w:eastAsia="zh-CN"/>
        </w:rPr>
      </w:pPr>
      <w:del w:id="2151" w:author="CATT" w:date="2023-10-23T11:00:00Z">
        <w:r w:rsidRPr="00374636" w:rsidDel="007C70FA">
          <w:rPr>
            <w:lang w:eastAsia="zh-CN"/>
          </w:rPr>
          <w:delText xml:space="preserve">The measurement requirements do not apply for a PRS resource, if the PRS resource is across two sampling duration of N within duration </w:delTex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374636" w:rsidDel="007C70FA">
          <w:rPr>
            <w:lang w:eastAsia="zh-CN"/>
          </w:rPr>
          <w:delText>.</w:delText>
        </w:r>
      </w:del>
    </w:p>
    <w:p w:rsidR="00DA62A5" w:rsidRPr="00374636" w:rsidDel="007C70FA" w:rsidRDefault="00DA62A5" w:rsidP="00DA62A5">
      <w:pPr>
        <w:rPr>
          <w:del w:id="2152" w:author="CATT" w:date="2023-10-23T11:00:00Z"/>
          <w:lang w:eastAsia="zh-CN"/>
        </w:rPr>
      </w:pPr>
      <w:del w:id="2153" w:author="CATT" w:date="2023-10-23T11:00:00Z">
        <w:r w:rsidRPr="00374636" w:rsidDel="007C70FA">
          <w:rPr>
            <w:lang w:eastAsia="zh-CN"/>
          </w:rPr>
          <w:delText>The measurement requirements do not apply for a PRS resource, if time span of the PRS resource instance (including at least the minimum number of repetitions specified in the accuracy requirements) is greater than UE reported capability N.</w:delText>
        </w:r>
      </w:del>
    </w:p>
    <w:p w:rsidR="00DA62A5" w:rsidRPr="00374636" w:rsidDel="007C70FA" w:rsidRDefault="00DA62A5" w:rsidP="00DA62A5">
      <w:pPr>
        <w:rPr>
          <w:del w:id="2154" w:author="CATT" w:date="2023-10-23T11:00:00Z"/>
          <w:lang w:eastAsia="zh-CN"/>
        </w:rPr>
      </w:pPr>
      <w:del w:id="2155" w:author="CATT" w:date="2023-10-23T11:00:00Z">
        <w:r w:rsidRPr="00374636" w:rsidDel="007C70FA">
          <w:rPr>
            <w:rFonts w:cs="v4.2.0"/>
          </w:rPr>
          <w:delText xml:space="preserve">The requirements in </w:delText>
        </w:r>
        <w:r w:rsidRPr="00374636" w:rsidDel="007C70FA">
          <w:delText>TS 38.133 [</w:delText>
        </w:r>
        <w:r w:rsidRPr="00374636" w:rsidDel="007C70FA">
          <w:rPr>
            <w:lang w:eastAsia="zh-CN"/>
          </w:rPr>
          <w:delText>50</w:delText>
        </w:r>
        <w:r w:rsidRPr="00374636" w:rsidDel="007C70FA">
          <w:delText>]</w:delText>
        </w:r>
        <w:r w:rsidRPr="00374636" w:rsidDel="007C70FA">
          <w:rPr>
            <w:lang w:eastAsia="zh-CN"/>
          </w:rPr>
          <w:delText xml:space="preserve"> </w:delText>
        </w:r>
        <w:r w:rsidRPr="00374636" w:rsidDel="007C70FA">
          <w:rPr>
            <w:rFonts w:cs="v4.2.0"/>
          </w:rPr>
          <w:delText xml:space="preserve">clause 9.9.2 do not apply if the PRS configuration given by higher layer parameters </w:delText>
        </w:r>
        <w:r w:rsidRPr="00374636" w:rsidDel="007C70FA">
          <w:rPr>
            <w:i/>
            <w:snapToGrid w:val="0"/>
          </w:rPr>
          <w:delText>NR-DL-PRS-AssistanceData</w:delText>
        </w:r>
        <w:r w:rsidRPr="00374636" w:rsidDel="007C70FA">
          <w:rPr>
            <w:snapToGrid w:val="0"/>
          </w:rPr>
          <w:delText xml:space="preserve"> </w:delText>
        </w:r>
        <w:r w:rsidRPr="00374636" w:rsidDel="007C70FA">
          <w:rPr>
            <w:rFonts w:cs="v4.2.0"/>
          </w:rPr>
          <w:delText xml:space="preserve">exceeds any of the UE measurement capabilities given by </w:delText>
        </w:r>
        <w:r w:rsidRPr="00374636" w:rsidDel="007C70FA">
          <w:rPr>
            <w:rFonts w:cs="v4.2.0"/>
            <w:i/>
          </w:rPr>
          <w:delText>NR-DL-PRS-ResourcesCapability</w:delText>
        </w:r>
        <w:r w:rsidRPr="00374636" w:rsidDel="007C70FA">
          <w:rPr>
            <w:lang w:eastAsia="zh-CN"/>
          </w:rPr>
          <w:delText xml:space="preserve"> in </w:delText>
        </w:r>
        <w:r w:rsidRPr="00374636" w:rsidDel="007C70FA">
          <w:rPr>
            <w:i/>
            <w:iCs/>
            <w:lang w:eastAsia="zh-CN"/>
          </w:rPr>
          <w:delText>NR-DL-TDOA-ProvideCapabilities</w:delText>
        </w:r>
        <w:r w:rsidRPr="00374636" w:rsidDel="007C70FA">
          <w:rPr>
            <w:iCs/>
            <w:lang w:eastAsia="zh-CN"/>
          </w:rPr>
          <w:delText xml:space="preserve">, and it is up to UE implementation which PRS resources are measured, subject to </w:delText>
        </w:r>
        <w:r w:rsidRPr="00374636" w:rsidDel="007C70FA">
          <w:rPr>
            <w:rFonts w:cs="v4.2.0"/>
          </w:rPr>
          <w:delText>UE measurement capabilities</w:delText>
        </w:r>
        <w:r w:rsidRPr="00374636" w:rsidDel="007C70FA">
          <w:rPr>
            <w:i/>
            <w:iCs/>
            <w:lang w:eastAsia="zh-CN"/>
          </w:rPr>
          <w:delText>.</w:delText>
        </w:r>
      </w:del>
    </w:p>
    <w:p w:rsidR="00DA62A5" w:rsidRDefault="00DA62A5" w:rsidP="00DA62A5">
      <w:pPr>
        <w:rPr>
          <w:ins w:id="2156" w:author="CATT" w:date="2023-10-23T10:58:00Z"/>
          <w:lang w:eastAsia="zh-CN"/>
        </w:rPr>
      </w:pPr>
      <w:del w:id="2157" w:author="CATT" w:date="2023-10-23T11:00:00Z">
        <w:r w:rsidRPr="00374636" w:rsidDel="007C70FA">
          <w:delText>If handover occurs while RSTD measurements are being performed, then the UE shall continue and complete the on-going RSTD measurements. The RSTD measurement period can be longer. The UE shall meet the RSTD measurement accuracy requirements in TS 38.133 [</w:delText>
        </w:r>
        <w:r w:rsidRPr="00374636" w:rsidDel="007C70FA">
          <w:rPr>
            <w:lang w:eastAsia="zh-CN"/>
          </w:rPr>
          <w:delText>50</w:delText>
        </w:r>
        <w:r w:rsidRPr="00374636" w:rsidDel="007C70FA">
          <w:delText>]</w:delText>
        </w:r>
        <w:r w:rsidRPr="00374636" w:rsidDel="007C70FA">
          <w:rPr>
            <w:lang w:eastAsia="zh-CN"/>
          </w:rPr>
          <w:delText xml:space="preserve"> </w:delText>
        </w:r>
        <w:r w:rsidRPr="00374636" w:rsidDel="007C70FA">
          <w:delText>clause 10.1.23.</w:delText>
        </w:r>
      </w:del>
    </w:p>
    <w:p w:rsidR="007C70FA" w:rsidRDefault="007C70FA" w:rsidP="007C70FA">
      <w:pPr>
        <w:pStyle w:val="40"/>
        <w:rPr>
          <w:ins w:id="2158" w:author="CATT" w:date="2023-10-23T10:58:00Z"/>
          <w:lang w:eastAsia="zh-CN"/>
        </w:rPr>
      </w:pPr>
      <w:ins w:id="2159" w:author="CATT" w:date="2023-10-23T10:58:00Z">
        <w:r w:rsidRPr="00374636">
          <w:rPr>
            <w:lang w:eastAsia="zh-CN"/>
          </w:rPr>
          <w:lastRenderedPageBreak/>
          <w:t>4.1</w:t>
        </w:r>
        <w:r>
          <w:rPr>
            <w:rFonts w:hint="eastAsia"/>
            <w:lang w:eastAsia="zh-CN"/>
          </w:rPr>
          <w:t>5</w:t>
        </w:r>
        <w:r w:rsidRPr="00374636">
          <w:rPr>
            <w:lang w:eastAsia="zh-CN"/>
          </w:rPr>
          <w:t>.</w:t>
        </w:r>
        <w:r>
          <w:rPr>
            <w:rFonts w:hint="eastAsia"/>
            <w:lang w:eastAsia="zh-CN"/>
          </w:rPr>
          <w:t>4</w:t>
        </w:r>
        <w:r w:rsidRPr="00374636">
          <w:rPr>
            <w:lang w:eastAsia="zh-CN"/>
          </w:rPr>
          <w:t>.</w:t>
        </w:r>
      </w:ins>
      <w:ins w:id="2160" w:author="CATT" w:date="2023-10-23T15:21:00Z">
        <w:r w:rsidR="00BE3772">
          <w:rPr>
            <w:rFonts w:hint="eastAsia"/>
            <w:lang w:eastAsia="zh-CN"/>
          </w:rPr>
          <w:t>2</w:t>
        </w:r>
      </w:ins>
      <w:ins w:id="2161" w:author="CATT" w:date="2023-10-23T10:58:00Z">
        <w:r w:rsidRPr="00374636">
          <w:tab/>
        </w:r>
        <w:r>
          <w:rPr>
            <w:lang w:eastAsia="zh-CN"/>
          </w:rPr>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ins>
    </w:p>
    <w:p w:rsidR="007C70FA" w:rsidRPr="00374636" w:rsidRDefault="007C70FA" w:rsidP="00DA62A5">
      <w:pPr>
        <w:rPr>
          <w:lang w:eastAsia="zh-CN"/>
        </w:rPr>
      </w:pPr>
      <w:ins w:id="2162" w:author="CATT" w:date="2023-10-23T10:58: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9.9.</w:t>
        </w:r>
      </w:ins>
      <w:ins w:id="2163" w:author="CATT" w:date="2023-10-23T10:59:00Z">
        <w:r>
          <w:rPr>
            <w:rFonts w:hint="eastAsia"/>
            <w:lang w:eastAsia="zh-CN"/>
          </w:rPr>
          <w:t>2</w:t>
        </w:r>
      </w:ins>
      <w:ins w:id="2164" w:author="CATT" w:date="2023-10-23T10:58:00Z">
        <w:r>
          <w:rPr>
            <w:rFonts w:hint="eastAsia"/>
            <w:lang w:eastAsia="zh-CN"/>
          </w:rPr>
          <w:t>.</w:t>
        </w:r>
      </w:ins>
      <w:ins w:id="2165" w:author="CATT" w:date="2023-10-23T10:59:00Z">
        <w:r>
          <w:rPr>
            <w:rFonts w:hint="eastAsia"/>
            <w:lang w:eastAsia="zh-CN"/>
          </w:rPr>
          <w:t>7</w:t>
        </w:r>
      </w:ins>
      <w:ins w:id="2166" w:author="CATT" w:date="2023-10-23T10:58:00Z">
        <w:r w:rsidRPr="00374636">
          <w:t>.</w:t>
        </w:r>
      </w:ins>
    </w:p>
    <w:p w:rsidR="00DA62A5" w:rsidRPr="00374636" w:rsidRDefault="00DA62A5" w:rsidP="00DA62A5">
      <w:pPr>
        <w:pStyle w:val="30"/>
        <w:rPr>
          <w:lang w:eastAsia="zh-CN"/>
        </w:rPr>
      </w:pPr>
      <w:bookmarkStart w:id="2167" w:name="_Toc83678014"/>
      <w:bookmarkStart w:id="2168" w:name="_Toc90628735"/>
      <w:r w:rsidRPr="00374636">
        <w:t>4.</w:t>
      </w:r>
      <w:r w:rsidRPr="00374636">
        <w:rPr>
          <w:lang w:eastAsia="zh-CN"/>
        </w:rPr>
        <w:t>15</w:t>
      </w:r>
      <w:r w:rsidRPr="00374636">
        <w:t>.</w:t>
      </w:r>
      <w:r w:rsidRPr="00374636">
        <w:rPr>
          <w:lang w:eastAsia="zh-CN"/>
        </w:rPr>
        <w:t>5</w:t>
      </w:r>
      <w:r w:rsidRPr="00374636">
        <w:tab/>
        <w:t>Measurement Accuracy Requirements</w:t>
      </w:r>
      <w:bookmarkEnd w:id="2167"/>
      <w:bookmarkEnd w:id="2168"/>
    </w:p>
    <w:p w:rsidR="00DA62A5" w:rsidRPr="00374636" w:rsidRDefault="00DA62A5" w:rsidP="00DA62A5">
      <w:pPr>
        <w:rPr>
          <w:rFonts w:eastAsiaTheme="minorEastAsia"/>
        </w:rPr>
      </w:pPr>
      <w:r w:rsidRPr="00374636">
        <w:rPr>
          <w:rFonts w:eastAsiaTheme="minorEastAsia"/>
        </w:rPr>
        <w:t>The accuracy requirements for RSTD measurement shall be within ±(X+Y+Z) T</w:t>
      </w:r>
      <w:r w:rsidRPr="00374636">
        <w:rPr>
          <w:rFonts w:eastAsiaTheme="minorEastAsia"/>
          <w:vertAlign w:val="subscript"/>
        </w:rPr>
        <w:t>c</w:t>
      </w:r>
      <w:r w:rsidRPr="00374636">
        <w:rPr>
          <w:rFonts w:eastAsiaTheme="minorEastAsia"/>
        </w:rPr>
        <w:t>.</w:t>
      </w:r>
    </w:p>
    <w:p w:rsidR="00FF350E" w:rsidRDefault="00FF350E" w:rsidP="00FF350E">
      <w:pPr>
        <w:rPr>
          <w:ins w:id="2169" w:author="CATT" w:date="2023-10-23T13:19:00Z"/>
        </w:rPr>
      </w:pPr>
      <w:ins w:id="2170" w:author="CATT" w:date="2023-10-23T13:19:00Z">
        <w:r>
          <w:t xml:space="preserve">X is defined in Table </w:t>
        </w:r>
        <w:r w:rsidR="00684991">
          <w:rPr>
            <w:rFonts w:hint="eastAsia"/>
            <w:lang w:eastAsia="zh-CN"/>
          </w:rPr>
          <w:t>4.15.5</w:t>
        </w:r>
        <w:r>
          <w:t xml:space="preserve">-1 for AWGN channel and Table </w:t>
        </w:r>
        <w:r w:rsidR="00684991">
          <w:rPr>
            <w:rFonts w:hint="eastAsia"/>
            <w:lang w:eastAsia="zh-CN"/>
          </w:rPr>
          <w:t>4.15.5</w:t>
        </w:r>
        <w:r>
          <w:t xml:space="preserve">-3 for fading channel for FR1, provided that the following conditions are met. </w:t>
        </w:r>
      </w:ins>
    </w:p>
    <w:p w:rsidR="00FF350E" w:rsidRDefault="00FF350E" w:rsidP="00FF350E">
      <w:pPr>
        <w:pStyle w:val="B10"/>
        <w:rPr>
          <w:ins w:id="2171" w:author="CATT" w:date="2023-10-23T13:19:00Z"/>
          <w:rFonts w:cs="v4.2.0"/>
        </w:rPr>
      </w:pPr>
      <w:ins w:id="2172" w:author="CATT" w:date="2023-10-23T13:19:00Z">
        <w:r>
          <w:t>-</w:t>
        </w:r>
        <w:r>
          <w:tab/>
          <w:t>Conditions defined in clause 7.3 of TS 38.101-1 [</w:t>
        </w:r>
      </w:ins>
      <w:ins w:id="2173" w:author="CATT" w:date="2023-10-23T13:22:00Z">
        <w:r w:rsidR="00684991">
          <w:rPr>
            <w:rFonts w:hint="eastAsia"/>
            <w:lang w:eastAsia="zh-CN"/>
          </w:rPr>
          <w:t>54</w:t>
        </w:r>
      </w:ins>
      <w:ins w:id="2174" w:author="CATT" w:date="2023-10-23T13:19:00Z">
        <w:r>
          <w:t>] for reference sensitivity are fulfilled.</w:t>
        </w:r>
      </w:ins>
    </w:p>
    <w:p w:rsidR="00FF350E" w:rsidRDefault="00FF350E" w:rsidP="00FF350E">
      <w:pPr>
        <w:pStyle w:val="B10"/>
        <w:rPr>
          <w:ins w:id="2175" w:author="CATT" w:date="2023-10-23T13:19:00Z"/>
        </w:rPr>
      </w:pPr>
      <w:ins w:id="2176" w:author="CATT" w:date="2023-10-23T13:19:00Z">
        <w:r>
          <w:t>-</w:t>
        </w:r>
        <w:r>
          <w:tab/>
          <w:t xml:space="preserve">Conditions for RSTD measurements are fulfilled according to </w:t>
        </w:r>
      </w:ins>
      <w:ins w:id="2177" w:author="CATT" w:date="2023-10-23T13:22:00Z">
        <w:r w:rsidR="00684991">
          <w:t>TS</w:t>
        </w:r>
        <w:r w:rsidR="00684991">
          <w:rPr>
            <w:rFonts w:hint="eastAsia"/>
            <w:lang w:eastAsia="zh-CN"/>
          </w:rPr>
          <w:t xml:space="preserve"> 38.133 </w:t>
        </w:r>
      </w:ins>
      <w:ins w:id="2178" w:author="CATT" w:date="2023-10-23T13:19:00Z">
        <w:r>
          <w:t xml:space="preserve">Annex B.2.14 for a corresponding Band </w:t>
        </w:r>
        <w:r>
          <w:rPr>
            <w:rFonts w:cs="v4.2.0"/>
            <w:lang w:eastAsia="ko-KR"/>
          </w:rPr>
          <w:t>for each relevant PRS resource configured for measurement</w:t>
        </w:r>
        <w:r>
          <w:t>.</w:t>
        </w:r>
      </w:ins>
    </w:p>
    <w:p w:rsidR="00FF350E" w:rsidRDefault="00FF350E" w:rsidP="00FF350E">
      <w:pPr>
        <w:pStyle w:val="B10"/>
        <w:rPr>
          <w:ins w:id="2179" w:author="CATT" w:date="2023-10-23T13:19:00Z"/>
        </w:rPr>
      </w:pPr>
      <w:ins w:id="2180" w:author="CATT" w:date="2023-10-23T13:19:00Z">
        <w:r w:rsidRPr="007D085D">
          <w:t>-</w:t>
        </w:r>
        <w:r>
          <w:tab/>
        </w:r>
        <w:r w:rsidRPr="007D085D">
          <w:t>UE does not perform positioning measurement with reduced number of samples.</w:t>
        </w:r>
      </w:ins>
    </w:p>
    <w:p w:rsidR="00FF350E" w:rsidRDefault="00FF350E" w:rsidP="00FF350E">
      <w:pPr>
        <w:rPr>
          <w:ins w:id="2181" w:author="CATT" w:date="2023-10-23T13:19:00Z"/>
        </w:rPr>
      </w:pPr>
      <w:ins w:id="2182" w:author="CATT" w:date="2023-10-23T13:19:00Z">
        <w:r>
          <w:t xml:space="preserve">X is defined in Table </w:t>
        </w:r>
      </w:ins>
      <w:ins w:id="2183" w:author="CATT" w:date="2023-10-23T13:23:00Z">
        <w:r w:rsidR="00684991">
          <w:rPr>
            <w:rFonts w:hint="eastAsia"/>
            <w:lang w:eastAsia="zh-CN"/>
          </w:rPr>
          <w:t>4.15.5</w:t>
        </w:r>
      </w:ins>
      <w:ins w:id="2184" w:author="CATT" w:date="2023-10-23T13:19:00Z">
        <w:r>
          <w:t xml:space="preserve">-2 for AWGN channel and Table </w:t>
        </w:r>
      </w:ins>
      <w:ins w:id="2185" w:author="CATT" w:date="2023-10-23T13:23:00Z">
        <w:r w:rsidR="00684991">
          <w:rPr>
            <w:rFonts w:hint="eastAsia"/>
            <w:lang w:eastAsia="zh-CN"/>
          </w:rPr>
          <w:t>4.15.5</w:t>
        </w:r>
      </w:ins>
      <w:ins w:id="2186" w:author="CATT" w:date="2023-10-23T13:19:00Z">
        <w:r>
          <w:t xml:space="preserve">-4 for fading channel for FR2, provided that the following conditions are met. </w:t>
        </w:r>
      </w:ins>
    </w:p>
    <w:p w:rsidR="00FF350E" w:rsidRDefault="00FF350E" w:rsidP="00FF350E">
      <w:pPr>
        <w:ind w:left="568" w:hanging="284"/>
        <w:rPr>
          <w:ins w:id="2187" w:author="CATT" w:date="2023-10-23T13:19:00Z"/>
          <w:rFonts w:cs="v4.2.0"/>
        </w:rPr>
      </w:pPr>
      <w:ins w:id="2188" w:author="CATT" w:date="2023-10-23T13:19:00Z">
        <w:r>
          <w:t>-</w:t>
        </w:r>
        <w:r>
          <w:tab/>
          <w:t>Conditions defined in clause 7.3 of TS 38.101-2 [</w:t>
        </w:r>
      </w:ins>
      <w:ins w:id="2189" w:author="CATT" w:date="2023-10-23T13:23:00Z">
        <w:r w:rsidR="00684991">
          <w:rPr>
            <w:rFonts w:hint="eastAsia"/>
            <w:lang w:eastAsia="zh-CN"/>
          </w:rPr>
          <w:t>55</w:t>
        </w:r>
      </w:ins>
      <w:ins w:id="2190" w:author="CATT" w:date="2023-10-23T13:19:00Z">
        <w:r>
          <w:t>] for reference sensitivity are fulfilled.</w:t>
        </w:r>
      </w:ins>
    </w:p>
    <w:p w:rsidR="00FF350E" w:rsidRDefault="00FF350E" w:rsidP="00FF350E">
      <w:pPr>
        <w:ind w:left="568" w:hanging="284"/>
        <w:rPr>
          <w:ins w:id="2191" w:author="CATT" w:date="2023-10-23T13:19:00Z"/>
        </w:rPr>
      </w:pPr>
      <w:ins w:id="2192" w:author="CATT" w:date="2023-10-23T13:19:00Z">
        <w:r>
          <w:t>-</w:t>
        </w:r>
        <w:r>
          <w:tab/>
          <w:t xml:space="preserve">Conditions for RSTD measurements are fulfilled according to </w:t>
        </w:r>
      </w:ins>
      <w:ins w:id="2193" w:author="CATT" w:date="2023-10-23T13:23:00Z">
        <w:r w:rsidR="00684991">
          <w:rPr>
            <w:rFonts w:hint="eastAsia"/>
            <w:lang w:eastAsia="zh-CN"/>
          </w:rPr>
          <w:t xml:space="preserve">TS 38.133 </w:t>
        </w:r>
      </w:ins>
      <w:ins w:id="2194" w:author="CATT" w:date="2023-10-23T13:19:00Z">
        <w:r>
          <w:t xml:space="preserve">Annex B.2.14 for a corresponding Band </w:t>
        </w:r>
        <w:r>
          <w:rPr>
            <w:rFonts w:cs="v4.2.0"/>
            <w:lang w:eastAsia="ko-KR"/>
          </w:rPr>
          <w:t>for each relevant PRS resource configured for measurement</w:t>
        </w:r>
        <w:r>
          <w:t>.</w:t>
        </w:r>
      </w:ins>
    </w:p>
    <w:p w:rsidR="00FF350E" w:rsidRPr="007D085D" w:rsidRDefault="00FF350E" w:rsidP="00FF350E">
      <w:pPr>
        <w:ind w:left="568" w:hanging="284"/>
        <w:rPr>
          <w:ins w:id="2195" w:author="CATT" w:date="2023-10-23T13:19:00Z"/>
        </w:rPr>
      </w:pPr>
      <w:ins w:id="2196" w:author="CATT" w:date="2023-10-23T13:19:00Z">
        <w:r w:rsidRPr="007D085D">
          <w:t xml:space="preserve">- </w:t>
        </w:r>
        <w:r w:rsidRPr="007D085D">
          <w:tab/>
          <w:t>UE does not perform positioning measurement with reduced number of samples.</w:t>
        </w:r>
      </w:ins>
    </w:p>
    <w:p w:rsidR="00FF350E" w:rsidRPr="007D085D" w:rsidRDefault="00FF350E" w:rsidP="00FF350E">
      <w:pPr>
        <w:rPr>
          <w:ins w:id="2197" w:author="CATT" w:date="2023-10-23T13:19:00Z"/>
        </w:rPr>
      </w:pPr>
      <w:ins w:id="2198" w:author="CATT" w:date="2023-10-23T13:19:00Z">
        <w:r w:rsidRPr="007D085D">
          <w:t xml:space="preserve">X is defined in Table </w:t>
        </w:r>
      </w:ins>
      <w:ins w:id="2199" w:author="CATT" w:date="2023-10-23T13:23:00Z">
        <w:r w:rsidR="00684991">
          <w:rPr>
            <w:rFonts w:hint="eastAsia"/>
            <w:lang w:eastAsia="zh-CN"/>
          </w:rPr>
          <w:t>4.15.5</w:t>
        </w:r>
      </w:ins>
      <w:ins w:id="2200" w:author="CATT" w:date="2023-10-23T13:19:00Z">
        <w:r w:rsidRPr="007D085D">
          <w:t>-</w:t>
        </w:r>
        <w:r>
          <w:rPr>
            <w:rFonts w:hint="eastAsia"/>
            <w:lang w:eastAsia="zh-CN"/>
          </w:rPr>
          <w:t>7</w:t>
        </w:r>
        <w:r w:rsidRPr="007D085D">
          <w:t xml:space="preserve"> for AWGN channel in FR1 provided that the following conditions are met.</w:t>
        </w:r>
      </w:ins>
    </w:p>
    <w:p w:rsidR="00FF350E" w:rsidRPr="007D085D" w:rsidRDefault="00FF350E" w:rsidP="00FF350E">
      <w:pPr>
        <w:pStyle w:val="B10"/>
        <w:rPr>
          <w:ins w:id="2201" w:author="CATT" w:date="2023-10-23T13:19:00Z"/>
          <w:rFonts w:cs="v4.2.0"/>
        </w:rPr>
      </w:pPr>
      <w:ins w:id="2202" w:author="CATT" w:date="2023-10-23T13:19:00Z">
        <w:r w:rsidRPr="007D085D">
          <w:t>-</w:t>
        </w:r>
        <w:r w:rsidRPr="007D085D">
          <w:tab/>
          <w:t>Conditions defined in clause 7.3 of TS 38.101-1 [</w:t>
        </w:r>
      </w:ins>
      <w:ins w:id="2203" w:author="CATT" w:date="2023-10-23T13:23:00Z">
        <w:r w:rsidR="00684991">
          <w:rPr>
            <w:rFonts w:hint="eastAsia"/>
            <w:lang w:eastAsia="zh-CN"/>
          </w:rPr>
          <w:t>54</w:t>
        </w:r>
      </w:ins>
      <w:ins w:id="2204" w:author="CATT" w:date="2023-10-23T13:19:00Z">
        <w:r w:rsidRPr="007D085D">
          <w:t>] for reference sensitivity are fulfilled.</w:t>
        </w:r>
      </w:ins>
    </w:p>
    <w:p w:rsidR="00FF350E" w:rsidRPr="007D085D" w:rsidRDefault="00FF350E" w:rsidP="00FF350E">
      <w:pPr>
        <w:pStyle w:val="B10"/>
        <w:rPr>
          <w:ins w:id="2205" w:author="CATT" w:date="2023-10-23T13:19:00Z"/>
        </w:rPr>
      </w:pPr>
      <w:ins w:id="2206" w:author="CATT" w:date="2023-10-23T13:19:00Z">
        <w:r w:rsidRPr="007D085D">
          <w:t>-</w:t>
        </w:r>
        <w:r w:rsidRPr="007D085D">
          <w:tab/>
          <w:t xml:space="preserve">Conditions for RSTD measurements are fulfilled according to </w:t>
        </w:r>
      </w:ins>
      <w:ins w:id="2207" w:author="CATT" w:date="2023-10-23T13:23:00Z">
        <w:r w:rsidR="00684991">
          <w:rPr>
            <w:rFonts w:hint="eastAsia"/>
            <w:lang w:eastAsia="zh-CN"/>
          </w:rPr>
          <w:t xml:space="preserve">TS 38.133 </w:t>
        </w:r>
      </w:ins>
      <w:ins w:id="2208" w:author="CATT" w:date="2023-10-23T13:19:00Z">
        <w:r w:rsidRPr="007D085D">
          <w:t xml:space="preserve">Annex B.2.14 for a corresponding Band </w:t>
        </w:r>
        <w:r w:rsidRPr="007D085D">
          <w:rPr>
            <w:rFonts w:cs="v4.2.0"/>
            <w:lang w:eastAsia="ko-KR"/>
          </w:rPr>
          <w:t>for each relevant PRS resource configured for measurement</w:t>
        </w:r>
        <w:r w:rsidRPr="007D085D">
          <w:t>.</w:t>
        </w:r>
      </w:ins>
    </w:p>
    <w:p w:rsidR="00FF350E" w:rsidRPr="007D085D" w:rsidRDefault="00FF350E" w:rsidP="00FF350E">
      <w:pPr>
        <w:pStyle w:val="B10"/>
        <w:rPr>
          <w:ins w:id="2209" w:author="CATT" w:date="2023-10-23T13:19:00Z"/>
        </w:rPr>
      </w:pPr>
      <w:ins w:id="2210" w:author="CATT" w:date="2023-10-23T13:19:00Z">
        <w:r w:rsidRPr="007D085D">
          <w:t>-</w:t>
        </w:r>
        <w:r w:rsidRPr="007D085D">
          <w:tab/>
          <w:t>UE supports positioning measurement with reduced number of sample and is indicated by LMF to perform positioning measurement with reduced number of samples.</w:t>
        </w:r>
      </w:ins>
    </w:p>
    <w:p w:rsidR="00FF350E" w:rsidRPr="007D085D" w:rsidRDefault="00FF350E" w:rsidP="00FF350E">
      <w:pPr>
        <w:rPr>
          <w:ins w:id="2211" w:author="CATT" w:date="2023-10-23T13:19:00Z"/>
        </w:rPr>
      </w:pPr>
      <w:ins w:id="2212" w:author="CATT" w:date="2023-10-23T13:19:00Z">
        <w:r w:rsidRPr="007D085D">
          <w:t xml:space="preserve">X is defined in Table </w:t>
        </w:r>
      </w:ins>
      <w:ins w:id="2213" w:author="CATT" w:date="2023-10-23T13:23:00Z">
        <w:r w:rsidR="00684991">
          <w:rPr>
            <w:rFonts w:hint="eastAsia"/>
            <w:lang w:eastAsia="zh-CN"/>
          </w:rPr>
          <w:t>4.15.5</w:t>
        </w:r>
      </w:ins>
      <w:ins w:id="2214" w:author="CATT" w:date="2023-10-23T13:19:00Z">
        <w:r w:rsidRPr="007D085D">
          <w:t>-</w:t>
        </w:r>
        <w:r>
          <w:rPr>
            <w:rFonts w:hint="eastAsia"/>
            <w:lang w:eastAsia="zh-CN"/>
          </w:rPr>
          <w:t>8</w:t>
        </w:r>
        <w:r w:rsidRPr="007D085D">
          <w:t xml:space="preserve"> for AWGN channel in FR2 provided that the following conditions are met.</w:t>
        </w:r>
      </w:ins>
    </w:p>
    <w:p w:rsidR="00FF350E" w:rsidRPr="007D085D" w:rsidRDefault="00FF350E" w:rsidP="00FF350E">
      <w:pPr>
        <w:pStyle w:val="B10"/>
        <w:rPr>
          <w:ins w:id="2215" w:author="CATT" w:date="2023-10-23T13:19:00Z"/>
          <w:rFonts w:cs="v4.2.0"/>
        </w:rPr>
      </w:pPr>
      <w:ins w:id="2216" w:author="CATT" w:date="2023-10-23T13:19:00Z">
        <w:r w:rsidRPr="007D085D">
          <w:t>-</w:t>
        </w:r>
        <w:r w:rsidRPr="007D085D">
          <w:tab/>
          <w:t>Conditions defined in clause 7.3 of TS 38.101-1 [</w:t>
        </w:r>
      </w:ins>
      <w:ins w:id="2217" w:author="CATT" w:date="2023-10-23T13:24:00Z">
        <w:r w:rsidR="00684991">
          <w:rPr>
            <w:rFonts w:hint="eastAsia"/>
            <w:lang w:eastAsia="zh-CN"/>
          </w:rPr>
          <w:t>54</w:t>
        </w:r>
      </w:ins>
      <w:ins w:id="2218" w:author="CATT" w:date="2023-10-23T13:19:00Z">
        <w:r w:rsidRPr="007D085D">
          <w:t>] for reference sensitivity are fulfilled.</w:t>
        </w:r>
      </w:ins>
    </w:p>
    <w:p w:rsidR="00FF350E" w:rsidRPr="007D085D" w:rsidRDefault="00FF350E" w:rsidP="00FF350E">
      <w:pPr>
        <w:pStyle w:val="B10"/>
        <w:rPr>
          <w:ins w:id="2219" w:author="CATT" w:date="2023-10-23T13:19:00Z"/>
        </w:rPr>
      </w:pPr>
      <w:ins w:id="2220" w:author="CATT" w:date="2023-10-23T13:19:00Z">
        <w:r w:rsidRPr="007D085D">
          <w:t>-</w:t>
        </w:r>
        <w:r w:rsidRPr="007D085D">
          <w:tab/>
          <w:t xml:space="preserve">Conditions for RSTD measurements are fulfilled according to Annex B.2.14 for a corresponding Band </w:t>
        </w:r>
        <w:r w:rsidRPr="007D085D">
          <w:rPr>
            <w:rFonts w:cs="v4.2.0"/>
            <w:lang w:eastAsia="ko-KR"/>
          </w:rPr>
          <w:t>for each relevant PRS resource configured for measurement</w:t>
        </w:r>
        <w:r w:rsidRPr="007D085D">
          <w:t>.</w:t>
        </w:r>
      </w:ins>
    </w:p>
    <w:p w:rsidR="00FF350E" w:rsidRDefault="00FF350E" w:rsidP="00FF350E">
      <w:pPr>
        <w:pStyle w:val="B10"/>
        <w:rPr>
          <w:ins w:id="2221" w:author="CATT" w:date="2023-10-23T13:19:00Z"/>
        </w:rPr>
      </w:pPr>
      <w:ins w:id="2222" w:author="CATT" w:date="2023-10-23T13:19:00Z">
        <w:r w:rsidRPr="007D085D">
          <w:t>-</w:t>
        </w:r>
        <w:r w:rsidRPr="007D085D">
          <w:tab/>
          <w:t>UE supports positioning measurement with reduced number of sample and is indicated by LMF to perform positioning measurement with reduced number of samples.</w:t>
        </w:r>
      </w:ins>
    </w:p>
    <w:p w:rsidR="00FF350E" w:rsidRDefault="00FF350E" w:rsidP="00FF350E">
      <w:pPr>
        <w:rPr>
          <w:ins w:id="2223" w:author="CATT" w:date="2023-10-23T13:19:00Z"/>
        </w:rPr>
      </w:pPr>
      <w:ins w:id="2224" w:author="CATT" w:date="2023-10-23T13:19:00Z">
        <w:r>
          <w:t xml:space="preserve">Note: The requriements for fading channel in this clause are derived based on TDL-A (30 ns delay spread, 5Hz) and TDL-C (60 ns delay spread, 300 Hz) channel models for FR1 and FR2 respectively. </w:t>
        </w:r>
      </w:ins>
    </w:p>
    <w:p w:rsidR="00FF350E" w:rsidRDefault="00FF350E" w:rsidP="00FF350E">
      <w:pPr>
        <w:rPr>
          <w:ins w:id="2225" w:author="CATT" w:date="2023-10-23T13:19:00Z"/>
          <w:lang w:val="en-US"/>
        </w:rPr>
      </w:pPr>
      <w:ins w:id="2226" w:author="CATT" w:date="2023-10-23T13:19:00Z">
        <w:r>
          <w:rPr>
            <w:lang w:val="en-US"/>
          </w:rPr>
          <w:t xml:space="preserve">When UE measures RSTD on PRS resources belonging to different PFLs, then the RSTD accuracy is defined as the accuracy corresponding to the largest accuracy value among different PFLs. </w:t>
        </w:r>
      </w:ins>
    </w:p>
    <w:p w:rsidR="00FF350E" w:rsidRDefault="00FF350E" w:rsidP="00FF350E">
      <w:pPr>
        <w:rPr>
          <w:ins w:id="2227" w:author="CATT" w:date="2023-10-23T13:19:00Z"/>
          <w:bCs/>
          <w:lang w:eastAsia="zh-CN"/>
        </w:rPr>
      </w:pPr>
      <w:ins w:id="2228" w:author="CATT" w:date="2023-10-23T13:19:00Z">
        <w:r>
          <w:rPr>
            <w:lang w:eastAsia="zh-CN"/>
          </w:rPr>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s, Y</w:t>
        </w:r>
        <w:r>
          <w:rPr>
            <w:rFonts w:hint="eastAsia"/>
            <w:bCs/>
            <w:lang w:eastAsia="zh-CN"/>
          </w:rPr>
          <w:t>,</w:t>
        </w:r>
        <w:r>
          <w:rPr>
            <w:bCs/>
            <w:lang w:eastAsia="zh-CN"/>
          </w:rPr>
          <w:t xml:space="preserve"> Z </w:t>
        </w:r>
        <w:r>
          <w:rPr>
            <w:rFonts w:hint="eastAsia"/>
            <w:bCs/>
            <w:lang w:eastAsia="zh-CN"/>
          </w:rPr>
          <w:t xml:space="preserve">and </w:t>
        </w:r>
        <w:r>
          <w:t>Δ</w:t>
        </w:r>
        <w:r>
          <w:rPr>
            <w:rFonts w:hint="eastAsia"/>
            <w:lang w:eastAsia="zh-CN"/>
          </w:rPr>
          <w:t xml:space="preserve"> </w:t>
        </w:r>
        <w:r>
          <w:rPr>
            <w:bCs/>
            <w:lang w:eastAsia="zh-CN"/>
          </w:rPr>
          <w:t>are defined as follows:</w:t>
        </w:r>
      </w:ins>
    </w:p>
    <w:p w:rsidR="00FF350E" w:rsidRDefault="00FF350E" w:rsidP="00FF350E">
      <w:pPr>
        <w:pStyle w:val="B10"/>
        <w:rPr>
          <w:ins w:id="2229" w:author="CATT" w:date="2023-10-23T13:19:00Z"/>
          <w:lang w:val="en-US"/>
        </w:rPr>
      </w:pPr>
      <w:ins w:id="2230" w:author="CATT" w:date="2023-10-23T13:19:00Z">
        <w:r>
          <w:rPr>
            <w:lang w:val="en-US"/>
          </w:rPr>
          <w:t>-</w:t>
        </w:r>
        <w:r>
          <w:rPr>
            <w:lang w:val="en-US"/>
          </w:rPr>
          <w:tab/>
          <w:t>When UE measures RSTD on PRS resources belonging to same PFL, Y=32 Tc, provided that the time offset between the two PRS resource instances from the reference cell and the neighbor cell, which are used for a single RSTD estimate, is no greater than 160 ms.</w:t>
        </w:r>
      </w:ins>
    </w:p>
    <w:p w:rsidR="00FF350E" w:rsidRDefault="00FF350E" w:rsidP="00FF350E">
      <w:pPr>
        <w:pStyle w:val="B10"/>
        <w:rPr>
          <w:ins w:id="2231" w:author="CATT" w:date="2023-10-23T13:19:00Z"/>
          <w:lang w:val="en-US"/>
        </w:rPr>
      </w:pPr>
      <w:ins w:id="2232" w:author="CATT" w:date="2023-10-23T13:19:00Z">
        <w:r>
          <w:rPr>
            <w:lang w:val="en-US"/>
          </w:rPr>
          <w:t>-</w:t>
        </w:r>
        <w:r>
          <w:rPr>
            <w:lang w:val="en-US"/>
          </w:rPr>
          <w:tab/>
          <w:t>When UE measures RSTD on PRS resources belonging different PFLs, Y=256 Tc, provided that the time offset between the two PRS resource instances from the reference cell and the neighbor cell, which are used for a single RSTD estimate, is no greater than 1280 ms.</w:t>
        </w:r>
      </w:ins>
    </w:p>
    <w:p w:rsidR="00FF350E" w:rsidRDefault="00FF350E" w:rsidP="00FF350E">
      <w:pPr>
        <w:pStyle w:val="B10"/>
        <w:rPr>
          <w:ins w:id="2233" w:author="CATT" w:date="2023-10-23T13:19:00Z"/>
        </w:rPr>
      </w:pPr>
      <w:ins w:id="2234" w:author="CATT" w:date="2023-10-23T13:19:00Z">
        <w:r>
          <w:t>-</w:t>
        </w:r>
        <w:r>
          <w:tab/>
          <w:t xml:space="preserve">Z is defined in Table </w:t>
        </w:r>
      </w:ins>
      <w:ins w:id="2235" w:author="CATT" w:date="2023-10-23T13:24:00Z">
        <w:r w:rsidR="00684991">
          <w:rPr>
            <w:rFonts w:hint="eastAsia"/>
            <w:lang w:eastAsia="zh-CN"/>
          </w:rPr>
          <w:t>4.15.5</w:t>
        </w:r>
      </w:ins>
      <w:ins w:id="2236" w:author="CATT" w:date="2023-10-23T13:19:00Z">
        <w:r>
          <w:t xml:space="preserve">-5 for FR1 and Table </w:t>
        </w:r>
      </w:ins>
      <w:ins w:id="2237" w:author="CATT" w:date="2023-10-23T13:24:00Z">
        <w:r w:rsidR="00684991">
          <w:rPr>
            <w:rFonts w:hint="eastAsia"/>
            <w:lang w:eastAsia="zh-CN"/>
          </w:rPr>
          <w:t>4.15.5</w:t>
        </w:r>
      </w:ins>
      <w:ins w:id="2238" w:author="CATT" w:date="2023-10-23T13:19:00Z">
        <w:r>
          <w:t>-6 for FR2, respectively.</w:t>
        </w:r>
      </w:ins>
    </w:p>
    <w:p w:rsidR="00FF350E" w:rsidRDefault="00FF350E" w:rsidP="00FF350E">
      <w:pPr>
        <w:pStyle w:val="B10"/>
        <w:rPr>
          <w:ins w:id="2239" w:author="CATT" w:date="2023-10-23T13:19:00Z"/>
        </w:rPr>
      </w:pPr>
      <w:ins w:id="2240" w:author="CATT" w:date="2023-10-23T13:19:00Z">
        <w:r>
          <w:lastRenderedPageBreak/>
          <w:t>-</w:t>
        </w:r>
        <w:r>
          <w:tab/>
        </w:r>
        <w:r w:rsidRPr="007618C5">
          <w:t xml:space="preserve">Δ is zero for single PFL, and is defined in Table </w:t>
        </w:r>
      </w:ins>
      <w:ins w:id="2241" w:author="CATT" w:date="2023-10-23T13:24:00Z">
        <w:r w:rsidR="00684991">
          <w:rPr>
            <w:rFonts w:hint="eastAsia"/>
            <w:lang w:eastAsia="zh-CN"/>
          </w:rPr>
          <w:t>4.15.5</w:t>
        </w:r>
      </w:ins>
      <w:ins w:id="2242" w:author="CATT" w:date="2023-10-23T13:19:00Z">
        <w:r w:rsidRPr="007618C5">
          <w:t xml:space="preserve">-5a for FR1 and Table </w:t>
        </w:r>
      </w:ins>
      <w:ins w:id="2243" w:author="CATT" w:date="2023-10-23T13:24:00Z">
        <w:r w:rsidR="00684991">
          <w:rPr>
            <w:rFonts w:hint="eastAsia"/>
            <w:lang w:eastAsia="zh-CN"/>
          </w:rPr>
          <w:t>4.15.5</w:t>
        </w:r>
      </w:ins>
      <w:ins w:id="2244" w:author="CATT" w:date="2023-10-23T13:19:00Z">
        <w:r w:rsidRPr="007618C5">
          <w:t>-6a for FR2, respectively, for dual PFL.</w:t>
        </w:r>
      </w:ins>
    </w:p>
    <w:p w:rsidR="00FF350E" w:rsidRDefault="00FF350E" w:rsidP="00FF350E">
      <w:pPr>
        <w:rPr>
          <w:ins w:id="2245" w:author="CATT" w:date="2023-10-23T13:19:00Z"/>
          <w:lang w:val="en-US"/>
        </w:rPr>
      </w:pPr>
      <w:ins w:id="2246" w:author="CATT" w:date="2023-10-23T13:19:00Z">
        <w:r>
          <w:rPr>
            <w:rFonts w:hint="eastAsia"/>
            <w:lang w:eastAsia="zh-CN"/>
          </w:rPr>
          <w:t xml:space="preserve">If the measurements of reference cell and </w:t>
        </w:r>
        <w:r w:rsidRPr="0022466E">
          <w:rPr>
            <w:bCs/>
          </w:rPr>
          <w:t xml:space="preserve">neighbour cell belong to the </w:t>
        </w:r>
        <w:r>
          <w:rPr>
            <w:rFonts w:hint="eastAsia"/>
            <w:bCs/>
            <w:lang w:eastAsia="zh-CN"/>
          </w:rPr>
          <w:t>same</w:t>
        </w:r>
        <w:r w:rsidRPr="0022466E">
          <w:rPr>
            <w:bCs/>
          </w:rPr>
          <w:t xml:space="preserve"> Rx TEG</w:t>
        </w:r>
        <w:r>
          <w:rPr>
            <w:rFonts w:hint="eastAsia"/>
            <w:bCs/>
            <w:lang w:eastAsia="zh-CN"/>
          </w:rPr>
          <w:t xml:space="preserve">, i.e. </w:t>
        </w:r>
        <w:r w:rsidRPr="00865553">
          <w:rPr>
            <w:bCs/>
          </w:rPr>
          <w:t xml:space="preserve">associated and reported with a common Rx TEG ID, then the sum </w:t>
        </w:r>
        <w:r w:rsidRPr="00C815D2">
          <w:rPr>
            <w:rFonts w:hint="eastAsia"/>
            <w:bCs/>
            <w:lang w:eastAsia="zh-CN"/>
          </w:rPr>
          <w:t xml:space="preserve">of </w:t>
        </w:r>
        <w:r w:rsidRPr="00C815D2">
          <w:rPr>
            <w:rFonts w:eastAsia="Malgun Gothic"/>
            <w:bCs/>
          </w:rPr>
          <w:t>Y+Z</w:t>
        </w:r>
        <w:r>
          <w:rPr>
            <w:rFonts w:eastAsia="Malgun Gothic"/>
            <w:bCs/>
          </w:rPr>
          <w:t>+</w:t>
        </w:r>
        <w:r w:rsidRPr="00C97FD2">
          <w:t>Δ</w:t>
        </w:r>
        <w:r>
          <w:rPr>
            <w:rFonts w:hint="eastAsia"/>
            <w:lang w:eastAsia="zh-CN"/>
          </w:rPr>
          <w:t xml:space="preserve"> </w:t>
        </w:r>
        <w:r w:rsidRPr="00865553">
          <w:rPr>
            <w:bCs/>
          </w:rPr>
          <w:t>is equal to the timing error margin of the R</w:t>
        </w:r>
        <w:r>
          <w:rPr>
            <w:rFonts w:hint="eastAsia"/>
            <w:bCs/>
            <w:lang w:eastAsia="zh-CN"/>
          </w:rPr>
          <w:t>x</w:t>
        </w:r>
        <w:r w:rsidRPr="00865553">
          <w:rPr>
            <w:bCs/>
          </w:rPr>
          <w:t xml:space="preserve"> TEG reported in </w:t>
        </w:r>
        <w:r w:rsidRPr="00865553">
          <w:rPr>
            <w:bCs/>
            <w:i/>
          </w:rPr>
          <w:t>nr-UE-RxTEG-TimingErrorMargin</w:t>
        </w:r>
        <w:r>
          <w:rPr>
            <w:rFonts w:hint="eastAsia"/>
            <w:bCs/>
            <w:lang w:eastAsia="zh-CN"/>
          </w:rPr>
          <w:t xml:space="preserve">. </w:t>
        </w:r>
        <w:r>
          <w:rPr>
            <w:bCs/>
            <w:lang w:eastAsia="zh-CN"/>
          </w:rPr>
          <w:t>T</w:t>
        </w:r>
        <w:r>
          <w:rPr>
            <w:rFonts w:hint="eastAsia"/>
            <w:bCs/>
            <w:lang w:eastAsia="zh-CN"/>
          </w:rPr>
          <w:t xml:space="preserve">he </w:t>
        </w:r>
        <w:r>
          <w:rPr>
            <w:bCs/>
            <w:lang w:eastAsia="zh-CN"/>
          </w:rPr>
          <w:t>timing error margin reported</w:t>
        </w:r>
        <w:r>
          <w:rPr>
            <w:rFonts w:hint="eastAsia"/>
            <w:bCs/>
            <w:lang w:eastAsia="zh-CN"/>
          </w:rPr>
          <w:t xml:space="preserve"> </w:t>
        </w:r>
        <w:r>
          <w:rPr>
            <w:bCs/>
          </w:rPr>
          <w:t>via</w:t>
        </w:r>
        <w:r w:rsidRPr="00865553">
          <w:rPr>
            <w:bCs/>
          </w:rPr>
          <w:t xml:space="preserve"> </w:t>
        </w:r>
        <w:r w:rsidRPr="00865553">
          <w:rPr>
            <w:bCs/>
            <w:i/>
          </w:rPr>
          <w:t>nr-UE-RxTEG-TimingErrorMargin</w:t>
        </w:r>
        <w:r>
          <w:rPr>
            <w:rFonts w:hint="eastAsia"/>
            <w:bCs/>
            <w:lang w:eastAsia="zh-CN"/>
          </w:rPr>
          <w:t xml:space="preserve"> </w:t>
        </w:r>
        <w:r>
          <w:rPr>
            <w:bCs/>
            <w:lang w:eastAsia="zh-CN"/>
          </w:rPr>
          <w:t>can</w:t>
        </w:r>
        <w:r>
          <w:rPr>
            <w:rFonts w:hint="eastAsia"/>
            <w:bCs/>
            <w:lang w:eastAsia="zh-CN"/>
          </w:rPr>
          <w:t>not</w:t>
        </w:r>
        <w:r>
          <w:rPr>
            <w:bCs/>
            <w:lang w:eastAsia="zh-CN"/>
          </w:rPr>
          <w:t xml:space="preserve"> be</w:t>
        </w:r>
        <w:r>
          <w:rPr>
            <w:rFonts w:hint="eastAsia"/>
            <w:bCs/>
            <w:lang w:eastAsia="zh-CN"/>
          </w:rPr>
          <w:t xml:space="preserve"> larger than the value of (Y+Z</w:t>
        </w:r>
        <w:bookmarkStart w:id="2247" w:name="OLE_LINK41"/>
        <w:bookmarkStart w:id="2248" w:name="OLE_LINK42"/>
        <w:r>
          <w:rPr>
            <w:rFonts w:eastAsia="Malgun Gothic"/>
            <w:bCs/>
          </w:rPr>
          <w:t>+</w:t>
        </w:r>
        <w:r w:rsidRPr="00C97FD2">
          <w:t>Δ</w:t>
        </w:r>
        <w:bookmarkEnd w:id="2247"/>
        <w:bookmarkEnd w:id="2248"/>
        <w:r>
          <w:rPr>
            <w:rFonts w:hint="eastAsia"/>
            <w:bCs/>
            <w:lang w:eastAsia="zh-CN"/>
          </w:rPr>
          <w:t xml:space="preserve">) defined when </w:t>
        </w:r>
        <w:r>
          <w:rPr>
            <w:lang w:eastAsia="zh-CN"/>
          </w:rPr>
          <w:t xml:space="preserve">the </w:t>
        </w:r>
        <w:r>
          <w:rPr>
            <w:rFonts w:hint="eastAsia"/>
            <w:lang w:eastAsia="zh-CN"/>
          </w:rPr>
          <w:t>UE does</w:t>
        </w:r>
        <w:r>
          <w:rPr>
            <w:lang w:eastAsia="zh-CN"/>
          </w:rPr>
          <w:t xml:space="preserve"> not associate the measurements with the same </w:t>
        </w:r>
        <w:r>
          <w:rPr>
            <w:rFonts w:hint="eastAsia"/>
            <w:lang w:eastAsia="zh-CN"/>
          </w:rPr>
          <w:t>Rx TEG</w:t>
        </w:r>
        <w:r>
          <w:rPr>
            <w:rFonts w:hint="eastAsia"/>
            <w:bCs/>
            <w:lang w:eastAsia="zh-CN"/>
          </w:rPr>
          <w:t>.</w:t>
        </w:r>
      </w:ins>
    </w:p>
    <w:p w:rsidR="00DA62A5" w:rsidRPr="00374636" w:rsidDel="00FF350E" w:rsidRDefault="00DA62A5" w:rsidP="00DA62A5">
      <w:pPr>
        <w:rPr>
          <w:del w:id="2249" w:author="CATT" w:date="2023-10-23T13:19:00Z"/>
        </w:rPr>
      </w:pPr>
      <w:del w:id="2250" w:author="CATT" w:date="2023-10-23T13:19:00Z">
        <w:r w:rsidRPr="00374636" w:rsidDel="00FF350E">
          <w:delText xml:space="preserve">X is defined in Table </w:delText>
        </w:r>
        <w:r w:rsidRPr="00374636" w:rsidDel="00FF350E">
          <w:rPr>
            <w:lang w:eastAsia="zh-CN"/>
          </w:rPr>
          <w:delText>4.15.5</w:delText>
        </w:r>
        <w:r w:rsidRPr="00374636" w:rsidDel="00FF350E">
          <w:delText xml:space="preserve">-1 for AWGN channel and Table </w:delText>
        </w:r>
        <w:r w:rsidRPr="00374636" w:rsidDel="00FF350E">
          <w:rPr>
            <w:lang w:eastAsia="zh-CN"/>
          </w:rPr>
          <w:delText>4.15.5</w:delText>
        </w:r>
        <w:r w:rsidRPr="00374636" w:rsidDel="00FF350E">
          <w:delText>-3 for fading channel for FR1, provided that the following conditions are met.</w:delText>
        </w:r>
      </w:del>
    </w:p>
    <w:p w:rsidR="00DA62A5" w:rsidRPr="00374636" w:rsidDel="00FF350E" w:rsidRDefault="00DA62A5" w:rsidP="00DA62A5">
      <w:pPr>
        <w:pStyle w:val="B10"/>
        <w:rPr>
          <w:del w:id="2251" w:author="CATT" w:date="2023-10-23T13:19:00Z"/>
          <w:rFonts w:cs="v4.2.0"/>
        </w:rPr>
      </w:pPr>
      <w:del w:id="2252" w:author="CATT" w:date="2023-10-23T13:19:00Z">
        <w:r w:rsidRPr="00374636" w:rsidDel="00FF350E">
          <w:delText>-</w:delText>
        </w:r>
        <w:r w:rsidRPr="00374636" w:rsidDel="00FF350E">
          <w:tab/>
          <w:delText>Conditions defined in clause 7.3 of TS 38.101-1 [</w:delText>
        </w:r>
        <w:r w:rsidRPr="00374636" w:rsidDel="00FF350E">
          <w:rPr>
            <w:lang w:eastAsia="zh-CN"/>
          </w:rPr>
          <w:delText>54</w:delText>
        </w:r>
        <w:r w:rsidRPr="00374636" w:rsidDel="00FF350E">
          <w:delText>] for reference sensitivity are fulfilled.</w:delText>
        </w:r>
      </w:del>
    </w:p>
    <w:p w:rsidR="00DA62A5" w:rsidRPr="00374636" w:rsidDel="00FF350E" w:rsidRDefault="00DA62A5" w:rsidP="00DA62A5">
      <w:pPr>
        <w:pStyle w:val="B10"/>
        <w:rPr>
          <w:del w:id="2253" w:author="CATT" w:date="2023-10-23T13:19:00Z"/>
        </w:rPr>
      </w:pPr>
      <w:del w:id="2254" w:author="CATT" w:date="2023-10-23T13:19:00Z">
        <w:r w:rsidRPr="00374636" w:rsidDel="00FF350E">
          <w:delText>-</w:delText>
        </w:r>
        <w:r w:rsidRPr="00374636" w:rsidDel="00FF350E">
          <w:tab/>
          <w:delText xml:space="preserve">Conditions for RSTD measurements are fulfilled according to </w:delText>
        </w:r>
        <w:r w:rsidRPr="00374636" w:rsidDel="00FF350E">
          <w:rPr>
            <w:lang w:eastAsia="zh-CN"/>
          </w:rPr>
          <w:delText xml:space="preserve">TS 38.133[50] </w:delText>
        </w:r>
        <w:r w:rsidRPr="00374636" w:rsidDel="00FF350E">
          <w:delText xml:space="preserve">Annex B.2.14 for a corresponding Band </w:delText>
        </w:r>
        <w:r w:rsidRPr="00374636" w:rsidDel="00FF350E">
          <w:rPr>
            <w:rFonts w:cs="v4.2.0"/>
            <w:lang w:eastAsia="ko-KR"/>
          </w:rPr>
          <w:delText>for each relevant PRS resource configured for measurement</w:delText>
        </w:r>
        <w:r w:rsidRPr="00374636" w:rsidDel="00FF350E">
          <w:delText>.</w:delText>
        </w:r>
      </w:del>
    </w:p>
    <w:p w:rsidR="00DA62A5" w:rsidRPr="00374636" w:rsidDel="00FF350E" w:rsidRDefault="00DA62A5" w:rsidP="00DA62A5">
      <w:pPr>
        <w:rPr>
          <w:del w:id="2255" w:author="CATT" w:date="2023-10-23T13:19:00Z"/>
        </w:rPr>
      </w:pPr>
      <w:del w:id="2256" w:author="CATT" w:date="2023-10-23T13:19:00Z">
        <w:r w:rsidRPr="00374636" w:rsidDel="00FF350E">
          <w:delText xml:space="preserve">X is defined in Table </w:delText>
        </w:r>
        <w:r w:rsidRPr="00374636" w:rsidDel="00FF350E">
          <w:rPr>
            <w:lang w:eastAsia="zh-CN"/>
          </w:rPr>
          <w:delText>4.15.5</w:delText>
        </w:r>
        <w:r w:rsidRPr="00374636" w:rsidDel="00FF350E">
          <w:delText xml:space="preserve">-2 for AWGN channel and Table </w:delText>
        </w:r>
        <w:r w:rsidRPr="00374636" w:rsidDel="00FF350E">
          <w:rPr>
            <w:lang w:eastAsia="zh-CN"/>
          </w:rPr>
          <w:delText>4.15.5</w:delText>
        </w:r>
        <w:r w:rsidRPr="00374636" w:rsidDel="00FF350E">
          <w:delText>-4 for fading channel for FR2, provided that the following conditions are met.</w:delText>
        </w:r>
      </w:del>
    </w:p>
    <w:p w:rsidR="00DA62A5" w:rsidRPr="00374636" w:rsidDel="00FF350E" w:rsidRDefault="00DA62A5" w:rsidP="00DA62A5">
      <w:pPr>
        <w:pStyle w:val="B10"/>
        <w:rPr>
          <w:del w:id="2257" w:author="CATT" w:date="2023-10-23T13:19:00Z"/>
          <w:rFonts w:cs="v4.2.0"/>
        </w:rPr>
      </w:pPr>
      <w:del w:id="2258" w:author="CATT" w:date="2023-10-23T13:19:00Z">
        <w:r w:rsidRPr="00374636" w:rsidDel="00FF350E">
          <w:delText>-</w:delText>
        </w:r>
        <w:r w:rsidRPr="00374636" w:rsidDel="00FF350E">
          <w:tab/>
          <w:delText>Conditions defined in clause 7.3 of TS 38.101-2 [</w:delText>
        </w:r>
        <w:r w:rsidRPr="00374636" w:rsidDel="00FF350E">
          <w:rPr>
            <w:lang w:eastAsia="zh-CN"/>
          </w:rPr>
          <w:delText>55</w:delText>
        </w:r>
        <w:r w:rsidRPr="00374636" w:rsidDel="00FF350E">
          <w:delText>] for reference sensitivity are fulfilled.</w:delText>
        </w:r>
      </w:del>
    </w:p>
    <w:p w:rsidR="00DA62A5" w:rsidRPr="00374636" w:rsidDel="00FF350E" w:rsidRDefault="00DA62A5" w:rsidP="00DA62A5">
      <w:pPr>
        <w:pStyle w:val="B10"/>
        <w:rPr>
          <w:del w:id="2259" w:author="CATT" w:date="2023-10-23T13:19:00Z"/>
        </w:rPr>
      </w:pPr>
      <w:del w:id="2260" w:author="CATT" w:date="2023-10-23T13:19:00Z">
        <w:r w:rsidRPr="00374636" w:rsidDel="00FF350E">
          <w:delText>-</w:delText>
        </w:r>
        <w:r w:rsidRPr="00374636" w:rsidDel="00FF350E">
          <w:tab/>
          <w:delText xml:space="preserve">Conditions for RSTD measurements are fulfilled according to </w:delText>
        </w:r>
        <w:r w:rsidRPr="00374636" w:rsidDel="00FF350E">
          <w:rPr>
            <w:lang w:eastAsia="zh-CN"/>
          </w:rPr>
          <w:delText xml:space="preserve">TS 38.133[50] </w:delText>
        </w:r>
        <w:r w:rsidRPr="00374636" w:rsidDel="00FF350E">
          <w:delText xml:space="preserve">Annex B.2.14 for a corresponding Band </w:delText>
        </w:r>
        <w:r w:rsidRPr="00374636" w:rsidDel="00FF350E">
          <w:rPr>
            <w:rFonts w:cs="v4.2.0"/>
            <w:lang w:eastAsia="ko-KR"/>
          </w:rPr>
          <w:delText>for each relevant PRS resource configured for measurement</w:delText>
        </w:r>
        <w:r w:rsidRPr="00374636" w:rsidDel="00FF350E">
          <w:delText>.</w:delText>
        </w:r>
      </w:del>
    </w:p>
    <w:p w:rsidR="00DA62A5" w:rsidRPr="00374636" w:rsidDel="00FF350E" w:rsidRDefault="00DA62A5" w:rsidP="00DA62A5">
      <w:pPr>
        <w:rPr>
          <w:del w:id="2261" w:author="CATT" w:date="2023-10-23T13:19:00Z"/>
        </w:rPr>
      </w:pPr>
      <w:del w:id="2262" w:author="CATT" w:date="2023-10-23T13:19:00Z">
        <w:r w:rsidRPr="00374636" w:rsidDel="00FF350E">
          <w:delText>Note: The requirements for fading channel in this clause are derived based on TDL-A (30 ns delay spread, 5Hz) and TDL-C (60 ns delay spread, 300 Hz) channel models for FR1 and FR2 respectively.</w:delText>
        </w:r>
      </w:del>
    </w:p>
    <w:p w:rsidR="00DA62A5" w:rsidRPr="00374636" w:rsidDel="00FF350E" w:rsidRDefault="00DA62A5" w:rsidP="00DA62A5">
      <w:pPr>
        <w:rPr>
          <w:del w:id="2263" w:author="CATT" w:date="2023-10-23T13:19:00Z"/>
        </w:rPr>
      </w:pPr>
      <w:del w:id="2264" w:author="CATT" w:date="2023-10-23T13:19:00Z">
        <w:r w:rsidRPr="00374636" w:rsidDel="00FF350E">
          <w:delText>When UE measures RSTD on PRS resources belonging to different PFLs, then the RSTD accuracy is defined as the accuracy corresponding to the largest accuracy value among different PFLs.</w:delText>
        </w:r>
      </w:del>
    </w:p>
    <w:p w:rsidR="00DA62A5" w:rsidRPr="00374636" w:rsidDel="00FF350E" w:rsidRDefault="00DA62A5" w:rsidP="00DA62A5">
      <w:pPr>
        <w:rPr>
          <w:del w:id="2265" w:author="CATT" w:date="2023-10-23T13:19:00Z"/>
        </w:rPr>
      </w:pPr>
      <w:del w:id="2266" w:author="CATT" w:date="2023-10-23T13:19:00Z">
        <w:r w:rsidRPr="00374636" w:rsidDel="00FF350E">
          <w:delText>When UE measures RSTD on PRS resources belonging to same PFL, Y=32 Tc, provided that the time offset between the two PRS resource instances from the reference cell and the neighbour cell, which are used for a single RSTD estimate, is no greater than 160 ms.</w:delText>
        </w:r>
      </w:del>
    </w:p>
    <w:p w:rsidR="00DA62A5" w:rsidRPr="00374636" w:rsidDel="00FF350E" w:rsidRDefault="00DA62A5" w:rsidP="00DA62A5">
      <w:pPr>
        <w:rPr>
          <w:del w:id="2267" w:author="CATT" w:date="2023-10-23T13:19:00Z"/>
          <w:rFonts w:eastAsiaTheme="minorEastAsia"/>
        </w:rPr>
      </w:pPr>
      <w:del w:id="2268" w:author="CATT" w:date="2023-10-23T13:19:00Z">
        <w:r w:rsidRPr="00374636" w:rsidDel="00FF350E">
          <w:rPr>
            <w:rFonts w:eastAsiaTheme="minorEastAsia"/>
          </w:rPr>
          <w:delText>When UE measures RSTD on PRS resources belonging different PFLs, Y=256 Tc, provided that the time offset between the two PRS resource instances from the reference cell and the neighbour cell, which are used for a single RSTD estimate, is no greater than 1280 ms.</w:delText>
        </w:r>
      </w:del>
    </w:p>
    <w:p w:rsidR="00DA62A5" w:rsidRPr="00374636" w:rsidRDefault="00DA62A5" w:rsidP="00DA62A5">
      <w:pPr>
        <w:rPr>
          <w:rFonts w:eastAsiaTheme="minorEastAsia"/>
          <w:lang w:eastAsia="zh-CN"/>
        </w:rPr>
      </w:pPr>
      <w:del w:id="2269" w:author="CATT" w:date="2023-10-23T13:19:00Z">
        <w:r w:rsidRPr="00374636" w:rsidDel="00FF350E">
          <w:rPr>
            <w:rFonts w:eastAsiaTheme="minorEastAsia"/>
          </w:rPr>
          <w:delText xml:space="preserve">Z is defined in Table </w:delText>
        </w:r>
        <w:r w:rsidRPr="00374636" w:rsidDel="00FF350E">
          <w:rPr>
            <w:rFonts w:eastAsiaTheme="minorEastAsia"/>
            <w:lang w:eastAsia="zh-CN"/>
          </w:rPr>
          <w:delText>4.15.5</w:delText>
        </w:r>
        <w:r w:rsidRPr="00374636" w:rsidDel="00FF350E">
          <w:rPr>
            <w:rFonts w:eastAsiaTheme="minorEastAsia"/>
          </w:rPr>
          <w:delText>-5 for FR1 and Table 1</w:delText>
        </w:r>
        <w:r w:rsidRPr="00374636" w:rsidDel="00FF350E">
          <w:rPr>
            <w:rFonts w:eastAsiaTheme="minorEastAsia"/>
            <w:lang w:eastAsia="zh-CN"/>
          </w:rPr>
          <w:delText>4.15.5</w:delText>
        </w:r>
        <w:r w:rsidRPr="00374636" w:rsidDel="00FF350E">
          <w:rPr>
            <w:rFonts w:eastAsiaTheme="minorEastAsia"/>
          </w:rPr>
          <w:delText>-6 for FR2, respectively.</w:delText>
        </w:r>
      </w:del>
    </w:p>
    <w:p w:rsidR="00DA62A5" w:rsidRPr="00374636" w:rsidRDefault="00DA62A5" w:rsidP="00DA62A5">
      <w:pPr>
        <w:pStyle w:val="TH"/>
      </w:pPr>
      <w:r w:rsidRPr="00374636">
        <w:lastRenderedPageBreak/>
        <w:t xml:space="preserve">Table </w:t>
      </w:r>
      <w:r w:rsidRPr="00374636">
        <w:rPr>
          <w:lang w:eastAsia="zh-CN"/>
        </w:rPr>
        <w:t>4.15.5</w:t>
      </w:r>
      <w:r w:rsidRPr="00374636">
        <w:t>-1: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DA62A5" w:rsidRPr="00374636" w:rsidTr="00DA62A5">
        <w:trPr>
          <w:jc w:val="center"/>
        </w:trPr>
        <w:tc>
          <w:tcPr>
            <w:tcW w:w="959" w:type="dxa"/>
            <w:vMerge w:val="restart"/>
            <w:vAlign w:val="center"/>
            <w:hideMark/>
          </w:tcPr>
          <w:p w:rsidR="00DA62A5" w:rsidRPr="00374636" w:rsidRDefault="00DA62A5" w:rsidP="00DA62A5">
            <w:pPr>
              <w:pStyle w:val="TAH"/>
            </w:pPr>
            <w:r w:rsidRPr="00374636">
              <w:t>Accuracy</w:t>
            </w:r>
          </w:p>
        </w:tc>
        <w:tc>
          <w:tcPr>
            <w:tcW w:w="9105" w:type="dxa"/>
            <w:gridSpan w:val="7"/>
            <w:vAlign w:val="center"/>
            <w:hideMark/>
          </w:tcPr>
          <w:p w:rsidR="00DA62A5" w:rsidRPr="00374636" w:rsidRDefault="00DA62A5" w:rsidP="00DA62A5">
            <w:pPr>
              <w:pStyle w:val="TAH"/>
            </w:pPr>
            <w:r w:rsidRPr="00374636">
              <w:t>Conditions</w:t>
            </w:r>
          </w:p>
        </w:tc>
      </w:tr>
      <w:tr w:rsidR="00DA62A5" w:rsidRPr="00374636" w:rsidTr="00DA62A5">
        <w:trPr>
          <w:jc w:val="center"/>
        </w:trPr>
        <w:tc>
          <w:tcPr>
            <w:tcW w:w="959" w:type="dxa"/>
            <w:vMerge/>
            <w:vAlign w:val="center"/>
            <w:hideMark/>
          </w:tcPr>
          <w:p w:rsidR="00DA62A5" w:rsidRPr="00374636" w:rsidRDefault="00DA62A5" w:rsidP="00DA62A5">
            <w:pPr>
              <w:pStyle w:val="TAH"/>
            </w:pPr>
          </w:p>
        </w:tc>
        <w:tc>
          <w:tcPr>
            <w:tcW w:w="1163" w:type="dxa"/>
            <w:vMerge w:val="restart"/>
            <w:vAlign w:val="center"/>
            <w:hideMark/>
          </w:tcPr>
          <w:p w:rsidR="00DA62A5" w:rsidRPr="00374636" w:rsidRDefault="00DA62A5" w:rsidP="00DA62A5">
            <w:pPr>
              <w:pStyle w:val="TAH"/>
            </w:pPr>
            <w:r w:rsidRPr="00374636">
              <w:t>PRS Ês/Iot</w:t>
            </w:r>
          </w:p>
        </w:tc>
        <w:tc>
          <w:tcPr>
            <w:tcW w:w="992" w:type="dxa"/>
            <w:vMerge w:val="restart"/>
            <w:vAlign w:val="center"/>
            <w:hideMark/>
          </w:tcPr>
          <w:p w:rsidR="00DA62A5" w:rsidRPr="00374636" w:rsidRDefault="00DA62A5" w:rsidP="00DA62A5">
            <w:pPr>
              <w:pStyle w:val="TAH"/>
            </w:pPr>
            <w:r w:rsidRPr="00374636">
              <w:t>PRS SCS</w:t>
            </w:r>
          </w:p>
        </w:tc>
        <w:tc>
          <w:tcPr>
            <w:tcW w:w="1134" w:type="dxa"/>
            <w:vMerge w:val="restart"/>
            <w:vAlign w:val="center"/>
            <w:hideMark/>
          </w:tcPr>
          <w:p w:rsidR="00DA62A5" w:rsidRPr="00374636" w:rsidRDefault="00DA62A5" w:rsidP="00DA62A5">
            <w:pPr>
              <w:pStyle w:val="TAH"/>
            </w:pPr>
            <w:r w:rsidRPr="00374636">
              <w:t>PRS bandwidth</w:t>
            </w:r>
          </w:p>
          <w:p w:rsidR="00DA62A5" w:rsidRPr="00374636" w:rsidRDefault="00DA62A5" w:rsidP="00DA62A5">
            <w:pPr>
              <w:pStyle w:val="TAH"/>
            </w:pPr>
            <w:r w:rsidRPr="00374636">
              <w:rPr>
                <w:vertAlign w:val="superscript"/>
              </w:rPr>
              <w:t>Note 1</w:t>
            </w:r>
          </w:p>
        </w:tc>
        <w:tc>
          <w:tcPr>
            <w:tcW w:w="1367" w:type="dxa"/>
            <w:vMerge w:val="restart"/>
            <w:vAlign w:val="center"/>
            <w:hideMark/>
          </w:tcPr>
          <w:p w:rsidR="00DA62A5" w:rsidRPr="00374636" w:rsidRDefault="00DA62A5" w:rsidP="00DA62A5">
            <w:pPr>
              <w:pStyle w:val="TAH"/>
            </w:pPr>
            <w:r w:rsidRPr="00374636">
              <w:t>PRS resource repetition (</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374636">
              <w:t>)</w:t>
            </w:r>
          </w:p>
          <w:p w:rsidR="00DA62A5" w:rsidRPr="00374636" w:rsidRDefault="00DA62A5" w:rsidP="00DA62A5">
            <w:pPr>
              <w:pStyle w:val="TAH"/>
            </w:pPr>
            <w:r w:rsidRPr="00374636">
              <w:rPr>
                <w:vertAlign w:val="superscript"/>
              </w:rPr>
              <w:t>Note 2</w:t>
            </w:r>
          </w:p>
        </w:tc>
        <w:tc>
          <w:tcPr>
            <w:tcW w:w="4449" w:type="dxa"/>
            <w:gridSpan w:val="3"/>
            <w:vAlign w:val="center"/>
            <w:hideMark/>
          </w:tcPr>
          <w:p w:rsidR="00DA62A5" w:rsidRPr="00374636" w:rsidRDefault="00DA62A5" w:rsidP="00DA62A5">
            <w:pPr>
              <w:pStyle w:val="TAH"/>
            </w:pPr>
            <w:r w:rsidRPr="00374636">
              <w:t>Io</w:t>
            </w:r>
            <w:r w:rsidRPr="00374636">
              <w:rPr>
                <w:vertAlign w:val="superscript"/>
              </w:rPr>
              <w:t xml:space="preserve"> Note 3</w:t>
            </w:r>
            <w:r w:rsidRPr="00374636">
              <w:t xml:space="preserve"> range</w:t>
            </w:r>
          </w:p>
        </w:tc>
      </w:tr>
      <w:tr w:rsidR="00DA62A5" w:rsidRPr="00374636" w:rsidTr="00DA62A5">
        <w:trPr>
          <w:jc w:val="center"/>
        </w:trPr>
        <w:tc>
          <w:tcPr>
            <w:tcW w:w="959" w:type="dxa"/>
            <w:vMerge/>
            <w:vAlign w:val="center"/>
            <w:hideMark/>
          </w:tcPr>
          <w:p w:rsidR="00DA62A5" w:rsidRPr="00374636" w:rsidRDefault="00DA62A5" w:rsidP="00DA62A5">
            <w:pPr>
              <w:pStyle w:val="TAH"/>
            </w:pPr>
          </w:p>
        </w:tc>
        <w:tc>
          <w:tcPr>
            <w:tcW w:w="1163" w:type="dxa"/>
            <w:vMerge/>
            <w:vAlign w:val="center"/>
            <w:hideMark/>
          </w:tcPr>
          <w:p w:rsidR="00DA62A5" w:rsidRPr="00374636" w:rsidRDefault="00DA62A5" w:rsidP="00DA62A5">
            <w:pPr>
              <w:pStyle w:val="TAH"/>
            </w:pPr>
          </w:p>
        </w:tc>
        <w:tc>
          <w:tcPr>
            <w:tcW w:w="992" w:type="dxa"/>
            <w:vMerge/>
            <w:vAlign w:val="center"/>
            <w:hideMark/>
          </w:tcPr>
          <w:p w:rsidR="00DA62A5" w:rsidRPr="00374636" w:rsidRDefault="00DA62A5" w:rsidP="00DA62A5">
            <w:pPr>
              <w:pStyle w:val="TAH"/>
            </w:pPr>
          </w:p>
        </w:tc>
        <w:tc>
          <w:tcPr>
            <w:tcW w:w="1134" w:type="dxa"/>
            <w:vMerge/>
            <w:vAlign w:val="center"/>
            <w:hideMark/>
          </w:tcPr>
          <w:p w:rsidR="00DA62A5" w:rsidRPr="00374636" w:rsidRDefault="00DA62A5" w:rsidP="00DA62A5">
            <w:pPr>
              <w:pStyle w:val="TAH"/>
            </w:pPr>
          </w:p>
        </w:tc>
        <w:tc>
          <w:tcPr>
            <w:tcW w:w="1367" w:type="dxa"/>
            <w:vMerge/>
            <w:vAlign w:val="center"/>
            <w:hideMark/>
          </w:tcPr>
          <w:p w:rsidR="00DA62A5" w:rsidRPr="00374636" w:rsidRDefault="00DA62A5" w:rsidP="00DA62A5">
            <w:pPr>
              <w:pStyle w:val="TAH"/>
            </w:pPr>
          </w:p>
        </w:tc>
        <w:tc>
          <w:tcPr>
            <w:tcW w:w="2040" w:type="dxa"/>
            <w:vAlign w:val="center"/>
            <w:hideMark/>
          </w:tcPr>
          <w:p w:rsidR="00DA62A5" w:rsidRPr="00374636" w:rsidRDefault="00DA62A5" w:rsidP="00DA62A5">
            <w:pPr>
              <w:pStyle w:val="TAH"/>
            </w:pPr>
            <w:r w:rsidRPr="00374636">
              <w:t>NR operating band groups</w:t>
            </w:r>
            <w:r w:rsidRPr="00374636">
              <w:rPr>
                <w:vertAlign w:val="superscript"/>
              </w:rPr>
              <w:t xml:space="preserve"> Note 4</w:t>
            </w:r>
          </w:p>
        </w:tc>
        <w:tc>
          <w:tcPr>
            <w:tcW w:w="1134" w:type="dxa"/>
            <w:vAlign w:val="center"/>
            <w:hideMark/>
          </w:tcPr>
          <w:p w:rsidR="00DA62A5" w:rsidRPr="00374636" w:rsidRDefault="00DA62A5" w:rsidP="00DA62A5">
            <w:pPr>
              <w:pStyle w:val="TAH"/>
            </w:pPr>
            <w:r w:rsidRPr="00374636">
              <w:t xml:space="preserve">Minimum Io </w:t>
            </w:r>
          </w:p>
        </w:tc>
        <w:tc>
          <w:tcPr>
            <w:tcW w:w="1275" w:type="dxa"/>
            <w:vAlign w:val="center"/>
            <w:hideMark/>
          </w:tcPr>
          <w:p w:rsidR="00DA62A5" w:rsidRPr="00374636" w:rsidRDefault="00DA62A5" w:rsidP="00DA62A5">
            <w:pPr>
              <w:pStyle w:val="TAH"/>
            </w:pPr>
            <w:r w:rsidRPr="00374636">
              <w:t>Maximum Io</w:t>
            </w:r>
          </w:p>
        </w:tc>
      </w:tr>
      <w:tr w:rsidR="00DA62A5" w:rsidRPr="00374636" w:rsidTr="00DA62A5">
        <w:trPr>
          <w:jc w:val="center"/>
        </w:trPr>
        <w:tc>
          <w:tcPr>
            <w:tcW w:w="959" w:type="dxa"/>
            <w:vAlign w:val="center"/>
            <w:hideMark/>
          </w:tcPr>
          <w:p w:rsidR="00DA62A5" w:rsidRPr="00374636" w:rsidRDefault="00DA62A5" w:rsidP="00DA62A5">
            <w:pPr>
              <w:pStyle w:val="TAH"/>
            </w:pPr>
            <w:r w:rsidRPr="00374636">
              <w:t>Tc</w:t>
            </w:r>
            <w:r w:rsidRPr="00374636">
              <w:rPr>
                <w:vertAlign w:val="superscript"/>
              </w:rPr>
              <w:t xml:space="preserve"> Note 5</w:t>
            </w:r>
          </w:p>
        </w:tc>
        <w:tc>
          <w:tcPr>
            <w:tcW w:w="1163" w:type="dxa"/>
            <w:vAlign w:val="center"/>
            <w:hideMark/>
          </w:tcPr>
          <w:p w:rsidR="00DA62A5" w:rsidRPr="00374636" w:rsidRDefault="00DA62A5" w:rsidP="00DA62A5">
            <w:pPr>
              <w:pStyle w:val="TAH"/>
            </w:pPr>
            <w:r w:rsidRPr="00374636">
              <w:t>dB</w:t>
            </w:r>
          </w:p>
        </w:tc>
        <w:tc>
          <w:tcPr>
            <w:tcW w:w="992" w:type="dxa"/>
            <w:vAlign w:val="center"/>
            <w:hideMark/>
          </w:tcPr>
          <w:p w:rsidR="00DA62A5" w:rsidRPr="00374636" w:rsidRDefault="00DA62A5" w:rsidP="00DA62A5">
            <w:pPr>
              <w:pStyle w:val="TAH"/>
            </w:pPr>
            <w:r w:rsidRPr="00374636">
              <w:t>kHz</w:t>
            </w:r>
          </w:p>
        </w:tc>
        <w:tc>
          <w:tcPr>
            <w:tcW w:w="1134" w:type="dxa"/>
            <w:vAlign w:val="center"/>
            <w:hideMark/>
          </w:tcPr>
          <w:p w:rsidR="00DA62A5" w:rsidRPr="00374636" w:rsidRDefault="00DA62A5" w:rsidP="00DA62A5">
            <w:pPr>
              <w:pStyle w:val="TAH"/>
            </w:pPr>
            <w:r w:rsidRPr="00374636">
              <w:t>RB</w:t>
            </w:r>
          </w:p>
        </w:tc>
        <w:tc>
          <w:tcPr>
            <w:tcW w:w="1367" w:type="dxa"/>
            <w:vAlign w:val="center"/>
          </w:tcPr>
          <w:p w:rsidR="00DA62A5" w:rsidRPr="00374636" w:rsidRDefault="00DA62A5" w:rsidP="00DA62A5">
            <w:pPr>
              <w:pStyle w:val="TAH"/>
            </w:pPr>
          </w:p>
        </w:tc>
        <w:tc>
          <w:tcPr>
            <w:tcW w:w="2040" w:type="dxa"/>
            <w:vAlign w:val="center"/>
          </w:tcPr>
          <w:p w:rsidR="00DA62A5" w:rsidRPr="00374636" w:rsidRDefault="00DA62A5" w:rsidP="00DA62A5">
            <w:pPr>
              <w:pStyle w:val="TAH"/>
            </w:pPr>
          </w:p>
        </w:tc>
        <w:tc>
          <w:tcPr>
            <w:tcW w:w="1134" w:type="dxa"/>
            <w:vAlign w:val="center"/>
            <w:hideMark/>
          </w:tcPr>
          <w:p w:rsidR="00DA62A5" w:rsidRPr="00374636" w:rsidRDefault="00DA62A5" w:rsidP="00DA62A5">
            <w:pPr>
              <w:pStyle w:val="TAH"/>
            </w:pPr>
            <w:r w:rsidRPr="00374636">
              <w:t>dBm/SCS</w:t>
            </w:r>
            <w:r w:rsidRPr="00374636">
              <w:rPr>
                <w:vertAlign w:val="superscript"/>
              </w:rPr>
              <w:t xml:space="preserve"> </w:t>
            </w:r>
          </w:p>
        </w:tc>
        <w:tc>
          <w:tcPr>
            <w:tcW w:w="1275" w:type="dxa"/>
            <w:vAlign w:val="center"/>
            <w:hideMark/>
          </w:tcPr>
          <w:p w:rsidR="00DA62A5" w:rsidRPr="00374636" w:rsidRDefault="00DA62A5" w:rsidP="00DA62A5">
            <w:pPr>
              <w:pStyle w:val="TAH"/>
            </w:pPr>
            <w:r w:rsidRPr="00374636">
              <w:t>dBm/BW</w:t>
            </w:r>
            <w:r w:rsidRPr="00374636">
              <w:rPr>
                <w:vertAlign w:val="subscript"/>
              </w:rPr>
              <w:t>Channel</w:t>
            </w:r>
          </w:p>
        </w:tc>
      </w:tr>
      <w:tr w:rsidR="00DA62A5" w:rsidRPr="00374636" w:rsidTr="00DA62A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pStyle w:val="TAL"/>
            </w:pPr>
            <w:r w:rsidRPr="00374636">
              <w:t>132 +</w:t>
            </w:r>
            <w:r w:rsidRPr="00374636">
              <w:rPr>
                <w:rFonts w:ascii="宋体" w:hAnsi="宋体"/>
              </w:rPr>
              <w:t>Δ</w:t>
            </w:r>
            <w:r w:rsidRPr="00374636">
              <w:rPr>
                <w:sz w:val="16"/>
                <w:szCs w:val="16"/>
                <w:vertAlign w:val="superscript"/>
              </w:rPr>
              <w:t>Note 7</w:t>
            </w:r>
          </w:p>
        </w:tc>
        <w:tc>
          <w:tcPr>
            <w:tcW w:w="1163" w:type="dxa"/>
            <w:vMerge w:val="restart"/>
            <w:vAlign w:val="center"/>
          </w:tcPr>
          <w:p w:rsidR="00DA62A5" w:rsidRPr="00374636" w:rsidRDefault="00DA62A5" w:rsidP="00DA62A5">
            <w:pPr>
              <w:pStyle w:val="TAC"/>
            </w:pPr>
            <w:r w:rsidRPr="00374636">
              <w:t>(PRS Ês/Iot)</w:t>
            </w:r>
            <w:r w:rsidRPr="00374636">
              <w:rPr>
                <w:vertAlign w:val="subscript"/>
              </w:rPr>
              <w:t xml:space="preserve">ref </w:t>
            </w:r>
            <w:r w:rsidRPr="00374636">
              <w:t>≥-6dB</w:t>
            </w:r>
          </w:p>
          <w:p w:rsidR="00DA62A5" w:rsidRPr="00374636" w:rsidRDefault="00DA62A5" w:rsidP="00DA62A5">
            <w:pPr>
              <w:pStyle w:val="TAC"/>
            </w:pPr>
          </w:p>
          <w:p w:rsidR="00DA62A5" w:rsidRPr="00374636" w:rsidRDefault="00DA62A5" w:rsidP="00DA62A5">
            <w:pPr>
              <w:pStyle w:val="TAC"/>
            </w:pPr>
            <w:r w:rsidRPr="00374636">
              <w:t>(PRS Ês/Iot)</w:t>
            </w:r>
            <w:r w:rsidRPr="00374636">
              <w:rPr>
                <w:i/>
                <w:vertAlign w:val="subscript"/>
              </w:rPr>
              <w:t>i</w:t>
            </w:r>
            <w:r w:rsidRPr="00374636">
              <w:t xml:space="preserve"> ≥-13dB</w:t>
            </w:r>
          </w:p>
        </w:tc>
        <w:tc>
          <w:tcPr>
            <w:tcW w:w="992" w:type="dxa"/>
            <w:vMerge w:val="restart"/>
            <w:vAlign w:val="center"/>
            <w:hideMark/>
          </w:tcPr>
          <w:p w:rsidR="00DA62A5" w:rsidRPr="00374636" w:rsidRDefault="00DA62A5" w:rsidP="00DA62A5">
            <w:pPr>
              <w:pStyle w:val="TAC"/>
            </w:pPr>
            <w:r w:rsidRPr="00374636">
              <w:t>15</w:t>
            </w:r>
          </w:p>
        </w:tc>
        <w:tc>
          <w:tcPr>
            <w:tcW w:w="1134" w:type="dxa"/>
            <w:vMerge w:val="restart"/>
            <w:vAlign w:val="center"/>
            <w:hideMark/>
          </w:tcPr>
          <w:p w:rsidR="00DA62A5" w:rsidRPr="00374636" w:rsidRDefault="00DA62A5" w:rsidP="00DA62A5">
            <w:pPr>
              <w:pStyle w:val="TAC"/>
            </w:pPr>
            <w:r w:rsidRPr="00374636">
              <w:t>≥24</w:t>
            </w:r>
          </w:p>
        </w:tc>
        <w:tc>
          <w:tcPr>
            <w:tcW w:w="1367" w:type="dxa"/>
            <w:vMerge w:val="restart"/>
            <w:vAlign w:val="center"/>
            <w:hideMark/>
          </w:tcPr>
          <w:p w:rsidR="00DA62A5" w:rsidRPr="00374636" w:rsidRDefault="00DA62A5" w:rsidP="00DA62A5">
            <w:pPr>
              <w:pStyle w:val="TAC"/>
            </w:pPr>
            <w:r w:rsidRPr="00374636">
              <w:t>≥4</w:t>
            </w:r>
          </w:p>
        </w:tc>
        <w:tc>
          <w:tcPr>
            <w:tcW w:w="2040" w:type="dxa"/>
            <w:vAlign w:val="center"/>
            <w:hideMark/>
          </w:tcPr>
          <w:p w:rsidR="00DA62A5" w:rsidRPr="00374636" w:rsidRDefault="00DA62A5" w:rsidP="00DA62A5">
            <w:pPr>
              <w:pStyle w:val="TAC"/>
            </w:pPr>
            <w:r w:rsidRPr="00374636">
              <w:rPr>
                <w:szCs w:val="18"/>
              </w:rPr>
              <w:t>NR_FDD_FR1_A, NR_TDD_FR1_A, NR_SDL_FR1_A</w:t>
            </w:r>
          </w:p>
        </w:tc>
        <w:tc>
          <w:tcPr>
            <w:tcW w:w="1134" w:type="dxa"/>
            <w:vAlign w:val="center"/>
            <w:hideMark/>
          </w:tcPr>
          <w:p w:rsidR="00DA62A5" w:rsidRPr="00374636" w:rsidRDefault="00DA62A5" w:rsidP="00DA62A5">
            <w:pPr>
              <w:pStyle w:val="TAC"/>
            </w:pPr>
            <w:r w:rsidRPr="00374636">
              <w:t>-121</w:t>
            </w:r>
          </w:p>
        </w:tc>
        <w:tc>
          <w:tcPr>
            <w:tcW w:w="1275" w:type="dxa"/>
            <w:vAlign w:val="center"/>
            <w:hideMark/>
          </w:tcPr>
          <w:p w:rsidR="00DA62A5" w:rsidRPr="00374636" w:rsidRDefault="00DA62A5" w:rsidP="00DA62A5">
            <w:pPr>
              <w:pStyle w:val="TAC"/>
            </w:pPr>
            <w:r w:rsidRPr="00374636">
              <w:t>-50</w:t>
            </w:r>
          </w:p>
        </w:tc>
      </w:tr>
      <w:tr w:rsidR="00DA62A5" w:rsidRPr="00374636" w:rsidTr="00DA62A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pStyle w:val="TAL"/>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NR_FDD_FR1_B</w:t>
            </w:r>
          </w:p>
        </w:tc>
        <w:tc>
          <w:tcPr>
            <w:tcW w:w="1134" w:type="dxa"/>
            <w:hideMark/>
          </w:tcPr>
          <w:p w:rsidR="00DA62A5" w:rsidRPr="00374636" w:rsidRDefault="00DA62A5" w:rsidP="00DA62A5">
            <w:pPr>
              <w:pStyle w:val="TAC"/>
            </w:pPr>
            <w:r w:rsidRPr="00374636">
              <w:t>-120.5</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pStyle w:val="TAL"/>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NR_TDD_FR1_C</w:t>
            </w:r>
          </w:p>
        </w:tc>
        <w:tc>
          <w:tcPr>
            <w:tcW w:w="1134" w:type="dxa"/>
            <w:vAlign w:val="center"/>
            <w:hideMark/>
          </w:tcPr>
          <w:p w:rsidR="00DA62A5" w:rsidRPr="00374636" w:rsidRDefault="00DA62A5" w:rsidP="00DA62A5">
            <w:pPr>
              <w:pStyle w:val="TAC"/>
            </w:pPr>
            <w:r w:rsidRPr="00374636">
              <w:t>-120</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pStyle w:val="TAL"/>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NR_FDD_FR1_D, NR_TDD_FR1_D</w:t>
            </w:r>
          </w:p>
        </w:tc>
        <w:tc>
          <w:tcPr>
            <w:tcW w:w="1134" w:type="dxa"/>
            <w:vAlign w:val="center"/>
            <w:hideMark/>
          </w:tcPr>
          <w:p w:rsidR="00DA62A5" w:rsidRPr="00374636" w:rsidRDefault="00DA62A5" w:rsidP="00DA62A5">
            <w:pPr>
              <w:pStyle w:val="TAC"/>
            </w:pPr>
            <w:r w:rsidRPr="00374636">
              <w:t>-119.5</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pStyle w:val="TAL"/>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NR_FDD_FR1_E, NR_TDD_FR1_E</w:t>
            </w:r>
          </w:p>
        </w:tc>
        <w:tc>
          <w:tcPr>
            <w:tcW w:w="1134" w:type="dxa"/>
            <w:vAlign w:val="center"/>
            <w:hideMark/>
          </w:tcPr>
          <w:p w:rsidR="00DA62A5" w:rsidRPr="00374636" w:rsidRDefault="00DA62A5" w:rsidP="00DA62A5">
            <w:pPr>
              <w:pStyle w:val="TAC"/>
            </w:pPr>
            <w:r w:rsidRPr="00374636">
              <w:t>-119</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pStyle w:val="TAL"/>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NR_FDD_FR1_F</w:t>
            </w:r>
          </w:p>
        </w:tc>
        <w:tc>
          <w:tcPr>
            <w:tcW w:w="1134" w:type="dxa"/>
            <w:vAlign w:val="center"/>
            <w:hideMark/>
          </w:tcPr>
          <w:p w:rsidR="00DA62A5" w:rsidRPr="00374636" w:rsidRDefault="00DA62A5" w:rsidP="00DA62A5">
            <w:pPr>
              <w:pStyle w:val="TAC"/>
            </w:pPr>
            <w:r w:rsidRPr="00374636">
              <w:t>-118.5</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pStyle w:val="TAL"/>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NR_FDD_FR1_G</w:t>
            </w:r>
          </w:p>
        </w:tc>
        <w:tc>
          <w:tcPr>
            <w:tcW w:w="1134" w:type="dxa"/>
            <w:vAlign w:val="center"/>
            <w:hideMark/>
          </w:tcPr>
          <w:p w:rsidR="00DA62A5" w:rsidRPr="00374636" w:rsidRDefault="00DA62A5" w:rsidP="00DA62A5">
            <w:pPr>
              <w:pStyle w:val="TAC"/>
            </w:pPr>
            <w:r w:rsidRPr="00374636">
              <w:t>-118</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pStyle w:val="TAL"/>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NR_FDD_FR1_H</w:t>
            </w:r>
          </w:p>
        </w:tc>
        <w:tc>
          <w:tcPr>
            <w:tcW w:w="1134" w:type="dxa"/>
            <w:vAlign w:val="center"/>
            <w:hideMark/>
          </w:tcPr>
          <w:p w:rsidR="00DA62A5" w:rsidRPr="00374636" w:rsidRDefault="00DA62A5" w:rsidP="00DA62A5">
            <w:pPr>
              <w:pStyle w:val="TAC"/>
            </w:pPr>
            <w:r w:rsidRPr="00374636">
              <w:t>-117.5</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pStyle w:val="TAL"/>
            </w:pPr>
            <w:r w:rsidRPr="00374636">
              <w:t>98 +</w:t>
            </w:r>
            <w:r w:rsidRPr="00374636">
              <w:rPr>
                <w:rFonts w:ascii="宋体" w:hAnsi="宋体"/>
              </w:rPr>
              <w:t>Δ</w:t>
            </w: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Align w:val="center"/>
            <w:hideMark/>
          </w:tcPr>
          <w:p w:rsidR="00DA62A5" w:rsidRPr="00374636" w:rsidRDefault="00DA62A5" w:rsidP="00DA62A5">
            <w:pPr>
              <w:pStyle w:val="TAC"/>
            </w:pPr>
            <w:r w:rsidRPr="00374636">
              <w:t>≥52</w:t>
            </w:r>
          </w:p>
        </w:tc>
        <w:tc>
          <w:tcPr>
            <w:tcW w:w="1367" w:type="dxa"/>
            <w:vAlign w:val="center"/>
            <w:hideMark/>
          </w:tcPr>
          <w:p w:rsidR="00DA62A5" w:rsidRPr="00374636" w:rsidRDefault="00DA62A5" w:rsidP="00DA62A5">
            <w:pPr>
              <w:pStyle w:val="TAC"/>
            </w:pPr>
            <w:r w:rsidRPr="00374636">
              <w:t>≥1</w:t>
            </w:r>
          </w:p>
        </w:tc>
        <w:tc>
          <w:tcPr>
            <w:tcW w:w="2040" w:type="dxa"/>
            <w:vAlign w:val="center"/>
            <w:hideMark/>
          </w:tcPr>
          <w:p w:rsidR="00DA62A5" w:rsidRPr="00374636" w:rsidRDefault="00DA62A5" w:rsidP="00DA62A5">
            <w:pPr>
              <w:pStyle w:val="TAC"/>
            </w:pPr>
            <w:r w:rsidRPr="00374636">
              <w:t>Note 6</w:t>
            </w:r>
          </w:p>
        </w:tc>
        <w:tc>
          <w:tcPr>
            <w:tcW w:w="1134" w:type="dxa"/>
            <w:vAlign w:val="center"/>
            <w:hideMark/>
          </w:tcPr>
          <w:p w:rsidR="00DA62A5" w:rsidRPr="00374636" w:rsidRDefault="00DA62A5" w:rsidP="00DA62A5">
            <w:pPr>
              <w:pStyle w:val="TAC"/>
            </w:pPr>
            <w:r w:rsidRPr="00374636">
              <w:t>Note 6</w:t>
            </w:r>
          </w:p>
        </w:tc>
        <w:tc>
          <w:tcPr>
            <w:tcW w:w="1275" w:type="dxa"/>
            <w:vAlign w:val="center"/>
            <w:hideMark/>
          </w:tcPr>
          <w:p w:rsidR="00DA62A5" w:rsidRPr="00374636" w:rsidRDefault="00DA62A5" w:rsidP="00DA62A5">
            <w:pPr>
              <w:pStyle w:val="TAC"/>
            </w:pPr>
            <w:r w:rsidRPr="00374636">
              <w:t>Note 6</w:t>
            </w:r>
          </w:p>
        </w:tc>
      </w:tr>
      <w:tr w:rsidR="00DA62A5" w:rsidRPr="00374636" w:rsidTr="00DA62A5">
        <w:trPr>
          <w:jc w:val="center"/>
        </w:trPr>
        <w:tc>
          <w:tcPr>
            <w:tcW w:w="95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pStyle w:val="TAL"/>
            </w:pPr>
            <w:r w:rsidRPr="00374636">
              <w:t>42 +</w:t>
            </w:r>
            <w:r w:rsidRPr="00374636">
              <w:rPr>
                <w:rFonts w:ascii="宋体" w:hAnsi="宋体"/>
              </w:rPr>
              <w:t>Δ</w:t>
            </w: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Align w:val="center"/>
            <w:hideMark/>
          </w:tcPr>
          <w:p w:rsidR="00DA62A5" w:rsidRPr="00374636" w:rsidRDefault="00DA62A5" w:rsidP="00DA62A5">
            <w:pPr>
              <w:pStyle w:val="TAC"/>
            </w:pPr>
            <w:r w:rsidRPr="00374636">
              <w:t>≥104</w:t>
            </w:r>
          </w:p>
        </w:tc>
        <w:tc>
          <w:tcPr>
            <w:tcW w:w="1367" w:type="dxa"/>
            <w:vAlign w:val="center"/>
            <w:hideMark/>
          </w:tcPr>
          <w:p w:rsidR="00DA62A5" w:rsidRPr="00374636" w:rsidRDefault="00DA62A5" w:rsidP="00DA62A5">
            <w:pPr>
              <w:pStyle w:val="TAC"/>
            </w:pPr>
            <w:r w:rsidRPr="00374636">
              <w:t>≥1</w:t>
            </w:r>
          </w:p>
        </w:tc>
        <w:tc>
          <w:tcPr>
            <w:tcW w:w="2040" w:type="dxa"/>
            <w:vAlign w:val="center"/>
            <w:hideMark/>
          </w:tcPr>
          <w:p w:rsidR="00DA62A5" w:rsidRPr="00374636" w:rsidRDefault="00DA62A5" w:rsidP="00DA62A5">
            <w:pPr>
              <w:pStyle w:val="TAC"/>
            </w:pPr>
            <w:r w:rsidRPr="00374636">
              <w:t>Note 6</w:t>
            </w:r>
          </w:p>
        </w:tc>
        <w:tc>
          <w:tcPr>
            <w:tcW w:w="1134" w:type="dxa"/>
            <w:vAlign w:val="center"/>
            <w:hideMark/>
          </w:tcPr>
          <w:p w:rsidR="00DA62A5" w:rsidRPr="00374636" w:rsidRDefault="00DA62A5" w:rsidP="00DA62A5">
            <w:pPr>
              <w:pStyle w:val="TAC"/>
            </w:pPr>
            <w:r w:rsidRPr="00374636">
              <w:t>Note 6</w:t>
            </w:r>
          </w:p>
        </w:tc>
        <w:tc>
          <w:tcPr>
            <w:tcW w:w="1275" w:type="dxa"/>
            <w:vAlign w:val="center"/>
            <w:hideMark/>
          </w:tcPr>
          <w:p w:rsidR="00DA62A5" w:rsidRPr="00374636" w:rsidRDefault="00DA62A5" w:rsidP="00DA62A5">
            <w:pPr>
              <w:pStyle w:val="TAC"/>
            </w:pPr>
            <w:r w:rsidRPr="00374636">
              <w:t>Note 6</w:t>
            </w:r>
          </w:p>
        </w:tc>
      </w:tr>
      <w:tr w:rsidR="00DA62A5" w:rsidRPr="00374636" w:rsidTr="00DA62A5">
        <w:trPr>
          <w:jc w:val="center"/>
        </w:trPr>
        <w:tc>
          <w:tcPr>
            <w:tcW w:w="959" w:type="dxa"/>
            <w:vMerge w:val="restart"/>
            <w:vAlign w:val="center"/>
            <w:hideMark/>
          </w:tcPr>
          <w:p w:rsidR="00DA62A5" w:rsidRPr="00374636" w:rsidRDefault="00DA62A5" w:rsidP="00DA62A5">
            <w:pPr>
              <w:pStyle w:val="TAL"/>
            </w:pPr>
            <w:r w:rsidRPr="00374636">
              <w:t>75 +</w:t>
            </w:r>
            <w:r w:rsidRPr="00374636">
              <w:rPr>
                <w:rFonts w:ascii="宋体" w:hAnsi="宋体"/>
              </w:rPr>
              <w:t>Δ</w:t>
            </w: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restart"/>
            <w:vAlign w:val="center"/>
            <w:hideMark/>
          </w:tcPr>
          <w:p w:rsidR="00DA62A5" w:rsidRPr="00374636" w:rsidRDefault="00DA62A5" w:rsidP="00DA62A5">
            <w:pPr>
              <w:pStyle w:val="TAC"/>
            </w:pPr>
            <w:r w:rsidRPr="00374636">
              <w:t xml:space="preserve">30 </w:t>
            </w:r>
          </w:p>
        </w:tc>
        <w:tc>
          <w:tcPr>
            <w:tcW w:w="1134" w:type="dxa"/>
            <w:vMerge w:val="restart"/>
            <w:vAlign w:val="center"/>
            <w:hideMark/>
          </w:tcPr>
          <w:p w:rsidR="00DA62A5" w:rsidRPr="00374636" w:rsidRDefault="00DA62A5" w:rsidP="00DA62A5">
            <w:pPr>
              <w:pStyle w:val="TAC"/>
            </w:pPr>
            <w:r w:rsidRPr="00374636">
              <w:t>≥24</w:t>
            </w:r>
          </w:p>
        </w:tc>
        <w:tc>
          <w:tcPr>
            <w:tcW w:w="1367" w:type="dxa"/>
            <w:vMerge w:val="restart"/>
            <w:vAlign w:val="center"/>
            <w:hideMark/>
          </w:tcPr>
          <w:p w:rsidR="00DA62A5" w:rsidRPr="00374636" w:rsidRDefault="00DA62A5" w:rsidP="00DA62A5">
            <w:pPr>
              <w:pStyle w:val="TAC"/>
            </w:pPr>
            <w:r w:rsidRPr="00374636">
              <w:t>≥ 4</w:t>
            </w:r>
          </w:p>
        </w:tc>
        <w:tc>
          <w:tcPr>
            <w:tcW w:w="2040" w:type="dxa"/>
            <w:vAlign w:val="center"/>
            <w:hideMark/>
          </w:tcPr>
          <w:p w:rsidR="00DA62A5" w:rsidRPr="00374636" w:rsidRDefault="00DA62A5" w:rsidP="00DA62A5">
            <w:pPr>
              <w:pStyle w:val="TAC"/>
            </w:pPr>
            <w:r w:rsidRPr="00374636">
              <w:rPr>
                <w:szCs w:val="18"/>
              </w:rPr>
              <w:t>NR_FDD_FR1_A, NR_TDD_FR1_A, NR_SDL_FR1_A</w:t>
            </w:r>
          </w:p>
        </w:tc>
        <w:tc>
          <w:tcPr>
            <w:tcW w:w="1134" w:type="dxa"/>
            <w:vAlign w:val="center"/>
            <w:hideMark/>
          </w:tcPr>
          <w:p w:rsidR="00DA62A5" w:rsidRPr="00374636" w:rsidRDefault="00DA62A5" w:rsidP="00DA62A5">
            <w:pPr>
              <w:pStyle w:val="TAC"/>
            </w:pPr>
            <w:r w:rsidRPr="00374636">
              <w:t>-118</w:t>
            </w:r>
          </w:p>
        </w:tc>
        <w:tc>
          <w:tcPr>
            <w:tcW w:w="1275" w:type="dxa"/>
            <w:vAlign w:val="center"/>
            <w:hideMark/>
          </w:tcPr>
          <w:p w:rsidR="00DA62A5" w:rsidRPr="00374636" w:rsidRDefault="00DA62A5" w:rsidP="00DA62A5">
            <w:pPr>
              <w:pStyle w:val="TAC"/>
            </w:pPr>
            <w:r w:rsidRPr="00374636">
              <w:t>-50</w:t>
            </w:r>
          </w:p>
        </w:tc>
      </w:tr>
      <w:tr w:rsidR="00DA62A5" w:rsidRPr="00374636" w:rsidTr="00DA62A5">
        <w:trPr>
          <w:jc w:val="center"/>
        </w:trPr>
        <w:tc>
          <w:tcPr>
            <w:tcW w:w="959" w:type="dxa"/>
            <w:vMerge/>
            <w:vAlign w:val="center"/>
            <w:hideMark/>
          </w:tcPr>
          <w:p w:rsidR="00DA62A5" w:rsidRPr="00374636" w:rsidRDefault="00DA62A5" w:rsidP="00DA62A5">
            <w:pPr>
              <w:pStyle w:val="TAL"/>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NR_FDD_FR1_B</w:t>
            </w:r>
          </w:p>
        </w:tc>
        <w:tc>
          <w:tcPr>
            <w:tcW w:w="1134" w:type="dxa"/>
            <w:hideMark/>
          </w:tcPr>
          <w:p w:rsidR="00DA62A5" w:rsidRPr="00374636" w:rsidRDefault="00DA62A5" w:rsidP="00DA62A5">
            <w:pPr>
              <w:pStyle w:val="TAC"/>
            </w:pPr>
            <w:r w:rsidRPr="00374636">
              <w:t>-117.5</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vMerge/>
            <w:vAlign w:val="center"/>
            <w:hideMark/>
          </w:tcPr>
          <w:p w:rsidR="00DA62A5" w:rsidRPr="00374636" w:rsidRDefault="00DA62A5" w:rsidP="00DA62A5">
            <w:pPr>
              <w:pStyle w:val="TAL"/>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NR_TDD_FR1_C</w:t>
            </w:r>
          </w:p>
        </w:tc>
        <w:tc>
          <w:tcPr>
            <w:tcW w:w="1134" w:type="dxa"/>
            <w:vAlign w:val="center"/>
            <w:hideMark/>
          </w:tcPr>
          <w:p w:rsidR="00DA62A5" w:rsidRPr="00374636" w:rsidRDefault="00DA62A5" w:rsidP="00DA62A5">
            <w:pPr>
              <w:pStyle w:val="TAC"/>
            </w:pPr>
            <w:r w:rsidRPr="00374636">
              <w:t>-117</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vMerge/>
            <w:vAlign w:val="center"/>
            <w:hideMark/>
          </w:tcPr>
          <w:p w:rsidR="00DA62A5" w:rsidRPr="00374636" w:rsidRDefault="00DA62A5" w:rsidP="00DA62A5">
            <w:pPr>
              <w:pStyle w:val="TAL"/>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NR_FDD_FR1_D, NR_TDD_FR1_D</w:t>
            </w:r>
          </w:p>
        </w:tc>
        <w:tc>
          <w:tcPr>
            <w:tcW w:w="1134" w:type="dxa"/>
            <w:vAlign w:val="center"/>
            <w:hideMark/>
          </w:tcPr>
          <w:p w:rsidR="00DA62A5" w:rsidRPr="00374636" w:rsidRDefault="00DA62A5" w:rsidP="00DA62A5">
            <w:pPr>
              <w:pStyle w:val="TAC"/>
            </w:pPr>
            <w:r w:rsidRPr="00374636">
              <w:t>-116.5</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vMerge/>
            <w:vAlign w:val="center"/>
            <w:hideMark/>
          </w:tcPr>
          <w:p w:rsidR="00DA62A5" w:rsidRPr="00374636" w:rsidRDefault="00DA62A5" w:rsidP="00DA62A5">
            <w:pPr>
              <w:pStyle w:val="TAL"/>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NR_FDD_FR1_E, NR_TDD_FR1_E</w:t>
            </w:r>
          </w:p>
        </w:tc>
        <w:tc>
          <w:tcPr>
            <w:tcW w:w="1134" w:type="dxa"/>
            <w:vAlign w:val="center"/>
            <w:hideMark/>
          </w:tcPr>
          <w:p w:rsidR="00DA62A5" w:rsidRPr="00374636" w:rsidRDefault="00DA62A5" w:rsidP="00DA62A5">
            <w:pPr>
              <w:pStyle w:val="TAC"/>
            </w:pPr>
            <w:r w:rsidRPr="00374636">
              <w:t>-116</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vMerge/>
            <w:vAlign w:val="center"/>
            <w:hideMark/>
          </w:tcPr>
          <w:p w:rsidR="00DA62A5" w:rsidRPr="00374636" w:rsidRDefault="00DA62A5" w:rsidP="00DA62A5">
            <w:pPr>
              <w:pStyle w:val="TAL"/>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NR_FDD_FR1_F</w:t>
            </w:r>
          </w:p>
        </w:tc>
        <w:tc>
          <w:tcPr>
            <w:tcW w:w="1134" w:type="dxa"/>
            <w:vAlign w:val="center"/>
            <w:hideMark/>
          </w:tcPr>
          <w:p w:rsidR="00DA62A5" w:rsidRPr="00374636" w:rsidRDefault="00DA62A5" w:rsidP="00DA62A5">
            <w:pPr>
              <w:pStyle w:val="TAC"/>
            </w:pPr>
            <w:r w:rsidRPr="00374636">
              <w:t>-115.5</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vMerge/>
            <w:vAlign w:val="center"/>
            <w:hideMark/>
          </w:tcPr>
          <w:p w:rsidR="00DA62A5" w:rsidRPr="00374636" w:rsidRDefault="00DA62A5" w:rsidP="00DA62A5">
            <w:pPr>
              <w:pStyle w:val="TAL"/>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NR_FDD_FR1_G</w:t>
            </w:r>
          </w:p>
        </w:tc>
        <w:tc>
          <w:tcPr>
            <w:tcW w:w="1134" w:type="dxa"/>
            <w:vAlign w:val="center"/>
            <w:hideMark/>
          </w:tcPr>
          <w:p w:rsidR="00DA62A5" w:rsidRPr="00374636" w:rsidRDefault="00DA62A5" w:rsidP="00DA62A5">
            <w:pPr>
              <w:pStyle w:val="TAC"/>
            </w:pPr>
            <w:r w:rsidRPr="00374636">
              <w:t>-115</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vMerge/>
            <w:vAlign w:val="center"/>
            <w:hideMark/>
          </w:tcPr>
          <w:p w:rsidR="00DA62A5" w:rsidRPr="00374636" w:rsidRDefault="00DA62A5" w:rsidP="00DA62A5">
            <w:pPr>
              <w:pStyle w:val="TAL"/>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NR_FDD_FR1_H</w:t>
            </w:r>
          </w:p>
        </w:tc>
        <w:tc>
          <w:tcPr>
            <w:tcW w:w="1134" w:type="dxa"/>
            <w:vAlign w:val="center"/>
            <w:hideMark/>
          </w:tcPr>
          <w:p w:rsidR="00DA62A5" w:rsidRPr="00374636" w:rsidRDefault="00DA62A5" w:rsidP="00DA62A5">
            <w:pPr>
              <w:pStyle w:val="TAC"/>
            </w:pPr>
            <w:r w:rsidRPr="00374636">
              <w:t>-114.5</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L"/>
            </w:pPr>
            <w:r w:rsidRPr="00374636">
              <w:t>48 +</w:t>
            </w:r>
            <w:r w:rsidRPr="00374636">
              <w:rPr>
                <w:rFonts w:ascii="宋体" w:hAnsi="宋体"/>
              </w:rPr>
              <w:t>Δ</w:t>
            </w:r>
          </w:p>
        </w:tc>
        <w:tc>
          <w:tcPr>
            <w:tcW w:w="1163" w:type="dxa"/>
            <w:vMerge/>
            <w:vAlign w:val="center"/>
          </w:tcPr>
          <w:p w:rsidR="00DA62A5" w:rsidRPr="00374636" w:rsidRDefault="00DA62A5" w:rsidP="00DA62A5">
            <w:pPr>
              <w:spacing w:after="0"/>
              <w:rPr>
                <w:rFonts w:ascii="Arial" w:eastAsiaTheme="minorEastAsia" w:hAnsi="Arial" w:cs="Arial"/>
                <w:sz w:val="18"/>
              </w:rPr>
            </w:pPr>
          </w:p>
        </w:tc>
        <w:tc>
          <w:tcPr>
            <w:tcW w:w="992" w:type="dxa"/>
            <w:vMerge/>
            <w:vAlign w:val="center"/>
          </w:tcPr>
          <w:p w:rsidR="00DA62A5" w:rsidRPr="00374636" w:rsidRDefault="00DA62A5" w:rsidP="00DA62A5">
            <w:pPr>
              <w:pStyle w:val="TAC"/>
            </w:pPr>
          </w:p>
        </w:tc>
        <w:tc>
          <w:tcPr>
            <w:tcW w:w="1134" w:type="dxa"/>
            <w:vAlign w:val="center"/>
          </w:tcPr>
          <w:p w:rsidR="00DA62A5" w:rsidRPr="00374636" w:rsidRDefault="00DA62A5" w:rsidP="00DA62A5">
            <w:pPr>
              <w:pStyle w:val="TAC"/>
            </w:pPr>
            <w:r w:rsidRPr="00374636">
              <w:t>≥ 48</w:t>
            </w:r>
          </w:p>
        </w:tc>
        <w:tc>
          <w:tcPr>
            <w:tcW w:w="1367" w:type="dxa"/>
            <w:vAlign w:val="center"/>
          </w:tcPr>
          <w:p w:rsidR="00DA62A5" w:rsidRPr="00374636" w:rsidRDefault="00DA62A5" w:rsidP="00DA62A5">
            <w:pPr>
              <w:pStyle w:val="TAC"/>
            </w:pPr>
            <w:r w:rsidRPr="00374636">
              <w:t>≥ 1</w:t>
            </w:r>
          </w:p>
        </w:tc>
        <w:tc>
          <w:tcPr>
            <w:tcW w:w="2040" w:type="dxa"/>
            <w:vAlign w:val="center"/>
          </w:tcPr>
          <w:p w:rsidR="00DA62A5" w:rsidRPr="00374636" w:rsidRDefault="00DA62A5" w:rsidP="00DA62A5">
            <w:pPr>
              <w:pStyle w:val="TAC"/>
            </w:pPr>
            <w:r w:rsidRPr="00374636">
              <w:t>Note 6</w:t>
            </w:r>
          </w:p>
        </w:tc>
        <w:tc>
          <w:tcPr>
            <w:tcW w:w="1134" w:type="dxa"/>
            <w:vAlign w:val="center"/>
          </w:tcPr>
          <w:p w:rsidR="00DA62A5" w:rsidRPr="00374636" w:rsidRDefault="00DA62A5" w:rsidP="00DA62A5">
            <w:pPr>
              <w:pStyle w:val="TAC"/>
            </w:pPr>
            <w:r w:rsidRPr="00374636">
              <w:t>Note 6</w:t>
            </w:r>
          </w:p>
        </w:tc>
        <w:tc>
          <w:tcPr>
            <w:tcW w:w="1275" w:type="dxa"/>
            <w:vAlign w:val="center"/>
          </w:tcPr>
          <w:p w:rsidR="00DA62A5" w:rsidRPr="00374636" w:rsidRDefault="00DA62A5" w:rsidP="00DA62A5">
            <w:pPr>
              <w:pStyle w:val="TAC"/>
            </w:pPr>
            <w:r w:rsidRPr="00374636">
              <w:t>Note 6</w:t>
            </w:r>
          </w:p>
        </w:tc>
      </w:tr>
      <w:tr w:rsidR="00DA62A5" w:rsidRPr="00374636" w:rsidTr="00DA62A5">
        <w:trPr>
          <w:jc w:val="center"/>
        </w:trPr>
        <w:tc>
          <w:tcPr>
            <w:tcW w:w="95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L"/>
            </w:pPr>
            <w:r w:rsidRPr="00374636">
              <w:t>24 +</w:t>
            </w:r>
            <w:r w:rsidRPr="00374636">
              <w:rPr>
                <w:rFonts w:ascii="宋体" w:hAnsi="宋体"/>
              </w:rPr>
              <w:t>Δ</w:t>
            </w:r>
          </w:p>
        </w:tc>
        <w:tc>
          <w:tcPr>
            <w:tcW w:w="1163" w:type="dxa"/>
            <w:vMerge/>
            <w:vAlign w:val="center"/>
          </w:tcPr>
          <w:p w:rsidR="00DA62A5" w:rsidRPr="00374636" w:rsidRDefault="00DA62A5" w:rsidP="00DA62A5">
            <w:pPr>
              <w:spacing w:after="0"/>
              <w:rPr>
                <w:rFonts w:ascii="Arial" w:eastAsiaTheme="minorEastAsia" w:hAnsi="Arial" w:cs="Arial"/>
                <w:sz w:val="18"/>
              </w:rPr>
            </w:pPr>
          </w:p>
        </w:tc>
        <w:tc>
          <w:tcPr>
            <w:tcW w:w="992" w:type="dxa"/>
            <w:vMerge/>
            <w:vAlign w:val="center"/>
          </w:tcPr>
          <w:p w:rsidR="00DA62A5" w:rsidRPr="00374636" w:rsidRDefault="00DA62A5" w:rsidP="00DA62A5">
            <w:pPr>
              <w:pStyle w:val="TAC"/>
            </w:pPr>
          </w:p>
        </w:tc>
        <w:tc>
          <w:tcPr>
            <w:tcW w:w="1134" w:type="dxa"/>
            <w:vAlign w:val="center"/>
          </w:tcPr>
          <w:p w:rsidR="00DA62A5" w:rsidRPr="00374636" w:rsidRDefault="00DA62A5" w:rsidP="00DA62A5">
            <w:pPr>
              <w:pStyle w:val="TAC"/>
            </w:pPr>
            <w:r w:rsidRPr="00374636">
              <w:t>≥ 132</w:t>
            </w:r>
          </w:p>
        </w:tc>
        <w:tc>
          <w:tcPr>
            <w:tcW w:w="1367" w:type="dxa"/>
            <w:vAlign w:val="center"/>
          </w:tcPr>
          <w:p w:rsidR="00DA62A5" w:rsidRPr="00374636" w:rsidRDefault="00DA62A5" w:rsidP="00DA62A5">
            <w:pPr>
              <w:pStyle w:val="TAC"/>
            </w:pPr>
            <w:r w:rsidRPr="00374636">
              <w:t>≥ 1</w:t>
            </w:r>
          </w:p>
        </w:tc>
        <w:tc>
          <w:tcPr>
            <w:tcW w:w="2040" w:type="dxa"/>
            <w:vAlign w:val="center"/>
          </w:tcPr>
          <w:p w:rsidR="00DA62A5" w:rsidRPr="00374636" w:rsidRDefault="00DA62A5" w:rsidP="00DA62A5">
            <w:pPr>
              <w:pStyle w:val="TAC"/>
            </w:pPr>
            <w:r w:rsidRPr="00374636">
              <w:t>Note 6</w:t>
            </w:r>
          </w:p>
        </w:tc>
        <w:tc>
          <w:tcPr>
            <w:tcW w:w="1134" w:type="dxa"/>
            <w:vAlign w:val="center"/>
          </w:tcPr>
          <w:p w:rsidR="00DA62A5" w:rsidRPr="00374636" w:rsidRDefault="00DA62A5" w:rsidP="00DA62A5">
            <w:pPr>
              <w:pStyle w:val="TAC"/>
            </w:pPr>
            <w:r w:rsidRPr="00374636">
              <w:t>Note 6</w:t>
            </w:r>
          </w:p>
        </w:tc>
        <w:tc>
          <w:tcPr>
            <w:tcW w:w="1275" w:type="dxa"/>
            <w:vAlign w:val="center"/>
          </w:tcPr>
          <w:p w:rsidR="00DA62A5" w:rsidRPr="00374636" w:rsidRDefault="00DA62A5" w:rsidP="00DA62A5">
            <w:pPr>
              <w:pStyle w:val="TAC"/>
            </w:pPr>
            <w:r w:rsidRPr="00374636">
              <w:t>Note 6</w:t>
            </w:r>
          </w:p>
        </w:tc>
      </w:tr>
      <w:tr w:rsidR="00DA62A5" w:rsidRPr="00374636" w:rsidTr="00DA62A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L"/>
            </w:pPr>
            <w:r w:rsidRPr="00374636">
              <w:t>50 +</w:t>
            </w:r>
            <w:r w:rsidRPr="00374636">
              <w:rPr>
                <w:rFonts w:ascii="宋体" w:hAnsi="宋体"/>
              </w:rPr>
              <w:t>Δ</w:t>
            </w:r>
          </w:p>
        </w:tc>
        <w:tc>
          <w:tcPr>
            <w:tcW w:w="1163" w:type="dxa"/>
            <w:vMerge/>
            <w:vAlign w:val="center"/>
          </w:tcPr>
          <w:p w:rsidR="00DA62A5" w:rsidRPr="00374636" w:rsidRDefault="00DA62A5" w:rsidP="00DA62A5">
            <w:pPr>
              <w:spacing w:after="0"/>
              <w:rPr>
                <w:rFonts w:ascii="Arial" w:eastAsiaTheme="minorEastAsia" w:hAnsi="Arial" w:cs="Arial"/>
                <w:sz w:val="18"/>
              </w:rPr>
            </w:pPr>
          </w:p>
        </w:tc>
        <w:tc>
          <w:tcPr>
            <w:tcW w:w="992" w:type="dxa"/>
            <w:vMerge w:val="restart"/>
            <w:vAlign w:val="center"/>
          </w:tcPr>
          <w:p w:rsidR="00DA62A5" w:rsidRPr="00374636" w:rsidRDefault="00DA62A5" w:rsidP="00DA62A5">
            <w:pPr>
              <w:pStyle w:val="TAC"/>
            </w:pPr>
            <w:r w:rsidRPr="00374636">
              <w:t>60</w:t>
            </w:r>
          </w:p>
        </w:tc>
        <w:tc>
          <w:tcPr>
            <w:tcW w:w="1134" w:type="dxa"/>
            <w:vMerge w:val="restart"/>
            <w:vAlign w:val="center"/>
          </w:tcPr>
          <w:p w:rsidR="00DA62A5" w:rsidRPr="00374636" w:rsidRDefault="00DA62A5" w:rsidP="00DA62A5">
            <w:pPr>
              <w:pStyle w:val="TAC"/>
            </w:pPr>
            <w:r w:rsidRPr="00374636">
              <w:t>≥ 24</w:t>
            </w:r>
          </w:p>
        </w:tc>
        <w:tc>
          <w:tcPr>
            <w:tcW w:w="1367" w:type="dxa"/>
            <w:vMerge w:val="restart"/>
            <w:vAlign w:val="center"/>
          </w:tcPr>
          <w:p w:rsidR="00DA62A5" w:rsidRPr="00374636" w:rsidRDefault="00DA62A5" w:rsidP="00DA62A5">
            <w:pPr>
              <w:pStyle w:val="TAC"/>
            </w:pPr>
            <w:r w:rsidRPr="00374636">
              <w:t>≥ 4</w:t>
            </w:r>
          </w:p>
        </w:tc>
        <w:tc>
          <w:tcPr>
            <w:tcW w:w="2040" w:type="dxa"/>
            <w:vAlign w:val="center"/>
          </w:tcPr>
          <w:p w:rsidR="00DA62A5" w:rsidRPr="00374636" w:rsidRDefault="00DA62A5" w:rsidP="00DA62A5">
            <w:pPr>
              <w:pStyle w:val="TAC"/>
            </w:pPr>
            <w:r w:rsidRPr="00374636">
              <w:rPr>
                <w:szCs w:val="18"/>
              </w:rPr>
              <w:t>NR_FDD_FR1_A, NR_TDD_FR1_A, NR_SDL_FR1_A</w:t>
            </w:r>
          </w:p>
        </w:tc>
        <w:tc>
          <w:tcPr>
            <w:tcW w:w="1134" w:type="dxa"/>
            <w:vAlign w:val="center"/>
          </w:tcPr>
          <w:p w:rsidR="00DA62A5" w:rsidRPr="00374636" w:rsidRDefault="00DA62A5" w:rsidP="00DA62A5">
            <w:pPr>
              <w:pStyle w:val="TAC"/>
            </w:pPr>
            <w:r w:rsidRPr="00374636">
              <w:t>-115</w:t>
            </w:r>
          </w:p>
        </w:tc>
        <w:tc>
          <w:tcPr>
            <w:tcW w:w="1275" w:type="dxa"/>
            <w:vAlign w:val="center"/>
          </w:tcPr>
          <w:p w:rsidR="00DA62A5" w:rsidRPr="00374636" w:rsidRDefault="00DA62A5" w:rsidP="00DA62A5">
            <w:pPr>
              <w:pStyle w:val="TAC"/>
            </w:pPr>
            <w:r w:rsidRPr="00374636">
              <w:t>-50</w:t>
            </w:r>
          </w:p>
        </w:tc>
      </w:tr>
      <w:tr w:rsidR="00DA62A5" w:rsidRPr="00374636" w:rsidTr="00DA62A5">
        <w:trPr>
          <w:trHeight w:val="22"/>
          <w:jc w:val="center"/>
        </w:trPr>
        <w:tc>
          <w:tcPr>
            <w:tcW w:w="959" w:type="dxa"/>
            <w:vMerge/>
          </w:tcPr>
          <w:p w:rsidR="00DA62A5" w:rsidRPr="00374636" w:rsidRDefault="00DA62A5" w:rsidP="00DA62A5">
            <w:pPr>
              <w:pStyle w:val="TAL"/>
            </w:pPr>
          </w:p>
        </w:tc>
        <w:tc>
          <w:tcPr>
            <w:tcW w:w="1163" w:type="dxa"/>
            <w:vMerge/>
            <w:vAlign w:val="center"/>
          </w:tcPr>
          <w:p w:rsidR="00DA62A5" w:rsidRPr="00374636" w:rsidRDefault="00DA62A5" w:rsidP="00DA62A5">
            <w:pPr>
              <w:spacing w:after="0"/>
              <w:rPr>
                <w:rFonts w:ascii="Arial" w:eastAsiaTheme="minorEastAsia" w:hAnsi="Arial" w:cs="Arial"/>
                <w:sz w:val="18"/>
              </w:rPr>
            </w:pPr>
          </w:p>
        </w:tc>
        <w:tc>
          <w:tcPr>
            <w:tcW w:w="992" w:type="dxa"/>
            <w:vMerge/>
            <w:vAlign w:val="center"/>
          </w:tcPr>
          <w:p w:rsidR="00DA62A5" w:rsidRPr="00374636" w:rsidRDefault="00DA62A5" w:rsidP="00DA62A5">
            <w:pPr>
              <w:pStyle w:val="TAC"/>
            </w:pPr>
          </w:p>
        </w:tc>
        <w:tc>
          <w:tcPr>
            <w:tcW w:w="1134" w:type="dxa"/>
            <w:vMerge/>
            <w:vAlign w:val="center"/>
          </w:tcPr>
          <w:p w:rsidR="00DA62A5" w:rsidRPr="00374636" w:rsidRDefault="00DA62A5" w:rsidP="00DA62A5">
            <w:pPr>
              <w:pStyle w:val="TAC"/>
            </w:pPr>
          </w:p>
        </w:tc>
        <w:tc>
          <w:tcPr>
            <w:tcW w:w="1367" w:type="dxa"/>
            <w:vMerge/>
            <w:vAlign w:val="center"/>
          </w:tcPr>
          <w:p w:rsidR="00DA62A5" w:rsidRPr="00374636" w:rsidRDefault="00DA62A5" w:rsidP="00DA62A5">
            <w:pPr>
              <w:pStyle w:val="TAC"/>
            </w:pPr>
          </w:p>
        </w:tc>
        <w:tc>
          <w:tcPr>
            <w:tcW w:w="2040" w:type="dxa"/>
            <w:vAlign w:val="center"/>
          </w:tcPr>
          <w:p w:rsidR="00DA62A5" w:rsidRPr="00374636" w:rsidRDefault="00DA62A5" w:rsidP="00DA62A5">
            <w:pPr>
              <w:pStyle w:val="TAC"/>
            </w:pPr>
            <w:r w:rsidRPr="00374636">
              <w:t>NR_FDD_FR1_B</w:t>
            </w:r>
          </w:p>
        </w:tc>
        <w:tc>
          <w:tcPr>
            <w:tcW w:w="1134" w:type="dxa"/>
          </w:tcPr>
          <w:p w:rsidR="00DA62A5" w:rsidRPr="00374636" w:rsidRDefault="00DA62A5" w:rsidP="00DA62A5">
            <w:pPr>
              <w:pStyle w:val="TAC"/>
            </w:pPr>
            <w:r w:rsidRPr="00374636">
              <w:t>-114.5</w:t>
            </w:r>
          </w:p>
        </w:tc>
        <w:tc>
          <w:tcPr>
            <w:tcW w:w="1275" w:type="dxa"/>
          </w:tcPr>
          <w:p w:rsidR="00DA62A5" w:rsidRPr="00374636" w:rsidRDefault="00DA62A5" w:rsidP="00DA62A5">
            <w:pPr>
              <w:pStyle w:val="TAC"/>
            </w:pPr>
            <w:r w:rsidRPr="00374636">
              <w:t>-50</w:t>
            </w:r>
          </w:p>
        </w:tc>
      </w:tr>
      <w:tr w:rsidR="00DA62A5" w:rsidRPr="00374636" w:rsidTr="00DA62A5">
        <w:trPr>
          <w:trHeight w:val="22"/>
          <w:jc w:val="center"/>
        </w:trPr>
        <w:tc>
          <w:tcPr>
            <w:tcW w:w="959" w:type="dxa"/>
            <w:vMerge/>
          </w:tcPr>
          <w:p w:rsidR="00DA62A5" w:rsidRPr="00374636" w:rsidRDefault="00DA62A5" w:rsidP="00DA62A5">
            <w:pPr>
              <w:pStyle w:val="TAL"/>
            </w:pPr>
          </w:p>
        </w:tc>
        <w:tc>
          <w:tcPr>
            <w:tcW w:w="1163" w:type="dxa"/>
            <w:vMerge/>
            <w:vAlign w:val="center"/>
          </w:tcPr>
          <w:p w:rsidR="00DA62A5" w:rsidRPr="00374636" w:rsidRDefault="00DA62A5" w:rsidP="00DA62A5">
            <w:pPr>
              <w:spacing w:after="0"/>
              <w:rPr>
                <w:rFonts w:ascii="Arial" w:eastAsiaTheme="minorEastAsia" w:hAnsi="Arial" w:cs="Arial"/>
                <w:sz w:val="18"/>
              </w:rPr>
            </w:pPr>
          </w:p>
        </w:tc>
        <w:tc>
          <w:tcPr>
            <w:tcW w:w="992" w:type="dxa"/>
            <w:vMerge/>
            <w:vAlign w:val="center"/>
          </w:tcPr>
          <w:p w:rsidR="00DA62A5" w:rsidRPr="00374636" w:rsidRDefault="00DA62A5" w:rsidP="00DA62A5">
            <w:pPr>
              <w:pStyle w:val="TAC"/>
            </w:pPr>
          </w:p>
        </w:tc>
        <w:tc>
          <w:tcPr>
            <w:tcW w:w="1134" w:type="dxa"/>
            <w:vMerge/>
            <w:vAlign w:val="center"/>
          </w:tcPr>
          <w:p w:rsidR="00DA62A5" w:rsidRPr="00374636" w:rsidRDefault="00DA62A5" w:rsidP="00DA62A5">
            <w:pPr>
              <w:pStyle w:val="TAC"/>
            </w:pPr>
          </w:p>
        </w:tc>
        <w:tc>
          <w:tcPr>
            <w:tcW w:w="1367" w:type="dxa"/>
            <w:vMerge/>
            <w:vAlign w:val="center"/>
          </w:tcPr>
          <w:p w:rsidR="00DA62A5" w:rsidRPr="00374636" w:rsidRDefault="00DA62A5" w:rsidP="00DA62A5">
            <w:pPr>
              <w:pStyle w:val="TAC"/>
            </w:pPr>
          </w:p>
        </w:tc>
        <w:tc>
          <w:tcPr>
            <w:tcW w:w="2040" w:type="dxa"/>
            <w:vAlign w:val="center"/>
          </w:tcPr>
          <w:p w:rsidR="00DA62A5" w:rsidRPr="00374636" w:rsidRDefault="00DA62A5" w:rsidP="00DA62A5">
            <w:pPr>
              <w:pStyle w:val="TAC"/>
            </w:pPr>
            <w:r w:rsidRPr="00374636">
              <w:t>NR_TDD_FR1_C</w:t>
            </w:r>
          </w:p>
        </w:tc>
        <w:tc>
          <w:tcPr>
            <w:tcW w:w="1134" w:type="dxa"/>
            <w:vAlign w:val="center"/>
          </w:tcPr>
          <w:p w:rsidR="00DA62A5" w:rsidRPr="00374636" w:rsidRDefault="00DA62A5" w:rsidP="00DA62A5">
            <w:pPr>
              <w:pStyle w:val="TAC"/>
            </w:pPr>
            <w:r w:rsidRPr="00374636">
              <w:t>-114</w:t>
            </w:r>
          </w:p>
        </w:tc>
        <w:tc>
          <w:tcPr>
            <w:tcW w:w="1275" w:type="dxa"/>
          </w:tcPr>
          <w:p w:rsidR="00DA62A5" w:rsidRPr="00374636" w:rsidRDefault="00DA62A5" w:rsidP="00DA62A5">
            <w:pPr>
              <w:pStyle w:val="TAC"/>
            </w:pPr>
            <w:r w:rsidRPr="00374636">
              <w:t>-50</w:t>
            </w:r>
          </w:p>
        </w:tc>
      </w:tr>
      <w:tr w:rsidR="00DA62A5" w:rsidRPr="00374636" w:rsidTr="00DA62A5">
        <w:trPr>
          <w:trHeight w:val="22"/>
          <w:jc w:val="center"/>
        </w:trPr>
        <w:tc>
          <w:tcPr>
            <w:tcW w:w="959" w:type="dxa"/>
            <w:vMerge/>
          </w:tcPr>
          <w:p w:rsidR="00DA62A5" w:rsidRPr="00374636" w:rsidRDefault="00DA62A5" w:rsidP="00DA62A5">
            <w:pPr>
              <w:pStyle w:val="TAL"/>
            </w:pPr>
          </w:p>
        </w:tc>
        <w:tc>
          <w:tcPr>
            <w:tcW w:w="1163" w:type="dxa"/>
            <w:vMerge/>
            <w:vAlign w:val="center"/>
          </w:tcPr>
          <w:p w:rsidR="00DA62A5" w:rsidRPr="00374636" w:rsidRDefault="00DA62A5" w:rsidP="00DA62A5">
            <w:pPr>
              <w:spacing w:after="0"/>
              <w:rPr>
                <w:rFonts w:ascii="Arial" w:eastAsiaTheme="minorEastAsia" w:hAnsi="Arial" w:cs="Arial"/>
                <w:sz w:val="18"/>
              </w:rPr>
            </w:pPr>
          </w:p>
        </w:tc>
        <w:tc>
          <w:tcPr>
            <w:tcW w:w="992" w:type="dxa"/>
            <w:vMerge/>
            <w:vAlign w:val="center"/>
          </w:tcPr>
          <w:p w:rsidR="00DA62A5" w:rsidRPr="00374636" w:rsidRDefault="00DA62A5" w:rsidP="00DA62A5">
            <w:pPr>
              <w:pStyle w:val="TAC"/>
            </w:pPr>
          </w:p>
        </w:tc>
        <w:tc>
          <w:tcPr>
            <w:tcW w:w="1134" w:type="dxa"/>
            <w:vMerge/>
            <w:vAlign w:val="center"/>
          </w:tcPr>
          <w:p w:rsidR="00DA62A5" w:rsidRPr="00374636" w:rsidRDefault="00DA62A5" w:rsidP="00DA62A5">
            <w:pPr>
              <w:pStyle w:val="TAC"/>
            </w:pPr>
          </w:p>
        </w:tc>
        <w:tc>
          <w:tcPr>
            <w:tcW w:w="1367" w:type="dxa"/>
            <w:vMerge/>
            <w:vAlign w:val="center"/>
          </w:tcPr>
          <w:p w:rsidR="00DA62A5" w:rsidRPr="00374636" w:rsidRDefault="00DA62A5" w:rsidP="00DA62A5">
            <w:pPr>
              <w:pStyle w:val="TAC"/>
            </w:pPr>
          </w:p>
        </w:tc>
        <w:tc>
          <w:tcPr>
            <w:tcW w:w="2040" w:type="dxa"/>
            <w:vAlign w:val="center"/>
          </w:tcPr>
          <w:p w:rsidR="00DA62A5" w:rsidRPr="00374636" w:rsidRDefault="00DA62A5" w:rsidP="00DA62A5">
            <w:pPr>
              <w:pStyle w:val="TAC"/>
            </w:pPr>
            <w:r w:rsidRPr="00374636">
              <w:t>NR_FDD_FR1_D, NR_TDD_FR1_D</w:t>
            </w:r>
          </w:p>
        </w:tc>
        <w:tc>
          <w:tcPr>
            <w:tcW w:w="1134" w:type="dxa"/>
            <w:vAlign w:val="center"/>
          </w:tcPr>
          <w:p w:rsidR="00DA62A5" w:rsidRPr="00374636" w:rsidRDefault="00DA62A5" w:rsidP="00DA62A5">
            <w:pPr>
              <w:pStyle w:val="TAC"/>
            </w:pPr>
            <w:r w:rsidRPr="00374636">
              <w:t>-113.5</w:t>
            </w:r>
          </w:p>
        </w:tc>
        <w:tc>
          <w:tcPr>
            <w:tcW w:w="1275" w:type="dxa"/>
          </w:tcPr>
          <w:p w:rsidR="00DA62A5" w:rsidRPr="00374636" w:rsidRDefault="00DA62A5" w:rsidP="00DA62A5">
            <w:pPr>
              <w:pStyle w:val="TAC"/>
            </w:pPr>
            <w:r w:rsidRPr="00374636">
              <w:t>-50</w:t>
            </w:r>
          </w:p>
        </w:tc>
      </w:tr>
      <w:tr w:rsidR="00DA62A5" w:rsidRPr="00374636" w:rsidTr="00DA62A5">
        <w:trPr>
          <w:trHeight w:val="22"/>
          <w:jc w:val="center"/>
        </w:trPr>
        <w:tc>
          <w:tcPr>
            <w:tcW w:w="959" w:type="dxa"/>
            <w:vMerge/>
          </w:tcPr>
          <w:p w:rsidR="00DA62A5" w:rsidRPr="00374636" w:rsidRDefault="00DA62A5" w:rsidP="00DA62A5">
            <w:pPr>
              <w:pStyle w:val="TAL"/>
            </w:pPr>
          </w:p>
        </w:tc>
        <w:tc>
          <w:tcPr>
            <w:tcW w:w="1163" w:type="dxa"/>
            <w:vMerge/>
            <w:vAlign w:val="center"/>
          </w:tcPr>
          <w:p w:rsidR="00DA62A5" w:rsidRPr="00374636" w:rsidRDefault="00DA62A5" w:rsidP="00DA62A5">
            <w:pPr>
              <w:spacing w:after="0"/>
              <w:rPr>
                <w:rFonts w:ascii="Arial" w:eastAsiaTheme="minorEastAsia" w:hAnsi="Arial" w:cs="Arial"/>
                <w:sz w:val="18"/>
              </w:rPr>
            </w:pPr>
          </w:p>
        </w:tc>
        <w:tc>
          <w:tcPr>
            <w:tcW w:w="992" w:type="dxa"/>
            <w:vMerge/>
            <w:vAlign w:val="center"/>
          </w:tcPr>
          <w:p w:rsidR="00DA62A5" w:rsidRPr="00374636" w:rsidRDefault="00DA62A5" w:rsidP="00DA62A5">
            <w:pPr>
              <w:pStyle w:val="TAC"/>
            </w:pPr>
          </w:p>
        </w:tc>
        <w:tc>
          <w:tcPr>
            <w:tcW w:w="1134" w:type="dxa"/>
            <w:vMerge/>
            <w:vAlign w:val="center"/>
          </w:tcPr>
          <w:p w:rsidR="00DA62A5" w:rsidRPr="00374636" w:rsidRDefault="00DA62A5" w:rsidP="00DA62A5">
            <w:pPr>
              <w:pStyle w:val="TAC"/>
            </w:pPr>
          </w:p>
        </w:tc>
        <w:tc>
          <w:tcPr>
            <w:tcW w:w="1367" w:type="dxa"/>
            <w:vMerge/>
            <w:vAlign w:val="center"/>
          </w:tcPr>
          <w:p w:rsidR="00DA62A5" w:rsidRPr="00374636" w:rsidRDefault="00DA62A5" w:rsidP="00DA62A5">
            <w:pPr>
              <w:pStyle w:val="TAC"/>
            </w:pPr>
          </w:p>
        </w:tc>
        <w:tc>
          <w:tcPr>
            <w:tcW w:w="2040" w:type="dxa"/>
            <w:vAlign w:val="center"/>
          </w:tcPr>
          <w:p w:rsidR="00DA62A5" w:rsidRPr="00374636" w:rsidRDefault="00DA62A5" w:rsidP="00DA62A5">
            <w:pPr>
              <w:pStyle w:val="TAC"/>
            </w:pPr>
            <w:r w:rsidRPr="00374636">
              <w:t>NR_FDD_FR1_E, NR_TDD_FR1_E</w:t>
            </w:r>
          </w:p>
        </w:tc>
        <w:tc>
          <w:tcPr>
            <w:tcW w:w="1134" w:type="dxa"/>
            <w:vAlign w:val="center"/>
          </w:tcPr>
          <w:p w:rsidR="00DA62A5" w:rsidRPr="00374636" w:rsidRDefault="00DA62A5" w:rsidP="00DA62A5">
            <w:pPr>
              <w:pStyle w:val="TAC"/>
            </w:pPr>
            <w:r w:rsidRPr="00374636">
              <w:t>-113</w:t>
            </w:r>
          </w:p>
        </w:tc>
        <w:tc>
          <w:tcPr>
            <w:tcW w:w="1275" w:type="dxa"/>
          </w:tcPr>
          <w:p w:rsidR="00DA62A5" w:rsidRPr="00374636" w:rsidRDefault="00DA62A5" w:rsidP="00DA62A5">
            <w:pPr>
              <w:pStyle w:val="TAC"/>
            </w:pPr>
            <w:r w:rsidRPr="00374636">
              <w:t>-50</w:t>
            </w:r>
          </w:p>
        </w:tc>
      </w:tr>
      <w:tr w:rsidR="00DA62A5" w:rsidRPr="00374636" w:rsidTr="00DA62A5">
        <w:trPr>
          <w:trHeight w:val="22"/>
          <w:jc w:val="center"/>
        </w:trPr>
        <w:tc>
          <w:tcPr>
            <w:tcW w:w="959" w:type="dxa"/>
            <w:vMerge/>
          </w:tcPr>
          <w:p w:rsidR="00DA62A5" w:rsidRPr="00374636" w:rsidRDefault="00DA62A5" w:rsidP="00DA62A5">
            <w:pPr>
              <w:pStyle w:val="TAL"/>
            </w:pPr>
          </w:p>
        </w:tc>
        <w:tc>
          <w:tcPr>
            <w:tcW w:w="1163" w:type="dxa"/>
            <w:vMerge/>
            <w:vAlign w:val="center"/>
          </w:tcPr>
          <w:p w:rsidR="00DA62A5" w:rsidRPr="00374636" w:rsidRDefault="00DA62A5" w:rsidP="00DA62A5">
            <w:pPr>
              <w:spacing w:after="0"/>
              <w:rPr>
                <w:rFonts w:ascii="Arial" w:eastAsiaTheme="minorEastAsia" w:hAnsi="Arial" w:cs="Arial"/>
                <w:sz w:val="18"/>
              </w:rPr>
            </w:pPr>
          </w:p>
        </w:tc>
        <w:tc>
          <w:tcPr>
            <w:tcW w:w="992" w:type="dxa"/>
            <w:vMerge/>
            <w:vAlign w:val="center"/>
          </w:tcPr>
          <w:p w:rsidR="00DA62A5" w:rsidRPr="00374636" w:rsidRDefault="00DA62A5" w:rsidP="00DA62A5">
            <w:pPr>
              <w:pStyle w:val="TAC"/>
            </w:pPr>
          </w:p>
        </w:tc>
        <w:tc>
          <w:tcPr>
            <w:tcW w:w="1134" w:type="dxa"/>
            <w:vMerge/>
            <w:vAlign w:val="center"/>
          </w:tcPr>
          <w:p w:rsidR="00DA62A5" w:rsidRPr="00374636" w:rsidRDefault="00DA62A5" w:rsidP="00DA62A5">
            <w:pPr>
              <w:pStyle w:val="TAC"/>
            </w:pPr>
          </w:p>
        </w:tc>
        <w:tc>
          <w:tcPr>
            <w:tcW w:w="1367" w:type="dxa"/>
            <w:vMerge/>
            <w:vAlign w:val="center"/>
          </w:tcPr>
          <w:p w:rsidR="00DA62A5" w:rsidRPr="00374636" w:rsidRDefault="00DA62A5" w:rsidP="00DA62A5">
            <w:pPr>
              <w:pStyle w:val="TAC"/>
            </w:pPr>
          </w:p>
        </w:tc>
        <w:tc>
          <w:tcPr>
            <w:tcW w:w="2040" w:type="dxa"/>
            <w:vAlign w:val="center"/>
          </w:tcPr>
          <w:p w:rsidR="00DA62A5" w:rsidRPr="00374636" w:rsidRDefault="00DA62A5" w:rsidP="00DA62A5">
            <w:pPr>
              <w:pStyle w:val="TAC"/>
            </w:pPr>
            <w:r w:rsidRPr="00374636">
              <w:t>NR_FDD_FR1_F</w:t>
            </w:r>
          </w:p>
        </w:tc>
        <w:tc>
          <w:tcPr>
            <w:tcW w:w="1134" w:type="dxa"/>
            <w:vAlign w:val="center"/>
          </w:tcPr>
          <w:p w:rsidR="00DA62A5" w:rsidRPr="00374636" w:rsidRDefault="00DA62A5" w:rsidP="00DA62A5">
            <w:pPr>
              <w:pStyle w:val="TAC"/>
            </w:pPr>
            <w:r w:rsidRPr="00374636">
              <w:t>-113.5</w:t>
            </w:r>
          </w:p>
        </w:tc>
        <w:tc>
          <w:tcPr>
            <w:tcW w:w="1275" w:type="dxa"/>
          </w:tcPr>
          <w:p w:rsidR="00DA62A5" w:rsidRPr="00374636" w:rsidRDefault="00DA62A5" w:rsidP="00DA62A5">
            <w:pPr>
              <w:pStyle w:val="TAC"/>
            </w:pPr>
            <w:r w:rsidRPr="00374636">
              <w:t>-50</w:t>
            </w:r>
          </w:p>
        </w:tc>
      </w:tr>
      <w:tr w:rsidR="00DA62A5" w:rsidRPr="00374636" w:rsidTr="00DA62A5">
        <w:trPr>
          <w:trHeight w:val="22"/>
          <w:jc w:val="center"/>
        </w:trPr>
        <w:tc>
          <w:tcPr>
            <w:tcW w:w="959" w:type="dxa"/>
            <w:vMerge/>
          </w:tcPr>
          <w:p w:rsidR="00DA62A5" w:rsidRPr="00374636" w:rsidRDefault="00DA62A5" w:rsidP="00DA62A5">
            <w:pPr>
              <w:pStyle w:val="TAL"/>
            </w:pPr>
          </w:p>
        </w:tc>
        <w:tc>
          <w:tcPr>
            <w:tcW w:w="1163" w:type="dxa"/>
            <w:vMerge/>
            <w:vAlign w:val="center"/>
          </w:tcPr>
          <w:p w:rsidR="00DA62A5" w:rsidRPr="00374636" w:rsidRDefault="00DA62A5" w:rsidP="00DA62A5">
            <w:pPr>
              <w:spacing w:after="0"/>
              <w:rPr>
                <w:rFonts w:ascii="Arial" w:eastAsiaTheme="minorEastAsia" w:hAnsi="Arial" w:cs="Arial"/>
                <w:sz w:val="18"/>
              </w:rPr>
            </w:pPr>
          </w:p>
        </w:tc>
        <w:tc>
          <w:tcPr>
            <w:tcW w:w="992" w:type="dxa"/>
            <w:vMerge/>
            <w:vAlign w:val="center"/>
          </w:tcPr>
          <w:p w:rsidR="00DA62A5" w:rsidRPr="00374636" w:rsidRDefault="00DA62A5" w:rsidP="00DA62A5">
            <w:pPr>
              <w:pStyle w:val="TAC"/>
            </w:pPr>
          </w:p>
        </w:tc>
        <w:tc>
          <w:tcPr>
            <w:tcW w:w="1134" w:type="dxa"/>
            <w:vMerge/>
            <w:vAlign w:val="center"/>
          </w:tcPr>
          <w:p w:rsidR="00DA62A5" w:rsidRPr="00374636" w:rsidRDefault="00DA62A5" w:rsidP="00DA62A5">
            <w:pPr>
              <w:pStyle w:val="TAC"/>
            </w:pPr>
          </w:p>
        </w:tc>
        <w:tc>
          <w:tcPr>
            <w:tcW w:w="1367" w:type="dxa"/>
            <w:vMerge/>
            <w:vAlign w:val="center"/>
          </w:tcPr>
          <w:p w:rsidR="00DA62A5" w:rsidRPr="00374636" w:rsidRDefault="00DA62A5" w:rsidP="00DA62A5">
            <w:pPr>
              <w:pStyle w:val="TAC"/>
            </w:pPr>
          </w:p>
        </w:tc>
        <w:tc>
          <w:tcPr>
            <w:tcW w:w="2040" w:type="dxa"/>
            <w:vAlign w:val="center"/>
          </w:tcPr>
          <w:p w:rsidR="00DA62A5" w:rsidRPr="00374636" w:rsidRDefault="00DA62A5" w:rsidP="00DA62A5">
            <w:pPr>
              <w:pStyle w:val="TAC"/>
            </w:pPr>
            <w:r w:rsidRPr="00374636">
              <w:t>NR_FDD_FR1_G</w:t>
            </w:r>
          </w:p>
        </w:tc>
        <w:tc>
          <w:tcPr>
            <w:tcW w:w="1134" w:type="dxa"/>
            <w:vAlign w:val="center"/>
          </w:tcPr>
          <w:p w:rsidR="00DA62A5" w:rsidRPr="00374636" w:rsidRDefault="00DA62A5" w:rsidP="00DA62A5">
            <w:pPr>
              <w:pStyle w:val="TAC"/>
            </w:pPr>
            <w:r w:rsidRPr="00374636">
              <w:t>-113</w:t>
            </w:r>
          </w:p>
        </w:tc>
        <w:tc>
          <w:tcPr>
            <w:tcW w:w="1275" w:type="dxa"/>
          </w:tcPr>
          <w:p w:rsidR="00DA62A5" w:rsidRPr="00374636" w:rsidRDefault="00DA62A5" w:rsidP="00DA62A5">
            <w:pPr>
              <w:pStyle w:val="TAC"/>
            </w:pPr>
            <w:r w:rsidRPr="00374636">
              <w:t>-50</w:t>
            </w:r>
          </w:p>
        </w:tc>
      </w:tr>
      <w:tr w:rsidR="00DA62A5" w:rsidRPr="00374636" w:rsidTr="00DA62A5">
        <w:trPr>
          <w:trHeight w:val="22"/>
          <w:jc w:val="center"/>
        </w:trPr>
        <w:tc>
          <w:tcPr>
            <w:tcW w:w="959" w:type="dxa"/>
            <w:vMerge/>
          </w:tcPr>
          <w:p w:rsidR="00DA62A5" w:rsidRPr="00374636" w:rsidRDefault="00DA62A5" w:rsidP="00DA62A5">
            <w:pPr>
              <w:pStyle w:val="TAL"/>
            </w:pPr>
          </w:p>
        </w:tc>
        <w:tc>
          <w:tcPr>
            <w:tcW w:w="1163" w:type="dxa"/>
            <w:vMerge/>
            <w:vAlign w:val="center"/>
          </w:tcPr>
          <w:p w:rsidR="00DA62A5" w:rsidRPr="00374636" w:rsidRDefault="00DA62A5" w:rsidP="00DA62A5">
            <w:pPr>
              <w:spacing w:after="0"/>
              <w:rPr>
                <w:rFonts w:ascii="Arial" w:eastAsiaTheme="minorEastAsia" w:hAnsi="Arial" w:cs="Arial"/>
                <w:sz w:val="18"/>
              </w:rPr>
            </w:pPr>
          </w:p>
        </w:tc>
        <w:tc>
          <w:tcPr>
            <w:tcW w:w="992" w:type="dxa"/>
            <w:vMerge/>
            <w:vAlign w:val="center"/>
          </w:tcPr>
          <w:p w:rsidR="00DA62A5" w:rsidRPr="00374636" w:rsidRDefault="00DA62A5" w:rsidP="00DA62A5">
            <w:pPr>
              <w:pStyle w:val="TAC"/>
            </w:pPr>
          </w:p>
        </w:tc>
        <w:tc>
          <w:tcPr>
            <w:tcW w:w="1134" w:type="dxa"/>
            <w:vMerge/>
            <w:vAlign w:val="center"/>
          </w:tcPr>
          <w:p w:rsidR="00DA62A5" w:rsidRPr="00374636" w:rsidRDefault="00DA62A5" w:rsidP="00DA62A5">
            <w:pPr>
              <w:pStyle w:val="TAC"/>
            </w:pPr>
          </w:p>
        </w:tc>
        <w:tc>
          <w:tcPr>
            <w:tcW w:w="1367" w:type="dxa"/>
            <w:vMerge/>
            <w:vAlign w:val="center"/>
          </w:tcPr>
          <w:p w:rsidR="00DA62A5" w:rsidRPr="00374636" w:rsidRDefault="00DA62A5" w:rsidP="00DA62A5">
            <w:pPr>
              <w:pStyle w:val="TAC"/>
            </w:pPr>
          </w:p>
        </w:tc>
        <w:tc>
          <w:tcPr>
            <w:tcW w:w="2040" w:type="dxa"/>
            <w:vAlign w:val="center"/>
          </w:tcPr>
          <w:p w:rsidR="00DA62A5" w:rsidRPr="00374636" w:rsidRDefault="00DA62A5" w:rsidP="00DA62A5">
            <w:pPr>
              <w:pStyle w:val="TAC"/>
            </w:pPr>
            <w:r w:rsidRPr="00374636">
              <w:t>NR_FDD_FR1_H</w:t>
            </w:r>
          </w:p>
        </w:tc>
        <w:tc>
          <w:tcPr>
            <w:tcW w:w="1134" w:type="dxa"/>
            <w:vAlign w:val="center"/>
          </w:tcPr>
          <w:p w:rsidR="00DA62A5" w:rsidRPr="00374636" w:rsidRDefault="00DA62A5" w:rsidP="00DA62A5">
            <w:pPr>
              <w:pStyle w:val="TAC"/>
            </w:pPr>
            <w:r w:rsidRPr="00374636">
              <w:t>-111.5</w:t>
            </w:r>
          </w:p>
        </w:tc>
        <w:tc>
          <w:tcPr>
            <w:tcW w:w="1275" w:type="dxa"/>
          </w:tcPr>
          <w:p w:rsidR="00DA62A5" w:rsidRPr="00374636" w:rsidRDefault="00DA62A5" w:rsidP="00DA62A5">
            <w:pPr>
              <w:pStyle w:val="TAC"/>
            </w:pPr>
            <w:r w:rsidRPr="00374636">
              <w:t>-50</w:t>
            </w:r>
          </w:p>
        </w:tc>
      </w:tr>
      <w:tr w:rsidR="00DA62A5" w:rsidRPr="00374636" w:rsidTr="00DA62A5">
        <w:trPr>
          <w:jc w:val="center"/>
        </w:trPr>
        <w:tc>
          <w:tcPr>
            <w:tcW w:w="95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L"/>
            </w:pPr>
            <w:r w:rsidRPr="00374636">
              <w:t>24 +</w:t>
            </w:r>
            <w:r w:rsidRPr="00374636">
              <w:rPr>
                <w:rFonts w:ascii="宋体" w:hAnsi="宋体"/>
              </w:rPr>
              <w:t>Δ</w:t>
            </w:r>
          </w:p>
        </w:tc>
        <w:tc>
          <w:tcPr>
            <w:tcW w:w="1163" w:type="dxa"/>
            <w:vMerge/>
            <w:vAlign w:val="center"/>
          </w:tcPr>
          <w:p w:rsidR="00DA62A5" w:rsidRPr="00374636" w:rsidRDefault="00DA62A5" w:rsidP="00DA62A5">
            <w:pPr>
              <w:spacing w:after="0"/>
              <w:rPr>
                <w:rFonts w:ascii="Arial" w:eastAsiaTheme="minorEastAsia" w:hAnsi="Arial" w:cs="Arial"/>
                <w:sz w:val="18"/>
              </w:rPr>
            </w:pPr>
          </w:p>
        </w:tc>
        <w:tc>
          <w:tcPr>
            <w:tcW w:w="992" w:type="dxa"/>
            <w:vMerge/>
            <w:vAlign w:val="center"/>
          </w:tcPr>
          <w:p w:rsidR="00DA62A5" w:rsidRPr="00374636" w:rsidRDefault="00DA62A5" w:rsidP="00DA62A5">
            <w:pPr>
              <w:pStyle w:val="TAC"/>
            </w:pPr>
          </w:p>
        </w:tc>
        <w:tc>
          <w:tcPr>
            <w:tcW w:w="1134" w:type="dxa"/>
            <w:vAlign w:val="center"/>
          </w:tcPr>
          <w:p w:rsidR="00DA62A5" w:rsidRPr="00374636" w:rsidRDefault="00DA62A5" w:rsidP="00DA62A5">
            <w:pPr>
              <w:pStyle w:val="TAC"/>
            </w:pPr>
            <w:r w:rsidRPr="00374636">
              <w:t>≥ 64</w:t>
            </w:r>
          </w:p>
        </w:tc>
        <w:tc>
          <w:tcPr>
            <w:tcW w:w="1367" w:type="dxa"/>
            <w:vAlign w:val="center"/>
          </w:tcPr>
          <w:p w:rsidR="00DA62A5" w:rsidRPr="00374636" w:rsidRDefault="00DA62A5" w:rsidP="00DA62A5">
            <w:pPr>
              <w:pStyle w:val="TAC"/>
            </w:pPr>
            <w:r w:rsidRPr="00374636">
              <w:t>≥ 1</w:t>
            </w:r>
          </w:p>
        </w:tc>
        <w:tc>
          <w:tcPr>
            <w:tcW w:w="2040" w:type="dxa"/>
            <w:vAlign w:val="center"/>
          </w:tcPr>
          <w:p w:rsidR="00DA62A5" w:rsidRPr="00374636" w:rsidRDefault="00DA62A5" w:rsidP="00DA62A5">
            <w:pPr>
              <w:pStyle w:val="TAC"/>
            </w:pPr>
            <w:r w:rsidRPr="00374636">
              <w:t>Note 6</w:t>
            </w:r>
          </w:p>
        </w:tc>
        <w:tc>
          <w:tcPr>
            <w:tcW w:w="1134" w:type="dxa"/>
            <w:vAlign w:val="center"/>
          </w:tcPr>
          <w:p w:rsidR="00DA62A5" w:rsidRPr="00374636" w:rsidRDefault="00DA62A5" w:rsidP="00DA62A5">
            <w:pPr>
              <w:pStyle w:val="TAC"/>
            </w:pPr>
            <w:r w:rsidRPr="00374636">
              <w:t>Note 6</w:t>
            </w:r>
          </w:p>
        </w:tc>
        <w:tc>
          <w:tcPr>
            <w:tcW w:w="1275" w:type="dxa"/>
            <w:vAlign w:val="center"/>
          </w:tcPr>
          <w:p w:rsidR="00DA62A5" w:rsidRPr="00374636" w:rsidRDefault="00DA62A5" w:rsidP="00DA62A5">
            <w:pPr>
              <w:pStyle w:val="TAC"/>
            </w:pPr>
            <w:r w:rsidRPr="00374636">
              <w:t>Note 6</w:t>
            </w:r>
          </w:p>
        </w:tc>
      </w:tr>
      <w:tr w:rsidR="00DA62A5" w:rsidRPr="00374636" w:rsidTr="00DA62A5">
        <w:trPr>
          <w:jc w:val="center"/>
        </w:trPr>
        <w:tc>
          <w:tcPr>
            <w:tcW w:w="95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L"/>
            </w:pPr>
            <w:r w:rsidRPr="00374636">
              <w:t>10 +</w:t>
            </w:r>
            <w:r w:rsidRPr="00374636">
              <w:rPr>
                <w:rFonts w:ascii="宋体" w:hAnsi="宋体"/>
              </w:rPr>
              <w:t>Δ</w:t>
            </w:r>
          </w:p>
        </w:tc>
        <w:tc>
          <w:tcPr>
            <w:tcW w:w="1163" w:type="dxa"/>
            <w:vMerge/>
            <w:vAlign w:val="center"/>
          </w:tcPr>
          <w:p w:rsidR="00DA62A5" w:rsidRPr="00374636" w:rsidRDefault="00DA62A5" w:rsidP="00DA62A5">
            <w:pPr>
              <w:spacing w:after="0"/>
              <w:rPr>
                <w:rFonts w:ascii="Arial" w:eastAsiaTheme="minorEastAsia" w:hAnsi="Arial" w:cs="Arial"/>
                <w:sz w:val="18"/>
              </w:rPr>
            </w:pPr>
          </w:p>
        </w:tc>
        <w:tc>
          <w:tcPr>
            <w:tcW w:w="992" w:type="dxa"/>
            <w:vMerge/>
            <w:vAlign w:val="center"/>
          </w:tcPr>
          <w:p w:rsidR="00DA62A5" w:rsidRPr="00374636" w:rsidRDefault="00DA62A5" w:rsidP="00DA62A5">
            <w:pPr>
              <w:pStyle w:val="TAC"/>
            </w:pPr>
          </w:p>
        </w:tc>
        <w:tc>
          <w:tcPr>
            <w:tcW w:w="1134" w:type="dxa"/>
            <w:vAlign w:val="center"/>
          </w:tcPr>
          <w:p w:rsidR="00DA62A5" w:rsidRPr="00374636" w:rsidRDefault="00DA62A5" w:rsidP="00DA62A5">
            <w:pPr>
              <w:pStyle w:val="TAC"/>
            </w:pPr>
            <w:r w:rsidRPr="00374636">
              <w:t>≥ 132</w:t>
            </w:r>
          </w:p>
        </w:tc>
        <w:tc>
          <w:tcPr>
            <w:tcW w:w="1367" w:type="dxa"/>
            <w:vAlign w:val="center"/>
          </w:tcPr>
          <w:p w:rsidR="00DA62A5" w:rsidRPr="00374636" w:rsidRDefault="00DA62A5" w:rsidP="00DA62A5">
            <w:pPr>
              <w:pStyle w:val="TAC"/>
            </w:pPr>
            <w:r w:rsidRPr="00374636">
              <w:t>≥ 1</w:t>
            </w:r>
          </w:p>
        </w:tc>
        <w:tc>
          <w:tcPr>
            <w:tcW w:w="2040" w:type="dxa"/>
            <w:vAlign w:val="center"/>
          </w:tcPr>
          <w:p w:rsidR="00DA62A5" w:rsidRPr="00374636" w:rsidRDefault="00DA62A5" w:rsidP="00DA62A5">
            <w:pPr>
              <w:pStyle w:val="TAC"/>
            </w:pPr>
            <w:r w:rsidRPr="00374636">
              <w:t>Note 6</w:t>
            </w:r>
          </w:p>
        </w:tc>
        <w:tc>
          <w:tcPr>
            <w:tcW w:w="1134" w:type="dxa"/>
            <w:vAlign w:val="center"/>
          </w:tcPr>
          <w:p w:rsidR="00DA62A5" w:rsidRPr="00374636" w:rsidRDefault="00DA62A5" w:rsidP="00DA62A5">
            <w:pPr>
              <w:pStyle w:val="TAC"/>
            </w:pPr>
            <w:r w:rsidRPr="00374636">
              <w:t>Note 6</w:t>
            </w:r>
          </w:p>
        </w:tc>
        <w:tc>
          <w:tcPr>
            <w:tcW w:w="1275" w:type="dxa"/>
            <w:vAlign w:val="center"/>
          </w:tcPr>
          <w:p w:rsidR="00DA62A5" w:rsidRPr="00374636" w:rsidRDefault="00DA62A5" w:rsidP="00DA62A5">
            <w:pPr>
              <w:pStyle w:val="TAC"/>
            </w:pPr>
            <w:r w:rsidRPr="00374636">
              <w:t>Note 6</w:t>
            </w:r>
          </w:p>
        </w:tc>
      </w:tr>
      <w:tr w:rsidR="00DA62A5" w:rsidRPr="00374636" w:rsidTr="00DA62A5">
        <w:trPr>
          <w:jc w:val="center"/>
        </w:trPr>
        <w:tc>
          <w:tcPr>
            <w:tcW w:w="10064" w:type="dxa"/>
            <w:gridSpan w:val="8"/>
            <w:vAlign w:val="center"/>
            <w:hideMark/>
          </w:tcPr>
          <w:p w:rsidR="00DA62A5" w:rsidRPr="00374636" w:rsidRDefault="00DA62A5" w:rsidP="00DA62A5">
            <w:pPr>
              <w:pStyle w:val="TAN"/>
            </w:pPr>
            <w:r w:rsidRPr="00374636">
              <w:t>NOTE 1:</w:t>
            </w:r>
            <w:r w:rsidRPr="00374636">
              <w:tab/>
              <w:t>Minimum PRS bandwidth, which is minimum of the PRS bandwidths of the reference resource and the measured neighbour resource i.</w:t>
            </w:r>
          </w:p>
          <w:p w:rsidR="00DA62A5" w:rsidRPr="00374636" w:rsidRDefault="00DA62A5" w:rsidP="00DA62A5">
            <w:pPr>
              <w:pStyle w:val="TAN"/>
              <w:rPr>
                <w:iCs/>
                <w:szCs w:val="18"/>
              </w:rPr>
            </w:pPr>
            <w:r w:rsidRPr="00374636">
              <w:t>NOTE 2:</w:t>
            </w:r>
            <w:r w:rsidRPr="00374636">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374636">
              <w:rPr>
                <w:b/>
                <w:bCs/>
              </w:rPr>
              <w:t xml:space="preserve"> </w:t>
            </w:r>
            <w:r w:rsidRPr="00374636">
              <w:rPr>
                <w:szCs w:val="18"/>
              </w:rPr>
              <w:t xml:space="preserve">are configured by higher layer parameter </w:t>
            </w:r>
            <w:r w:rsidRPr="00374636">
              <w:rPr>
                <w:i/>
                <w:szCs w:val="18"/>
              </w:rPr>
              <w:t>dl-PRS-ResourceRepetitionFactor, dl-PRS-NumSymbols and dl-PRS-CombSizeN</w:t>
            </w:r>
            <w:r w:rsidRPr="00374636">
              <w:rPr>
                <w:iCs/>
                <w:szCs w:val="18"/>
              </w:rPr>
              <w:t>defined in TS 37.355 [</w:t>
            </w:r>
            <w:r w:rsidRPr="00374636">
              <w:rPr>
                <w:iCs/>
                <w:szCs w:val="18"/>
                <w:lang w:eastAsia="zh-CN"/>
              </w:rPr>
              <w:t>49</w:t>
            </w:r>
            <w:r w:rsidRPr="00374636">
              <w:rPr>
                <w:iCs/>
                <w:szCs w:val="18"/>
              </w:rPr>
              <w:t>], respectively.</w:t>
            </w:r>
          </w:p>
          <w:p w:rsidR="00DA62A5" w:rsidRPr="00374636" w:rsidRDefault="00DA62A5" w:rsidP="00DA62A5">
            <w:pPr>
              <w:pStyle w:val="TAN"/>
            </w:pPr>
            <w:r w:rsidRPr="00374636">
              <w:t>NOTE 3</w:t>
            </w:r>
            <w:r w:rsidRPr="00374636">
              <w:tab/>
              <w:t>Io is assumed to have constant EPRE across the bandwidth.</w:t>
            </w:r>
          </w:p>
          <w:p w:rsidR="00DA62A5" w:rsidRPr="00374636" w:rsidRDefault="00DA62A5" w:rsidP="00DA62A5">
            <w:pPr>
              <w:pStyle w:val="TAN"/>
            </w:pPr>
            <w:r w:rsidRPr="00374636">
              <w:t>NOTE 4:</w:t>
            </w:r>
            <w:r w:rsidRPr="00374636">
              <w:tab/>
              <w:t xml:space="preserve">NR operating band groups in FR1 are as defined in </w:t>
            </w:r>
            <w:r w:rsidRPr="00374636">
              <w:rPr>
                <w:lang w:eastAsia="zh-CN"/>
              </w:rPr>
              <w:t xml:space="preserve">TS 38.133[50] </w:t>
            </w:r>
            <w:r w:rsidRPr="00374636">
              <w:t>clause 3.5.2.</w:t>
            </w:r>
          </w:p>
          <w:p w:rsidR="00DA62A5" w:rsidRPr="00374636" w:rsidRDefault="00DA62A5" w:rsidP="00DA62A5">
            <w:pPr>
              <w:pStyle w:val="TAN"/>
            </w:pPr>
            <w:r w:rsidRPr="00374636">
              <w:t>NOTE 5:</w:t>
            </w:r>
            <w:r w:rsidRPr="00374636">
              <w:tab/>
              <w:t>Tc is the basic timing unit defined in TS 38.211 [</w:t>
            </w:r>
            <w:r w:rsidRPr="00374636">
              <w:rPr>
                <w:lang w:eastAsia="zh-CN"/>
              </w:rPr>
              <w:t>53</w:t>
            </w:r>
            <w:r w:rsidRPr="00374636">
              <w:t>].</w:t>
            </w:r>
          </w:p>
          <w:p w:rsidR="00DA62A5" w:rsidRPr="00374636" w:rsidRDefault="00DA62A5" w:rsidP="00DA62A5">
            <w:pPr>
              <w:pStyle w:val="TAN"/>
            </w:pPr>
            <w:r w:rsidRPr="00374636">
              <w:t>NOTE 6:</w:t>
            </w:r>
            <w:r w:rsidRPr="00374636">
              <w:tab/>
              <w:t>The same bands and the same Io conditions for each band apply for this requirement as for the corresponding requirement with the PRS bandwidth of the smallest RB number for the corresponding SCS.</w:t>
            </w:r>
          </w:p>
          <w:p w:rsidR="00DA62A5" w:rsidRPr="00374636" w:rsidRDefault="00DA62A5" w:rsidP="00DA62A5">
            <w:pPr>
              <w:pStyle w:val="TAN"/>
            </w:pPr>
            <w:r w:rsidRPr="00374636">
              <w:t>NOTE 7:</w:t>
            </w:r>
            <w:r w:rsidRPr="00374636">
              <w:tab/>
              <w:t>Δ= 0 for single PFL, Δ= TBD for dual PFL.</w:t>
            </w:r>
          </w:p>
        </w:tc>
      </w:tr>
    </w:tbl>
    <w:p w:rsidR="00DA62A5" w:rsidRPr="00374636" w:rsidRDefault="00DA62A5" w:rsidP="00DA62A5"/>
    <w:p w:rsidR="00DA62A5" w:rsidRPr="00374636" w:rsidRDefault="00DA62A5" w:rsidP="00DA62A5">
      <w:pPr>
        <w:pStyle w:val="TH"/>
      </w:pPr>
      <w:r w:rsidRPr="00374636">
        <w:lastRenderedPageBreak/>
        <w:t xml:space="preserve">Table </w:t>
      </w:r>
      <w:r w:rsidRPr="00374636">
        <w:rPr>
          <w:lang w:eastAsia="zh-CN"/>
        </w:rPr>
        <w:t>4.15.5</w:t>
      </w:r>
      <w:r w:rsidRPr="00374636">
        <w:t>-2: RSTD absolute accuracy in FR2 for AWGN channel</w:t>
      </w:r>
    </w:p>
    <w:tbl>
      <w:tblPr>
        <w:tblW w:w="0" w:type="auto"/>
        <w:jc w:val="center"/>
        <w:tblLook w:val="01E0" w:firstRow="1" w:lastRow="1" w:firstColumn="1" w:lastColumn="1" w:noHBand="0" w:noVBand="0"/>
      </w:tblPr>
      <w:tblGrid>
        <w:gridCol w:w="1076"/>
        <w:gridCol w:w="1113"/>
        <w:gridCol w:w="696"/>
        <w:gridCol w:w="1248"/>
        <w:gridCol w:w="1327"/>
        <w:gridCol w:w="2891"/>
        <w:gridCol w:w="1504"/>
      </w:tblGrid>
      <w:tr w:rsidR="00DA62A5" w:rsidRPr="00374636" w:rsidTr="00DA62A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DA62A5" w:rsidRPr="00374636" w:rsidRDefault="00DA62A5" w:rsidP="00DA62A5">
            <w:pPr>
              <w:pStyle w:val="TAH"/>
            </w:pPr>
            <w:r w:rsidRPr="00374636">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DA62A5" w:rsidRPr="00374636" w:rsidRDefault="00DA62A5" w:rsidP="00DA62A5">
            <w:pPr>
              <w:pStyle w:val="TAH"/>
            </w:pPr>
            <w:r w:rsidRPr="00374636">
              <w:t>Conditions</w:t>
            </w:r>
          </w:p>
        </w:tc>
      </w:tr>
      <w:tr w:rsidR="00DA62A5" w:rsidRPr="00374636" w:rsidTr="00DA62A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DA62A5" w:rsidRPr="00374636" w:rsidRDefault="00DA62A5" w:rsidP="00DA62A5">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pStyle w:val="TAH"/>
            </w:pPr>
            <w:r w:rsidRPr="00374636">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DA62A5" w:rsidRPr="00374636" w:rsidRDefault="00DA62A5" w:rsidP="00DA62A5">
            <w:pPr>
              <w:pStyle w:val="TAH"/>
            </w:pPr>
            <w:r w:rsidRPr="00374636">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pStyle w:val="TAH"/>
            </w:pPr>
            <w:r w:rsidRPr="00374636">
              <w:t>PRS bandwidth</w:t>
            </w:r>
          </w:p>
          <w:p w:rsidR="00DA62A5" w:rsidRPr="00374636" w:rsidRDefault="00DA62A5" w:rsidP="00DA62A5">
            <w:pPr>
              <w:pStyle w:val="TAH"/>
            </w:pPr>
            <w:r w:rsidRPr="00374636">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pStyle w:val="TAH"/>
            </w:pPr>
            <w:r w:rsidRPr="00374636">
              <w:t>PRS resource repetition</w:t>
            </w:r>
          </w:p>
          <w:p w:rsidR="00DA62A5" w:rsidRPr="00374636" w:rsidRDefault="00DA62A5" w:rsidP="00DA62A5">
            <w:pPr>
              <w:pStyle w:val="TAH"/>
            </w:pPr>
            <w:r w:rsidRPr="00374636">
              <w:t>(</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374636">
              <w:t xml:space="preserve">) </w:t>
            </w:r>
            <w:r w:rsidRPr="00374636">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pStyle w:val="TAH"/>
            </w:pPr>
            <w:r w:rsidRPr="00374636">
              <w:t>Io</w:t>
            </w:r>
            <w:r w:rsidRPr="00374636">
              <w:rPr>
                <w:vertAlign w:val="superscript"/>
              </w:rPr>
              <w:t xml:space="preserve"> Note 3</w:t>
            </w:r>
            <w:r w:rsidRPr="00374636">
              <w:t xml:space="preserve"> range</w:t>
            </w:r>
          </w:p>
        </w:tc>
      </w:tr>
      <w:tr w:rsidR="00DA62A5" w:rsidRPr="00374636" w:rsidTr="00DA62A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DA62A5" w:rsidRPr="00374636" w:rsidRDefault="00DA62A5" w:rsidP="00DA62A5">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DA62A5" w:rsidRPr="00374636" w:rsidRDefault="00DA62A5" w:rsidP="00DA62A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pStyle w:val="TAH"/>
            </w:pPr>
            <w:r w:rsidRPr="00374636">
              <w:t>Minimum Io</w:t>
            </w:r>
          </w:p>
        </w:tc>
        <w:tc>
          <w:tcPr>
            <w:tcW w:w="0" w:type="auto"/>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pStyle w:val="TAH"/>
            </w:pPr>
            <w:r w:rsidRPr="00374636">
              <w:t>Maximum Io</w:t>
            </w:r>
          </w:p>
        </w:tc>
      </w:tr>
      <w:tr w:rsidR="00DA62A5" w:rsidRPr="00374636" w:rsidTr="00DA62A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DA62A5" w:rsidRPr="00374636" w:rsidRDefault="00DA62A5" w:rsidP="00DA62A5">
            <w:pPr>
              <w:pStyle w:val="TAH"/>
            </w:pPr>
            <w:r w:rsidRPr="00374636">
              <w:t>Tc</w:t>
            </w:r>
            <w:r w:rsidRPr="00374636">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pStyle w:val="TAH"/>
            </w:pPr>
            <w:r w:rsidRPr="00374636">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DA62A5" w:rsidRPr="00374636" w:rsidRDefault="00DA62A5" w:rsidP="00DA62A5">
            <w:pPr>
              <w:pStyle w:val="TAH"/>
            </w:pPr>
            <w:r w:rsidRPr="00374636">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pStyle w:val="TAH"/>
            </w:pPr>
            <w:r w:rsidRPr="00374636">
              <w:t>RB</w:t>
            </w: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pStyle w:val="TAH"/>
            </w:pPr>
            <w:r w:rsidRPr="00374636">
              <w:t>dBm/SCS</w:t>
            </w:r>
            <w:r w:rsidRPr="00374636">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pStyle w:val="TAH"/>
            </w:pPr>
            <w:r w:rsidRPr="00374636">
              <w:t>dBm/BW</w:t>
            </w:r>
            <w:r w:rsidRPr="00374636">
              <w:rPr>
                <w:vertAlign w:val="subscript"/>
              </w:rPr>
              <w:t>Channel</w:t>
            </w:r>
          </w:p>
        </w:tc>
      </w:tr>
      <w:tr w:rsidR="00DA62A5" w:rsidRPr="00374636" w:rsidTr="00DA62A5">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DA62A5" w:rsidRPr="00374636" w:rsidRDefault="00DA62A5" w:rsidP="00DA62A5">
            <w:pPr>
              <w:pStyle w:val="TAL"/>
              <w:rPr>
                <w:b/>
                <w:sz w:val="16"/>
                <w:szCs w:val="16"/>
              </w:rPr>
            </w:pPr>
            <w:r w:rsidRPr="00374636">
              <w:t>35 +</w:t>
            </w:r>
            <w:r w:rsidRPr="00374636">
              <w:rPr>
                <w:rFonts w:ascii="宋体" w:hAnsi="宋体"/>
              </w:rPr>
              <w:t>Δ</w:t>
            </w:r>
            <w:r w:rsidRPr="00374636">
              <w:rPr>
                <w:sz w:val="16"/>
                <w:szCs w:val="16"/>
                <w:vertAlign w:val="superscript"/>
              </w:rPr>
              <w:t>Note 6</w:t>
            </w:r>
          </w:p>
        </w:tc>
        <w:tc>
          <w:tcPr>
            <w:tcW w:w="0" w:type="auto"/>
            <w:vMerge w:val="restart"/>
            <w:tcBorders>
              <w:top w:val="single" w:sz="6" w:space="0" w:color="auto"/>
              <w:left w:val="single" w:sz="6" w:space="0" w:color="auto"/>
              <w:right w:val="single" w:sz="4" w:space="0" w:color="auto"/>
            </w:tcBorders>
            <w:vAlign w:val="center"/>
          </w:tcPr>
          <w:p w:rsidR="00DA62A5" w:rsidRPr="00374636" w:rsidRDefault="00DA62A5" w:rsidP="00DA62A5">
            <w:pPr>
              <w:pStyle w:val="TAL"/>
            </w:pPr>
            <w:r w:rsidRPr="00374636">
              <w:t>(PRS Ês/Iot)</w:t>
            </w:r>
            <w:r w:rsidRPr="00374636">
              <w:rPr>
                <w:vertAlign w:val="subscript"/>
              </w:rPr>
              <w:t xml:space="preserve">ref </w:t>
            </w:r>
            <w:r w:rsidRPr="00374636">
              <w:t>≥-6dB</w:t>
            </w:r>
          </w:p>
          <w:p w:rsidR="00DA62A5" w:rsidRPr="00374636" w:rsidRDefault="00DA62A5" w:rsidP="00DA62A5">
            <w:pPr>
              <w:pStyle w:val="TAL"/>
            </w:pPr>
          </w:p>
          <w:p w:rsidR="00DA62A5" w:rsidRPr="00374636" w:rsidRDefault="00DA62A5" w:rsidP="00DA62A5">
            <w:pPr>
              <w:pStyle w:val="TAL"/>
              <w:rPr>
                <w:b/>
                <w:sz w:val="16"/>
                <w:szCs w:val="16"/>
              </w:rPr>
            </w:pPr>
            <w:r w:rsidRPr="00374636">
              <w:t>(PRS Ês/Iot)</w:t>
            </w:r>
            <w:r w:rsidRPr="00374636">
              <w:rPr>
                <w:i/>
                <w:vertAlign w:val="subscript"/>
              </w:rPr>
              <w:t>i</w:t>
            </w:r>
            <w:r w:rsidRPr="00374636">
              <w:t xml:space="preserve"> ≥-13dB</w:t>
            </w:r>
          </w:p>
        </w:tc>
        <w:tc>
          <w:tcPr>
            <w:tcW w:w="0" w:type="auto"/>
            <w:vMerge w:val="restart"/>
            <w:tcBorders>
              <w:top w:val="single" w:sz="6" w:space="0" w:color="auto"/>
              <w:left w:val="single" w:sz="4" w:space="0" w:color="auto"/>
              <w:right w:val="single" w:sz="6" w:space="0" w:color="auto"/>
            </w:tcBorders>
            <w:vAlign w:val="center"/>
          </w:tcPr>
          <w:p w:rsidR="00DA62A5" w:rsidRPr="00374636" w:rsidRDefault="00DA62A5" w:rsidP="00DA62A5">
            <w:pPr>
              <w:pStyle w:val="TAC"/>
            </w:pPr>
            <w:r w:rsidRPr="00374636">
              <w:t>60</w:t>
            </w: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C"/>
              <w:rPr>
                <w:b/>
                <w:sz w:val="16"/>
                <w:szCs w:val="16"/>
              </w:rPr>
            </w:pPr>
            <w:r w:rsidRPr="00374636">
              <w:t>≥ 24</w:t>
            </w: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C"/>
              <w:rPr>
                <w:b/>
              </w:rPr>
            </w:pPr>
            <w:r w:rsidRPr="00374636">
              <w:t>≥ 4</w:t>
            </w: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C"/>
              <w:rPr>
                <w:b/>
                <w:sz w:val="16"/>
                <w:szCs w:val="16"/>
              </w:rPr>
            </w:pPr>
            <w:r w:rsidRPr="00374636">
              <w:t xml:space="preserve">Same value as PRS_RP in </w:t>
            </w:r>
            <w:r w:rsidRPr="00374636">
              <w:rPr>
                <w:lang w:eastAsia="zh-CN"/>
              </w:rPr>
              <w:t xml:space="preserve">TS 38.133[50] </w:t>
            </w:r>
            <w:r w:rsidRPr="00374636">
              <w:t>Table B.2.</w:t>
            </w:r>
            <w:r w:rsidRPr="00374636">
              <w:rPr>
                <w:lang w:eastAsia="zh-CN"/>
              </w:rPr>
              <w:t>14</w:t>
            </w:r>
            <w:r w:rsidRPr="00374636">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pStyle w:val="TAC"/>
              <w:rPr>
                <w:b/>
                <w:sz w:val="16"/>
                <w:szCs w:val="16"/>
              </w:rPr>
            </w:pPr>
            <w:r w:rsidRPr="00374636">
              <w:t>-50</w:t>
            </w:r>
          </w:p>
        </w:tc>
      </w:tr>
      <w:tr w:rsidR="00DA62A5" w:rsidRPr="00374636" w:rsidTr="00DA62A5">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DA62A5" w:rsidRPr="00374636" w:rsidRDefault="00DA62A5" w:rsidP="00DA62A5">
            <w:pPr>
              <w:pStyle w:val="TAL"/>
              <w:rPr>
                <w:b/>
                <w:sz w:val="16"/>
                <w:szCs w:val="16"/>
              </w:rPr>
            </w:pPr>
            <w:r w:rsidRPr="00374636">
              <w:t>24 +</w:t>
            </w:r>
            <w:r w:rsidRPr="00374636">
              <w:rPr>
                <w:rFonts w:ascii="宋体" w:hAnsi="宋体"/>
              </w:rPr>
              <w:t>Δ</w:t>
            </w:r>
          </w:p>
        </w:tc>
        <w:tc>
          <w:tcPr>
            <w:tcW w:w="0" w:type="auto"/>
            <w:vMerge/>
            <w:tcBorders>
              <w:left w:val="single" w:sz="6" w:space="0" w:color="auto"/>
              <w:right w:val="single" w:sz="4" w:space="0" w:color="auto"/>
            </w:tcBorders>
            <w:vAlign w:val="center"/>
          </w:tcPr>
          <w:p w:rsidR="00DA62A5" w:rsidRPr="00374636" w:rsidRDefault="00DA62A5" w:rsidP="00DA62A5">
            <w:pPr>
              <w:spacing w:after="0"/>
              <w:rPr>
                <w:rFonts w:ascii="Arial" w:eastAsiaTheme="minorEastAsia" w:hAnsi="Arial" w:cs="Arial"/>
                <w:b/>
                <w:sz w:val="16"/>
                <w:szCs w:val="16"/>
              </w:rPr>
            </w:pPr>
          </w:p>
        </w:tc>
        <w:tc>
          <w:tcPr>
            <w:tcW w:w="0" w:type="auto"/>
            <w:vMerge/>
            <w:tcBorders>
              <w:left w:val="single" w:sz="4" w:space="0" w:color="auto"/>
              <w:right w:val="single" w:sz="6" w:space="0" w:color="auto"/>
            </w:tcBorders>
            <w:vAlign w:val="center"/>
          </w:tcPr>
          <w:p w:rsidR="00DA62A5" w:rsidRPr="00374636" w:rsidRDefault="00DA62A5" w:rsidP="00DA62A5">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C"/>
              <w:rPr>
                <w:b/>
                <w:sz w:val="16"/>
                <w:szCs w:val="16"/>
              </w:rPr>
            </w:pPr>
            <w:r w:rsidRPr="00374636">
              <w:t>≥ 64</w:t>
            </w: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C"/>
              <w:rPr>
                <w:b/>
              </w:rPr>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C"/>
              <w:rPr>
                <w:b/>
                <w:sz w:val="16"/>
                <w:szCs w:val="16"/>
              </w:rPr>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pStyle w:val="TAC"/>
              <w:rPr>
                <w:b/>
                <w:sz w:val="16"/>
                <w:szCs w:val="16"/>
              </w:rPr>
            </w:pPr>
            <w:r w:rsidRPr="00374636">
              <w:t>Note 5</w:t>
            </w:r>
          </w:p>
        </w:tc>
      </w:tr>
      <w:tr w:rsidR="00DA62A5" w:rsidRPr="00374636" w:rsidTr="00DA62A5">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DA62A5" w:rsidRPr="00374636" w:rsidRDefault="00DA62A5" w:rsidP="00DA62A5">
            <w:pPr>
              <w:pStyle w:val="TAL"/>
            </w:pPr>
            <w:r w:rsidRPr="00374636">
              <w:t>11 +</w:t>
            </w:r>
            <w:r w:rsidRPr="00374636">
              <w:rPr>
                <w:rFonts w:ascii="宋体" w:hAnsi="宋体"/>
              </w:rPr>
              <w:t>Δ</w:t>
            </w:r>
          </w:p>
        </w:tc>
        <w:tc>
          <w:tcPr>
            <w:tcW w:w="0" w:type="auto"/>
            <w:vMerge/>
            <w:tcBorders>
              <w:left w:val="single" w:sz="6" w:space="0" w:color="auto"/>
              <w:right w:val="single" w:sz="4" w:space="0" w:color="auto"/>
            </w:tcBorders>
            <w:vAlign w:val="center"/>
          </w:tcPr>
          <w:p w:rsidR="00DA62A5" w:rsidRPr="00374636" w:rsidRDefault="00DA62A5" w:rsidP="00DA62A5">
            <w:pPr>
              <w:spacing w:after="0"/>
              <w:rPr>
                <w:rFonts w:ascii="Arial" w:eastAsiaTheme="minorEastAsia"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rsidR="00DA62A5" w:rsidRPr="00374636" w:rsidRDefault="00DA62A5" w:rsidP="00DA62A5">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C"/>
            </w:pPr>
            <w:r w:rsidRPr="00374636">
              <w:t>≥ 132</w:t>
            </w: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C"/>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C"/>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pStyle w:val="TAC"/>
            </w:pPr>
            <w:r w:rsidRPr="00374636">
              <w:t>Note 5</w:t>
            </w:r>
          </w:p>
        </w:tc>
      </w:tr>
      <w:tr w:rsidR="00DA62A5" w:rsidRPr="00374636" w:rsidTr="00DA62A5">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r w:rsidRPr="00374636">
              <w:t>24 +</w:t>
            </w:r>
            <w:r w:rsidRPr="00374636">
              <w:rPr>
                <w:rFonts w:ascii="宋体" w:hAnsi="宋体"/>
              </w:rPr>
              <w:t>Δ</w:t>
            </w:r>
          </w:p>
        </w:tc>
        <w:tc>
          <w:tcPr>
            <w:tcW w:w="0" w:type="auto"/>
            <w:vMerge/>
            <w:tcBorders>
              <w:left w:val="single" w:sz="6" w:space="0" w:color="auto"/>
              <w:right w:val="single" w:sz="4" w:space="0" w:color="auto"/>
            </w:tcBorders>
            <w:vAlign w:val="center"/>
            <w:hideMark/>
          </w:tcPr>
          <w:p w:rsidR="00DA62A5" w:rsidRPr="00374636" w:rsidRDefault="00DA62A5" w:rsidP="00DA62A5">
            <w:pPr>
              <w:spacing w:after="0"/>
              <w:rPr>
                <w:rFonts w:ascii="Arial" w:eastAsiaTheme="minorEastAsia"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DA62A5" w:rsidRPr="00374636" w:rsidRDefault="00DA62A5" w:rsidP="00DA62A5">
            <w:pPr>
              <w:pStyle w:val="TAC"/>
            </w:pPr>
            <w:r w:rsidRPr="00374636">
              <w:t>120</w:t>
            </w:r>
          </w:p>
        </w:tc>
        <w:tc>
          <w:tcPr>
            <w:tcW w:w="0" w:type="auto"/>
            <w:tcBorders>
              <w:top w:val="single" w:sz="6" w:space="0" w:color="auto"/>
              <w:left w:val="single" w:sz="6" w:space="0" w:color="auto"/>
              <w:bottom w:val="nil"/>
              <w:right w:val="single" w:sz="6" w:space="0" w:color="auto"/>
            </w:tcBorders>
            <w:vAlign w:val="center"/>
            <w:hideMark/>
          </w:tcPr>
          <w:p w:rsidR="00DA62A5" w:rsidRPr="00374636" w:rsidRDefault="00DA62A5" w:rsidP="00DA62A5">
            <w:pPr>
              <w:pStyle w:val="TAC"/>
            </w:pPr>
            <w:r w:rsidRPr="00374636">
              <w:t>≥ 32</w:t>
            </w:r>
          </w:p>
        </w:tc>
        <w:tc>
          <w:tcPr>
            <w:tcW w:w="0" w:type="auto"/>
            <w:tcBorders>
              <w:top w:val="single" w:sz="6" w:space="0" w:color="auto"/>
              <w:left w:val="single" w:sz="6" w:space="0" w:color="auto"/>
              <w:bottom w:val="nil"/>
              <w:right w:val="single" w:sz="6" w:space="0" w:color="auto"/>
            </w:tcBorders>
            <w:vAlign w:val="center"/>
            <w:hideMark/>
          </w:tcPr>
          <w:p w:rsidR="00DA62A5" w:rsidRPr="00374636" w:rsidRDefault="00DA62A5" w:rsidP="00DA62A5">
            <w:pPr>
              <w:pStyle w:val="TAC"/>
            </w:pPr>
            <w:r w:rsidRPr="00374636">
              <w:t>≥ 4</w:t>
            </w:r>
          </w:p>
        </w:tc>
        <w:tc>
          <w:tcPr>
            <w:tcW w:w="0" w:type="auto"/>
            <w:tcBorders>
              <w:top w:val="single" w:sz="6" w:space="0" w:color="auto"/>
              <w:left w:val="single" w:sz="6" w:space="0" w:color="auto"/>
              <w:bottom w:val="nil"/>
              <w:right w:val="single" w:sz="6" w:space="0" w:color="auto"/>
            </w:tcBorders>
            <w:vAlign w:val="center"/>
            <w:hideMark/>
          </w:tcPr>
          <w:p w:rsidR="00DA62A5" w:rsidRPr="00374636" w:rsidRDefault="00DA62A5" w:rsidP="00DA62A5">
            <w:pPr>
              <w:pStyle w:val="TAC"/>
            </w:pPr>
            <w:r w:rsidRPr="00374636">
              <w:t xml:space="preserve">Same value as PRS_RP in </w:t>
            </w:r>
            <w:r w:rsidRPr="00374636">
              <w:rPr>
                <w:lang w:eastAsia="zh-CN"/>
              </w:rPr>
              <w:t xml:space="preserve">TS 38.133[50] </w:t>
            </w:r>
            <w:r w:rsidRPr="00374636">
              <w:t>Table B.2.</w:t>
            </w:r>
            <w:r w:rsidRPr="00374636">
              <w:rPr>
                <w:lang w:eastAsia="zh-CN"/>
              </w:rPr>
              <w:t>14</w:t>
            </w:r>
            <w:r w:rsidRPr="00374636">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DA62A5" w:rsidRPr="00374636" w:rsidRDefault="00DA62A5" w:rsidP="00DA62A5">
            <w:pPr>
              <w:pStyle w:val="TAC"/>
            </w:pPr>
            <w:r w:rsidRPr="00374636">
              <w:t>-50</w:t>
            </w:r>
          </w:p>
        </w:tc>
      </w:tr>
      <w:tr w:rsidR="00DA62A5" w:rsidRPr="00374636" w:rsidTr="00DA62A5">
        <w:trPr>
          <w:jc w:val="center"/>
        </w:trPr>
        <w:tc>
          <w:tcPr>
            <w:tcW w:w="0" w:type="auto"/>
            <w:tcBorders>
              <w:top w:val="single" w:sz="6" w:space="0" w:color="auto"/>
              <w:left w:val="single" w:sz="4" w:space="0" w:color="auto"/>
              <w:bottom w:val="single" w:sz="6" w:space="0" w:color="auto"/>
              <w:right w:val="single" w:sz="6" w:space="0" w:color="auto"/>
            </w:tcBorders>
          </w:tcPr>
          <w:p w:rsidR="00DA62A5" w:rsidRPr="00374636" w:rsidRDefault="00DA62A5" w:rsidP="00DA62A5">
            <w:pPr>
              <w:pStyle w:val="TAL"/>
            </w:pPr>
            <w:r w:rsidRPr="00374636">
              <w:t>13 +</w:t>
            </w:r>
            <w:r w:rsidRPr="00374636">
              <w:rPr>
                <w:rFonts w:ascii="宋体" w:hAnsi="宋体"/>
              </w:rPr>
              <w:t>Δ</w:t>
            </w:r>
          </w:p>
        </w:tc>
        <w:tc>
          <w:tcPr>
            <w:tcW w:w="0" w:type="auto"/>
            <w:vMerge/>
            <w:tcBorders>
              <w:left w:val="single" w:sz="6" w:space="0" w:color="auto"/>
              <w:bottom w:val="nil"/>
              <w:right w:val="single" w:sz="4" w:space="0" w:color="auto"/>
            </w:tcBorders>
            <w:vAlign w:val="center"/>
          </w:tcPr>
          <w:p w:rsidR="00DA62A5" w:rsidRPr="00374636" w:rsidRDefault="00DA62A5" w:rsidP="00DA62A5">
            <w:pPr>
              <w:spacing w:after="0"/>
              <w:rPr>
                <w:rFonts w:ascii="Arial" w:eastAsiaTheme="minorEastAsia" w:hAnsi="Arial" w:cs="Arial"/>
                <w:sz w:val="18"/>
              </w:rPr>
            </w:pPr>
          </w:p>
        </w:tc>
        <w:tc>
          <w:tcPr>
            <w:tcW w:w="0" w:type="auto"/>
            <w:vMerge/>
            <w:tcBorders>
              <w:top w:val="single" w:sz="4" w:space="0" w:color="auto"/>
              <w:left w:val="single" w:sz="4" w:space="0" w:color="auto"/>
              <w:bottom w:val="single" w:sz="4" w:space="0" w:color="auto"/>
              <w:right w:val="single" w:sz="6" w:space="0" w:color="auto"/>
            </w:tcBorders>
            <w:vAlign w:val="center"/>
          </w:tcPr>
          <w:p w:rsidR="00DA62A5" w:rsidRPr="00374636" w:rsidRDefault="00DA62A5" w:rsidP="00DA62A5">
            <w:pPr>
              <w:pStyle w:val="TAC"/>
            </w:pP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C"/>
            </w:pPr>
            <w:r w:rsidRPr="00374636">
              <w:t>≥ 64</w:t>
            </w: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C"/>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C"/>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pStyle w:val="TAC"/>
            </w:pPr>
            <w:r w:rsidRPr="00374636">
              <w:t>Note 5</w:t>
            </w:r>
          </w:p>
        </w:tc>
      </w:tr>
      <w:tr w:rsidR="00DA62A5" w:rsidRPr="00374636" w:rsidTr="00DA62A5">
        <w:trPr>
          <w:jc w:val="center"/>
        </w:trPr>
        <w:tc>
          <w:tcPr>
            <w:tcW w:w="0" w:type="auto"/>
            <w:tcBorders>
              <w:top w:val="single" w:sz="6" w:space="0" w:color="auto"/>
              <w:left w:val="single" w:sz="4" w:space="0" w:color="auto"/>
              <w:bottom w:val="single" w:sz="6" w:space="0" w:color="auto"/>
              <w:right w:val="single" w:sz="6" w:space="0" w:color="auto"/>
            </w:tcBorders>
            <w:hideMark/>
          </w:tcPr>
          <w:p w:rsidR="00DA62A5" w:rsidRPr="00374636" w:rsidRDefault="00DA62A5" w:rsidP="00DA62A5">
            <w:pPr>
              <w:pStyle w:val="TAL"/>
            </w:pPr>
            <w:r w:rsidRPr="00374636">
              <w:t>6 +</w:t>
            </w:r>
            <w:r w:rsidRPr="00374636">
              <w:rPr>
                <w:rFonts w:ascii="宋体" w:hAnsi="宋体"/>
              </w:rPr>
              <w:t>Δ</w:t>
            </w:r>
          </w:p>
        </w:tc>
        <w:tc>
          <w:tcPr>
            <w:tcW w:w="0" w:type="auto"/>
            <w:vMerge/>
            <w:tcBorders>
              <w:left w:val="single" w:sz="6" w:space="0" w:color="auto"/>
              <w:bottom w:val="nil"/>
              <w:right w:val="single" w:sz="4" w:space="0" w:color="auto"/>
            </w:tcBorders>
            <w:vAlign w:val="center"/>
            <w:hideMark/>
          </w:tcPr>
          <w:p w:rsidR="00DA62A5" w:rsidRPr="00374636" w:rsidRDefault="00DA62A5" w:rsidP="00DA62A5">
            <w:pPr>
              <w:spacing w:after="0"/>
              <w:rPr>
                <w:rFonts w:ascii="Arial" w:eastAsiaTheme="minorEastAsia" w:hAnsi="Arial" w:cs="Arial"/>
                <w:sz w:val="18"/>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DA62A5" w:rsidRPr="00374636" w:rsidRDefault="00DA62A5" w:rsidP="00DA62A5">
            <w:pPr>
              <w:pStyle w:val="TAC"/>
            </w:pPr>
          </w:p>
        </w:tc>
        <w:tc>
          <w:tcPr>
            <w:tcW w:w="0" w:type="auto"/>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pStyle w:val="TAC"/>
            </w:pPr>
            <w:r w:rsidRPr="00374636">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pStyle w:val="TAC"/>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pStyle w:val="TAC"/>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pStyle w:val="TAC"/>
            </w:pPr>
            <w:r w:rsidRPr="00374636">
              <w:t>Note 5</w:t>
            </w:r>
          </w:p>
        </w:tc>
      </w:tr>
      <w:tr w:rsidR="00DA62A5" w:rsidRPr="00374636" w:rsidTr="00DA62A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DA62A5" w:rsidRPr="00374636" w:rsidRDefault="00DA62A5" w:rsidP="00DA62A5">
            <w:pPr>
              <w:pStyle w:val="TAN"/>
            </w:pPr>
            <w:r w:rsidRPr="00374636">
              <w:t>NOTE 1:</w:t>
            </w:r>
            <w:r w:rsidRPr="00374636">
              <w:tab/>
              <w:t>Minimum PRS bandwidth, which is minimum of the PRS bandwidths of the reference resource and the measured neighbour resource i.</w:t>
            </w:r>
          </w:p>
          <w:p w:rsidR="00DA62A5" w:rsidRPr="00374636" w:rsidRDefault="00DA62A5" w:rsidP="00DA62A5">
            <w:pPr>
              <w:pStyle w:val="TAN"/>
            </w:pPr>
            <w:r w:rsidRPr="00374636">
              <w:t>NOTE 2:</w:t>
            </w:r>
            <w:r w:rsidRPr="00374636">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374636">
              <w:rPr>
                <w:b/>
                <w:bCs/>
              </w:rPr>
              <w:t xml:space="preserve"> </w:t>
            </w:r>
            <w:r w:rsidRPr="00374636">
              <w:t xml:space="preserve">are configured by higher layer parameter </w:t>
            </w:r>
            <w:r w:rsidRPr="00374636">
              <w:rPr>
                <w:i/>
              </w:rPr>
              <w:t>dl-PRS-ResourceRepetitionFactor, dl-PRS-NumSymbols and dl-PRS-CombSizeN</w:t>
            </w:r>
            <w:r w:rsidRPr="00374636">
              <w:rPr>
                <w:iCs/>
              </w:rPr>
              <w:t>defined in TS 37.355 [</w:t>
            </w:r>
            <w:r w:rsidRPr="00374636">
              <w:rPr>
                <w:iCs/>
                <w:lang w:eastAsia="zh-CN"/>
              </w:rPr>
              <w:t>49</w:t>
            </w:r>
            <w:r w:rsidRPr="00374636">
              <w:rPr>
                <w:iCs/>
              </w:rPr>
              <w:t>], respectively</w:t>
            </w:r>
            <w:r w:rsidRPr="00374636">
              <w:t>.</w:t>
            </w:r>
          </w:p>
          <w:p w:rsidR="00DA62A5" w:rsidRPr="00374636" w:rsidRDefault="00DA62A5" w:rsidP="00DA62A5">
            <w:pPr>
              <w:pStyle w:val="TAN"/>
            </w:pPr>
            <w:r w:rsidRPr="00374636">
              <w:t>NOTE 3:</w:t>
            </w:r>
            <w:r w:rsidRPr="00374636">
              <w:tab/>
              <w:t>Io is assumed to have constant EPRE across the bandwidth.</w:t>
            </w:r>
          </w:p>
          <w:p w:rsidR="00DA62A5" w:rsidRPr="00374636" w:rsidRDefault="00DA62A5" w:rsidP="00DA62A5">
            <w:pPr>
              <w:pStyle w:val="TAN"/>
            </w:pPr>
            <w:r w:rsidRPr="00374636">
              <w:t>NOTE 4:</w:t>
            </w:r>
            <w:r w:rsidRPr="00374636">
              <w:tab/>
              <w:t>Tc is the basic timing unit defined in TS 38.211 [</w:t>
            </w:r>
            <w:r w:rsidRPr="00374636">
              <w:rPr>
                <w:lang w:eastAsia="zh-CN"/>
              </w:rPr>
              <w:t>53</w:t>
            </w:r>
            <w:r w:rsidRPr="00374636">
              <w:t>].</w:t>
            </w:r>
          </w:p>
          <w:p w:rsidR="00DA62A5" w:rsidRPr="00374636" w:rsidRDefault="00DA62A5" w:rsidP="00DA62A5">
            <w:pPr>
              <w:pStyle w:val="TAN"/>
            </w:pPr>
            <w:r w:rsidRPr="00374636">
              <w:t>NOTE 5:</w:t>
            </w:r>
            <w:r w:rsidRPr="00374636">
              <w:tab/>
              <w:t>The same bands and the same Io conditions for each band apply for this requirement as for the corresponding requirement with the PRS bandwidth of the smallest RB number for the corresponding SCS.</w:t>
            </w:r>
          </w:p>
          <w:p w:rsidR="00DA62A5" w:rsidRPr="00374636" w:rsidRDefault="00DA62A5" w:rsidP="00DA62A5">
            <w:pPr>
              <w:pStyle w:val="TAN"/>
            </w:pPr>
            <w:r w:rsidRPr="00374636">
              <w:t>NOTE 6:</w:t>
            </w:r>
            <w:r w:rsidRPr="00374636">
              <w:tab/>
              <w:t>Δ= 0 for single PFL, Δ= TBD for dual PFL.</w:t>
            </w:r>
          </w:p>
        </w:tc>
      </w:tr>
    </w:tbl>
    <w:p w:rsidR="00DA62A5" w:rsidRPr="00374636" w:rsidRDefault="00DA62A5" w:rsidP="00DA62A5">
      <w:pPr>
        <w:rPr>
          <w:rFonts w:eastAsiaTheme="minorEastAsia"/>
        </w:rPr>
      </w:pPr>
    </w:p>
    <w:p w:rsidR="00DA62A5" w:rsidRPr="00374636" w:rsidRDefault="00DA62A5" w:rsidP="00DA62A5">
      <w:pPr>
        <w:pStyle w:val="TH"/>
      </w:pPr>
      <w:r w:rsidRPr="00374636">
        <w:t xml:space="preserve">Table </w:t>
      </w:r>
      <w:r w:rsidRPr="00374636">
        <w:rPr>
          <w:lang w:eastAsia="zh-CN"/>
        </w:rPr>
        <w:t>4.15.5</w:t>
      </w:r>
      <w:r w:rsidRPr="00374636">
        <w:t>-3: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DA62A5" w:rsidRPr="00374636" w:rsidTr="00DA62A5">
        <w:trPr>
          <w:jc w:val="center"/>
        </w:trPr>
        <w:tc>
          <w:tcPr>
            <w:tcW w:w="959" w:type="dxa"/>
            <w:vMerge w:val="restart"/>
            <w:vAlign w:val="center"/>
            <w:hideMark/>
          </w:tcPr>
          <w:p w:rsidR="00DA62A5" w:rsidRPr="00374636" w:rsidRDefault="00DA62A5" w:rsidP="00DA62A5">
            <w:pPr>
              <w:pStyle w:val="TAH"/>
            </w:pPr>
            <w:r w:rsidRPr="00374636">
              <w:t>Accuracy</w:t>
            </w:r>
          </w:p>
        </w:tc>
        <w:tc>
          <w:tcPr>
            <w:tcW w:w="9105" w:type="dxa"/>
            <w:gridSpan w:val="7"/>
            <w:vAlign w:val="center"/>
            <w:hideMark/>
          </w:tcPr>
          <w:p w:rsidR="00DA62A5" w:rsidRPr="00374636" w:rsidRDefault="00DA62A5" w:rsidP="00DA62A5">
            <w:pPr>
              <w:pStyle w:val="TAH"/>
            </w:pPr>
            <w:r w:rsidRPr="00374636">
              <w:t>Conditions</w:t>
            </w:r>
          </w:p>
        </w:tc>
      </w:tr>
      <w:tr w:rsidR="00DA62A5" w:rsidRPr="00374636" w:rsidTr="00DA62A5">
        <w:trPr>
          <w:jc w:val="center"/>
        </w:trPr>
        <w:tc>
          <w:tcPr>
            <w:tcW w:w="959" w:type="dxa"/>
            <w:vMerge/>
            <w:vAlign w:val="center"/>
            <w:hideMark/>
          </w:tcPr>
          <w:p w:rsidR="00DA62A5" w:rsidRPr="00374636" w:rsidRDefault="00DA62A5" w:rsidP="00DA62A5">
            <w:pPr>
              <w:pStyle w:val="TAH"/>
            </w:pPr>
          </w:p>
        </w:tc>
        <w:tc>
          <w:tcPr>
            <w:tcW w:w="1163" w:type="dxa"/>
            <w:vMerge w:val="restart"/>
            <w:vAlign w:val="center"/>
            <w:hideMark/>
          </w:tcPr>
          <w:p w:rsidR="00DA62A5" w:rsidRPr="00374636" w:rsidRDefault="00DA62A5" w:rsidP="00DA62A5">
            <w:pPr>
              <w:pStyle w:val="TAH"/>
            </w:pPr>
            <w:r w:rsidRPr="00374636">
              <w:t>PRS Ês/Iot</w:t>
            </w:r>
          </w:p>
        </w:tc>
        <w:tc>
          <w:tcPr>
            <w:tcW w:w="992" w:type="dxa"/>
            <w:vMerge w:val="restart"/>
            <w:vAlign w:val="center"/>
            <w:hideMark/>
          </w:tcPr>
          <w:p w:rsidR="00DA62A5" w:rsidRPr="00374636" w:rsidRDefault="00DA62A5" w:rsidP="00DA62A5">
            <w:pPr>
              <w:pStyle w:val="TAH"/>
            </w:pPr>
            <w:r w:rsidRPr="00374636">
              <w:t>PRS SCS</w:t>
            </w:r>
          </w:p>
        </w:tc>
        <w:tc>
          <w:tcPr>
            <w:tcW w:w="1134" w:type="dxa"/>
            <w:vMerge w:val="restart"/>
            <w:vAlign w:val="center"/>
            <w:hideMark/>
          </w:tcPr>
          <w:p w:rsidR="00DA62A5" w:rsidRPr="00374636" w:rsidRDefault="00DA62A5" w:rsidP="00DA62A5">
            <w:pPr>
              <w:pStyle w:val="TAH"/>
            </w:pPr>
            <w:r w:rsidRPr="00374636">
              <w:t>PRS bandwidth</w:t>
            </w:r>
          </w:p>
          <w:p w:rsidR="00DA62A5" w:rsidRPr="00374636" w:rsidRDefault="00DA62A5" w:rsidP="00DA62A5">
            <w:pPr>
              <w:pStyle w:val="TAH"/>
            </w:pPr>
            <w:r w:rsidRPr="00374636">
              <w:rPr>
                <w:vertAlign w:val="superscript"/>
              </w:rPr>
              <w:t>Note 1</w:t>
            </w:r>
          </w:p>
        </w:tc>
        <w:tc>
          <w:tcPr>
            <w:tcW w:w="1367" w:type="dxa"/>
            <w:vMerge w:val="restart"/>
            <w:vAlign w:val="center"/>
            <w:hideMark/>
          </w:tcPr>
          <w:p w:rsidR="00DA62A5" w:rsidRPr="00374636" w:rsidRDefault="00DA62A5" w:rsidP="00DA62A5">
            <w:pPr>
              <w:pStyle w:val="TAH"/>
            </w:pPr>
            <w:r w:rsidRPr="00374636">
              <w:t>PRS resource repetition (</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374636">
              <w:t>)</w:t>
            </w:r>
          </w:p>
          <w:p w:rsidR="00DA62A5" w:rsidRPr="00374636" w:rsidRDefault="00DA62A5" w:rsidP="00DA62A5">
            <w:pPr>
              <w:pStyle w:val="TAH"/>
            </w:pPr>
            <w:r w:rsidRPr="00374636">
              <w:rPr>
                <w:vertAlign w:val="superscript"/>
              </w:rPr>
              <w:t>Note 2</w:t>
            </w:r>
          </w:p>
        </w:tc>
        <w:tc>
          <w:tcPr>
            <w:tcW w:w="4449" w:type="dxa"/>
            <w:gridSpan w:val="3"/>
            <w:vAlign w:val="center"/>
            <w:hideMark/>
          </w:tcPr>
          <w:p w:rsidR="00DA62A5" w:rsidRPr="00374636" w:rsidRDefault="00DA62A5" w:rsidP="00DA62A5">
            <w:pPr>
              <w:pStyle w:val="TAH"/>
            </w:pPr>
            <w:r w:rsidRPr="00374636">
              <w:t>Io</w:t>
            </w:r>
            <w:r w:rsidRPr="00374636">
              <w:rPr>
                <w:vertAlign w:val="superscript"/>
              </w:rPr>
              <w:t xml:space="preserve"> Note 3</w:t>
            </w:r>
            <w:r w:rsidRPr="00374636">
              <w:t xml:space="preserve"> range</w:t>
            </w:r>
          </w:p>
        </w:tc>
      </w:tr>
      <w:tr w:rsidR="00DA62A5" w:rsidRPr="00374636" w:rsidTr="00DA62A5">
        <w:trPr>
          <w:jc w:val="center"/>
        </w:trPr>
        <w:tc>
          <w:tcPr>
            <w:tcW w:w="959" w:type="dxa"/>
            <w:vMerge/>
            <w:vAlign w:val="center"/>
            <w:hideMark/>
          </w:tcPr>
          <w:p w:rsidR="00DA62A5" w:rsidRPr="00374636" w:rsidRDefault="00DA62A5" w:rsidP="00DA62A5">
            <w:pPr>
              <w:pStyle w:val="TAH"/>
            </w:pPr>
          </w:p>
        </w:tc>
        <w:tc>
          <w:tcPr>
            <w:tcW w:w="1163" w:type="dxa"/>
            <w:vMerge/>
            <w:vAlign w:val="center"/>
            <w:hideMark/>
          </w:tcPr>
          <w:p w:rsidR="00DA62A5" w:rsidRPr="00374636" w:rsidRDefault="00DA62A5" w:rsidP="00DA62A5">
            <w:pPr>
              <w:pStyle w:val="TAH"/>
            </w:pPr>
          </w:p>
        </w:tc>
        <w:tc>
          <w:tcPr>
            <w:tcW w:w="992" w:type="dxa"/>
            <w:vMerge/>
            <w:vAlign w:val="center"/>
            <w:hideMark/>
          </w:tcPr>
          <w:p w:rsidR="00DA62A5" w:rsidRPr="00374636" w:rsidRDefault="00DA62A5" w:rsidP="00DA62A5">
            <w:pPr>
              <w:pStyle w:val="TAH"/>
            </w:pPr>
          </w:p>
        </w:tc>
        <w:tc>
          <w:tcPr>
            <w:tcW w:w="1134" w:type="dxa"/>
            <w:vMerge/>
            <w:vAlign w:val="center"/>
            <w:hideMark/>
          </w:tcPr>
          <w:p w:rsidR="00DA62A5" w:rsidRPr="00374636" w:rsidRDefault="00DA62A5" w:rsidP="00DA62A5">
            <w:pPr>
              <w:pStyle w:val="TAH"/>
            </w:pPr>
          </w:p>
        </w:tc>
        <w:tc>
          <w:tcPr>
            <w:tcW w:w="1367" w:type="dxa"/>
            <w:vMerge/>
            <w:vAlign w:val="center"/>
            <w:hideMark/>
          </w:tcPr>
          <w:p w:rsidR="00DA62A5" w:rsidRPr="00374636" w:rsidRDefault="00DA62A5" w:rsidP="00DA62A5">
            <w:pPr>
              <w:pStyle w:val="TAH"/>
            </w:pPr>
          </w:p>
        </w:tc>
        <w:tc>
          <w:tcPr>
            <w:tcW w:w="2040" w:type="dxa"/>
            <w:vAlign w:val="center"/>
            <w:hideMark/>
          </w:tcPr>
          <w:p w:rsidR="00DA62A5" w:rsidRPr="00374636" w:rsidRDefault="00DA62A5" w:rsidP="00DA62A5">
            <w:pPr>
              <w:pStyle w:val="TAH"/>
            </w:pPr>
            <w:r w:rsidRPr="00374636">
              <w:t>NR operating band groups</w:t>
            </w:r>
            <w:r w:rsidRPr="00374636">
              <w:rPr>
                <w:vertAlign w:val="superscript"/>
              </w:rPr>
              <w:t xml:space="preserve"> Note 4</w:t>
            </w:r>
          </w:p>
        </w:tc>
        <w:tc>
          <w:tcPr>
            <w:tcW w:w="1134" w:type="dxa"/>
            <w:vAlign w:val="center"/>
            <w:hideMark/>
          </w:tcPr>
          <w:p w:rsidR="00DA62A5" w:rsidRPr="00374636" w:rsidRDefault="00DA62A5" w:rsidP="00DA62A5">
            <w:pPr>
              <w:pStyle w:val="TAH"/>
            </w:pPr>
            <w:r w:rsidRPr="00374636">
              <w:t xml:space="preserve">Minimum Io </w:t>
            </w:r>
          </w:p>
        </w:tc>
        <w:tc>
          <w:tcPr>
            <w:tcW w:w="1275" w:type="dxa"/>
            <w:vAlign w:val="center"/>
            <w:hideMark/>
          </w:tcPr>
          <w:p w:rsidR="00DA62A5" w:rsidRPr="00374636" w:rsidRDefault="00DA62A5" w:rsidP="00DA62A5">
            <w:pPr>
              <w:pStyle w:val="TAH"/>
            </w:pPr>
            <w:r w:rsidRPr="00374636">
              <w:t>Maximum Io</w:t>
            </w:r>
          </w:p>
        </w:tc>
      </w:tr>
      <w:tr w:rsidR="00DA62A5" w:rsidRPr="00374636" w:rsidTr="00DA62A5">
        <w:trPr>
          <w:jc w:val="center"/>
        </w:trPr>
        <w:tc>
          <w:tcPr>
            <w:tcW w:w="959" w:type="dxa"/>
            <w:vAlign w:val="center"/>
            <w:hideMark/>
          </w:tcPr>
          <w:p w:rsidR="00DA62A5" w:rsidRPr="00374636" w:rsidRDefault="00DA62A5" w:rsidP="00DA62A5">
            <w:pPr>
              <w:pStyle w:val="TAH"/>
            </w:pPr>
            <w:r w:rsidRPr="00374636">
              <w:t>Tc</w:t>
            </w:r>
            <w:r w:rsidRPr="00374636">
              <w:rPr>
                <w:vertAlign w:val="superscript"/>
              </w:rPr>
              <w:t xml:space="preserve"> Note 5</w:t>
            </w:r>
          </w:p>
        </w:tc>
        <w:tc>
          <w:tcPr>
            <w:tcW w:w="1163" w:type="dxa"/>
            <w:vAlign w:val="center"/>
            <w:hideMark/>
          </w:tcPr>
          <w:p w:rsidR="00DA62A5" w:rsidRPr="00374636" w:rsidRDefault="00DA62A5" w:rsidP="00DA62A5">
            <w:pPr>
              <w:pStyle w:val="TAH"/>
            </w:pPr>
            <w:r w:rsidRPr="00374636">
              <w:t>dB</w:t>
            </w:r>
          </w:p>
        </w:tc>
        <w:tc>
          <w:tcPr>
            <w:tcW w:w="992" w:type="dxa"/>
            <w:vAlign w:val="center"/>
            <w:hideMark/>
          </w:tcPr>
          <w:p w:rsidR="00DA62A5" w:rsidRPr="00374636" w:rsidRDefault="00DA62A5" w:rsidP="00DA62A5">
            <w:pPr>
              <w:pStyle w:val="TAH"/>
            </w:pPr>
            <w:r w:rsidRPr="00374636">
              <w:t>kHz</w:t>
            </w:r>
          </w:p>
        </w:tc>
        <w:tc>
          <w:tcPr>
            <w:tcW w:w="1134" w:type="dxa"/>
            <w:vAlign w:val="center"/>
            <w:hideMark/>
          </w:tcPr>
          <w:p w:rsidR="00DA62A5" w:rsidRPr="00374636" w:rsidRDefault="00DA62A5" w:rsidP="00DA62A5">
            <w:pPr>
              <w:pStyle w:val="TAH"/>
            </w:pPr>
            <w:r w:rsidRPr="00374636">
              <w:t>RB</w:t>
            </w:r>
          </w:p>
        </w:tc>
        <w:tc>
          <w:tcPr>
            <w:tcW w:w="1367" w:type="dxa"/>
            <w:vAlign w:val="center"/>
          </w:tcPr>
          <w:p w:rsidR="00DA62A5" w:rsidRPr="00374636" w:rsidRDefault="00DA62A5" w:rsidP="00DA62A5">
            <w:pPr>
              <w:pStyle w:val="TAH"/>
            </w:pPr>
          </w:p>
        </w:tc>
        <w:tc>
          <w:tcPr>
            <w:tcW w:w="2040" w:type="dxa"/>
            <w:vAlign w:val="center"/>
          </w:tcPr>
          <w:p w:rsidR="00DA62A5" w:rsidRPr="00374636" w:rsidRDefault="00DA62A5" w:rsidP="00DA62A5">
            <w:pPr>
              <w:pStyle w:val="TAH"/>
            </w:pPr>
          </w:p>
        </w:tc>
        <w:tc>
          <w:tcPr>
            <w:tcW w:w="1134" w:type="dxa"/>
            <w:vAlign w:val="center"/>
            <w:hideMark/>
          </w:tcPr>
          <w:p w:rsidR="00DA62A5" w:rsidRPr="00374636" w:rsidRDefault="00DA62A5" w:rsidP="00DA62A5">
            <w:pPr>
              <w:pStyle w:val="TAH"/>
            </w:pPr>
            <w:r w:rsidRPr="00374636">
              <w:t>dBm/SCS</w:t>
            </w:r>
            <w:r w:rsidRPr="00374636">
              <w:rPr>
                <w:vertAlign w:val="superscript"/>
              </w:rPr>
              <w:t xml:space="preserve"> </w:t>
            </w:r>
          </w:p>
        </w:tc>
        <w:tc>
          <w:tcPr>
            <w:tcW w:w="1275" w:type="dxa"/>
            <w:vAlign w:val="center"/>
            <w:hideMark/>
          </w:tcPr>
          <w:p w:rsidR="00DA62A5" w:rsidRPr="00374636" w:rsidRDefault="00DA62A5" w:rsidP="00DA62A5">
            <w:pPr>
              <w:pStyle w:val="TAH"/>
            </w:pPr>
            <w:r w:rsidRPr="00374636">
              <w:t>dBm/BW</w:t>
            </w:r>
            <w:r w:rsidRPr="00374636">
              <w:rPr>
                <w:vertAlign w:val="subscript"/>
              </w:rPr>
              <w:t>Channel</w:t>
            </w:r>
          </w:p>
        </w:tc>
      </w:tr>
      <w:tr w:rsidR="00DA62A5" w:rsidRPr="00374636" w:rsidTr="00DA62A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pStyle w:val="TAL"/>
            </w:pPr>
            <w:r w:rsidRPr="00374636">
              <w:t>247 +</w:t>
            </w:r>
            <w:r w:rsidRPr="00374636">
              <w:rPr>
                <w:rFonts w:ascii="宋体" w:hAnsi="宋体"/>
              </w:rPr>
              <w:t>Δ</w:t>
            </w:r>
            <w:r w:rsidRPr="00374636">
              <w:rPr>
                <w:sz w:val="16"/>
                <w:szCs w:val="16"/>
                <w:vertAlign w:val="superscript"/>
              </w:rPr>
              <w:t>Note 7</w:t>
            </w:r>
          </w:p>
        </w:tc>
        <w:tc>
          <w:tcPr>
            <w:tcW w:w="1163" w:type="dxa"/>
            <w:vMerge w:val="restart"/>
            <w:vAlign w:val="center"/>
          </w:tcPr>
          <w:p w:rsidR="00DA62A5" w:rsidRPr="00374636" w:rsidRDefault="00DA62A5" w:rsidP="00DA62A5">
            <w:pPr>
              <w:pStyle w:val="TAL"/>
            </w:pPr>
            <w:r w:rsidRPr="00374636">
              <w:t>(PRS Ês/Iot)</w:t>
            </w:r>
            <w:r w:rsidRPr="00374636">
              <w:rPr>
                <w:vertAlign w:val="subscript"/>
              </w:rPr>
              <w:t xml:space="preserve">ref </w:t>
            </w:r>
            <w:r w:rsidRPr="00374636">
              <w:t>≥-6dB</w:t>
            </w:r>
          </w:p>
          <w:p w:rsidR="00DA62A5" w:rsidRPr="00374636" w:rsidRDefault="00DA62A5" w:rsidP="00DA62A5">
            <w:pPr>
              <w:pStyle w:val="TAL"/>
            </w:pPr>
          </w:p>
          <w:p w:rsidR="00DA62A5" w:rsidRPr="00374636" w:rsidRDefault="00DA62A5" w:rsidP="00DA62A5">
            <w:pPr>
              <w:pStyle w:val="TAL"/>
            </w:pPr>
            <w:r w:rsidRPr="00374636">
              <w:t>(PRS Ês/Iot)</w:t>
            </w:r>
            <w:r w:rsidRPr="00374636">
              <w:rPr>
                <w:i/>
                <w:vertAlign w:val="subscript"/>
              </w:rPr>
              <w:t>i</w:t>
            </w:r>
            <w:r w:rsidRPr="00374636">
              <w:t xml:space="preserve"> ≥-13dB</w:t>
            </w:r>
          </w:p>
        </w:tc>
        <w:tc>
          <w:tcPr>
            <w:tcW w:w="992" w:type="dxa"/>
            <w:vMerge w:val="restart"/>
            <w:vAlign w:val="center"/>
            <w:hideMark/>
          </w:tcPr>
          <w:p w:rsidR="00DA62A5" w:rsidRPr="00374636" w:rsidRDefault="00DA62A5" w:rsidP="00DA62A5">
            <w:pPr>
              <w:pStyle w:val="TAC"/>
            </w:pPr>
            <w:r w:rsidRPr="00374636">
              <w:t>15</w:t>
            </w:r>
          </w:p>
        </w:tc>
        <w:tc>
          <w:tcPr>
            <w:tcW w:w="1134" w:type="dxa"/>
            <w:vMerge w:val="restart"/>
            <w:vAlign w:val="center"/>
            <w:hideMark/>
          </w:tcPr>
          <w:p w:rsidR="00DA62A5" w:rsidRPr="00374636" w:rsidRDefault="00DA62A5" w:rsidP="00DA62A5">
            <w:pPr>
              <w:pStyle w:val="TAC"/>
            </w:pPr>
            <w:r w:rsidRPr="00374636">
              <w:t>≥ 24</w:t>
            </w:r>
          </w:p>
        </w:tc>
        <w:tc>
          <w:tcPr>
            <w:tcW w:w="1367" w:type="dxa"/>
            <w:vMerge w:val="restart"/>
            <w:vAlign w:val="center"/>
            <w:hideMark/>
          </w:tcPr>
          <w:p w:rsidR="00DA62A5" w:rsidRPr="00374636" w:rsidRDefault="00DA62A5" w:rsidP="00DA62A5">
            <w:pPr>
              <w:pStyle w:val="TAC"/>
            </w:pPr>
            <w:r w:rsidRPr="00374636">
              <w:t>≥ 4</w:t>
            </w:r>
          </w:p>
        </w:tc>
        <w:tc>
          <w:tcPr>
            <w:tcW w:w="2040" w:type="dxa"/>
            <w:vAlign w:val="center"/>
            <w:hideMark/>
          </w:tcPr>
          <w:p w:rsidR="00DA62A5" w:rsidRPr="00374636" w:rsidRDefault="00DA62A5" w:rsidP="00DA62A5">
            <w:pPr>
              <w:pStyle w:val="TAC"/>
            </w:pPr>
            <w:r w:rsidRPr="00374636">
              <w:rPr>
                <w:szCs w:val="18"/>
              </w:rPr>
              <w:t>NR_FDD_FR1_A, NR_TDD_FR1_A, NR_SDL_FR1_A</w:t>
            </w:r>
          </w:p>
        </w:tc>
        <w:tc>
          <w:tcPr>
            <w:tcW w:w="1134" w:type="dxa"/>
            <w:vAlign w:val="center"/>
            <w:hideMark/>
          </w:tcPr>
          <w:p w:rsidR="00DA62A5" w:rsidRPr="00374636" w:rsidRDefault="00DA62A5" w:rsidP="00DA62A5">
            <w:pPr>
              <w:pStyle w:val="TAC"/>
            </w:pPr>
            <w:r w:rsidRPr="00374636">
              <w:t>-121</w:t>
            </w:r>
          </w:p>
        </w:tc>
        <w:tc>
          <w:tcPr>
            <w:tcW w:w="1275" w:type="dxa"/>
            <w:vAlign w:val="center"/>
            <w:hideMark/>
          </w:tcPr>
          <w:p w:rsidR="00DA62A5" w:rsidRPr="00374636" w:rsidRDefault="00DA62A5" w:rsidP="00DA62A5">
            <w:pPr>
              <w:pStyle w:val="TAC"/>
            </w:pPr>
            <w:r w:rsidRPr="00374636">
              <w:t>-50</w:t>
            </w:r>
          </w:p>
        </w:tc>
      </w:tr>
      <w:tr w:rsidR="00DA62A5" w:rsidRPr="00374636" w:rsidTr="00DA62A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pStyle w:val="TAL"/>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NR_FDD_FR1_B</w:t>
            </w:r>
          </w:p>
        </w:tc>
        <w:tc>
          <w:tcPr>
            <w:tcW w:w="1134" w:type="dxa"/>
            <w:hideMark/>
          </w:tcPr>
          <w:p w:rsidR="00DA62A5" w:rsidRPr="00374636" w:rsidRDefault="00DA62A5" w:rsidP="00DA62A5">
            <w:pPr>
              <w:pStyle w:val="TAC"/>
            </w:pPr>
            <w:r w:rsidRPr="00374636">
              <w:t>-120.5</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pStyle w:val="TAL"/>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NR_TDD_FR1_C</w:t>
            </w:r>
          </w:p>
        </w:tc>
        <w:tc>
          <w:tcPr>
            <w:tcW w:w="1134" w:type="dxa"/>
            <w:vAlign w:val="center"/>
            <w:hideMark/>
          </w:tcPr>
          <w:p w:rsidR="00DA62A5" w:rsidRPr="00374636" w:rsidRDefault="00DA62A5" w:rsidP="00DA62A5">
            <w:pPr>
              <w:pStyle w:val="TAC"/>
            </w:pPr>
            <w:r w:rsidRPr="00374636">
              <w:t>-120</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pStyle w:val="TAL"/>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NR_FDD_FR1_D, NR_TDD_FR1_D</w:t>
            </w:r>
          </w:p>
        </w:tc>
        <w:tc>
          <w:tcPr>
            <w:tcW w:w="1134" w:type="dxa"/>
            <w:vAlign w:val="center"/>
            <w:hideMark/>
          </w:tcPr>
          <w:p w:rsidR="00DA62A5" w:rsidRPr="00374636" w:rsidRDefault="00DA62A5" w:rsidP="00DA62A5">
            <w:pPr>
              <w:pStyle w:val="TAC"/>
            </w:pPr>
            <w:r w:rsidRPr="00374636">
              <w:t>-119.5</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pStyle w:val="TAL"/>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NR_FDD_FR1_E, NR_TDD_FR1_E</w:t>
            </w:r>
          </w:p>
        </w:tc>
        <w:tc>
          <w:tcPr>
            <w:tcW w:w="1134" w:type="dxa"/>
            <w:vAlign w:val="center"/>
            <w:hideMark/>
          </w:tcPr>
          <w:p w:rsidR="00DA62A5" w:rsidRPr="00374636" w:rsidRDefault="00DA62A5" w:rsidP="00DA62A5">
            <w:pPr>
              <w:pStyle w:val="TAC"/>
            </w:pPr>
            <w:r w:rsidRPr="00374636">
              <w:t>-119</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pStyle w:val="TAL"/>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NR_FDD_FR1_F</w:t>
            </w:r>
          </w:p>
        </w:tc>
        <w:tc>
          <w:tcPr>
            <w:tcW w:w="1134" w:type="dxa"/>
            <w:vAlign w:val="center"/>
            <w:hideMark/>
          </w:tcPr>
          <w:p w:rsidR="00DA62A5" w:rsidRPr="00374636" w:rsidRDefault="00DA62A5" w:rsidP="00DA62A5">
            <w:pPr>
              <w:pStyle w:val="TAC"/>
            </w:pPr>
            <w:r w:rsidRPr="00374636">
              <w:t>-118.5</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pStyle w:val="TAL"/>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NR_FDD_FR1_G</w:t>
            </w:r>
          </w:p>
        </w:tc>
        <w:tc>
          <w:tcPr>
            <w:tcW w:w="1134" w:type="dxa"/>
            <w:vAlign w:val="center"/>
            <w:hideMark/>
          </w:tcPr>
          <w:p w:rsidR="00DA62A5" w:rsidRPr="00374636" w:rsidRDefault="00DA62A5" w:rsidP="00DA62A5">
            <w:pPr>
              <w:pStyle w:val="TAC"/>
            </w:pPr>
            <w:r w:rsidRPr="00374636">
              <w:t>-118</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pStyle w:val="TAL"/>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NR_FDD_FR1_H</w:t>
            </w:r>
          </w:p>
        </w:tc>
        <w:tc>
          <w:tcPr>
            <w:tcW w:w="1134" w:type="dxa"/>
            <w:vAlign w:val="center"/>
            <w:hideMark/>
          </w:tcPr>
          <w:p w:rsidR="00DA62A5" w:rsidRPr="00374636" w:rsidRDefault="00DA62A5" w:rsidP="00DA62A5">
            <w:pPr>
              <w:pStyle w:val="TAC"/>
            </w:pPr>
            <w:r w:rsidRPr="00374636">
              <w:t>-117.5</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pStyle w:val="TAL"/>
            </w:pPr>
            <w:r w:rsidRPr="00374636">
              <w:t>140 +</w:t>
            </w:r>
            <w:r w:rsidRPr="00374636">
              <w:rPr>
                <w:rFonts w:ascii="宋体" w:hAnsi="宋体"/>
              </w:rPr>
              <w:t>Δ</w:t>
            </w: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Align w:val="center"/>
            <w:hideMark/>
          </w:tcPr>
          <w:p w:rsidR="00DA62A5" w:rsidRPr="00374636" w:rsidRDefault="00DA62A5" w:rsidP="00DA62A5">
            <w:pPr>
              <w:pStyle w:val="TAC"/>
            </w:pPr>
            <w:r w:rsidRPr="00374636">
              <w:t>≥ 52</w:t>
            </w:r>
          </w:p>
        </w:tc>
        <w:tc>
          <w:tcPr>
            <w:tcW w:w="1367" w:type="dxa"/>
            <w:vAlign w:val="center"/>
            <w:hideMark/>
          </w:tcPr>
          <w:p w:rsidR="00DA62A5" w:rsidRPr="00374636" w:rsidRDefault="00DA62A5" w:rsidP="00DA62A5">
            <w:pPr>
              <w:pStyle w:val="TAC"/>
            </w:pPr>
            <w:r w:rsidRPr="00374636">
              <w:t>≥ 1</w:t>
            </w:r>
          </w:p>
        </w:tc>
        <w:tc>
          <w:tcPr>
            <w:tcW w:w="2040" w:type="dxa"/>
            <w:vAlign w:val="center"/>
            <w:hideMark/>
          </w:tcPr>
          <w:p w:rsidR="00DA62A5" w:rsidRPr="00374636" w:rsidRDefault="00DA62A5" w:rsidP="00DA62A5">
            <w:pPr>
              <w:pStyle w:val="TAC"/>
            </w:pPr>
            <w:r w:rsidRPr="00374636">
              <w:t>Note 6</w:t>
            </w:r>
          </w:p>
        </w:tc>
        <w:tc>
          <w:tcPr>
            <w:tcW w:w="1134" w:type="dxa"/>
            <w:vAlign w:val="center"/>
            <w:hideMark/>
          </w:tcPr>
          <w:p w:rsidR="00DA62A5" w:rsidRPr="00374636" w:rsidRDefault="00DA62A5" w:rsidP="00DA62A5">
            <w:pPr>
              <w:pStyle w:val="TAC"/>
            </w:pPr>
            <w:r w:rsidRPr="00374636">
              <w:t>Note 6</w:t>
            </w:r>
          </w:p>
        </w:tc>
        <w:tc>
          <w:tcPr>
            <w:tcW w:w="1275" w:type="dxa"/>
            <w:vAlign w:val="center"/>
            <w:hideMark/>
          </w:tcPr>
          <w:p w:rsidR="00DA62A5" w:rsidRPr="00374636" w:rsidRDefault="00DA62A5" w:rsidP="00DA62A5">
            <w:pPr>
              <w:pStyle w:val="TAC"/>
            </w:pPr>
            <w:r w:rsidRPr="00374636">
              <w:t>Note 6</w:t>
            </w:r>
          </w:p>
        </w:tc>
      </w:tr>
      <w:tr w:rsidR="00DA62A5" w:rsidRPr="00374636" w:rsidTr="00DA62A5">
        <w:trPr>
          <w:jc w:val="center"/>
        </w:trPr>
        <w:tc>
          <w:tcPr>
            <w:tcW w:w="959" w:type="dxa"/>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pStyle w:val="TAL"/>
            </w:pPr>
            <w:r w:rsidRPr="00374636">
              <w:t>86 +</w:t>
            </w:r>
            <w:r w:rsidRPr="00374636">
              <w:rPr>
                <w:rFonts w:ascii="宋体" w:hAnsi="宋体"/>
              </w:rPr>
              <w:t>Δ</w:t>
            </w: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Align w:val="center"/>
            <w:hideMark/>
          </w:tcPr>
          <w:p w:rsidR="00DA62A5" w:rsidRPr="00374636" w:rsidRDefault="00DA62A5" w:rsidP="00DA62A5">
            <w:pPr>
              <w:pStyle w:val="TAC"/>
            </w:pPr>
            <w:r w:rsidRPr="00374636">
              <w:t>≥ 104</w:t>
            </w:r>
          </w:p>
        </w:tc>
        <w:tc>
          <w:tcPr>
            <w:tcW w:w="1367" w:type="dxa"/>
            <w:vAlign w:val="center"/>
            <w:hideMark/>
          </w:tcPr>
          <w:p w:rsidR="00DA62A5" w:rsidRPr="00374636" w:rsidRDefault="00DA62A5" w:rsidP="00DA62A5">
            <w:pPr>
              <w:pStyle w:val="TAC"/>
            </w:pPr>
            <w:r w:rsidRPr="00374636">
              <w:t>≥ 1</w:t>
            </w:r>
          </w:p>
        </w:tc>
        <w:tc>
          <w:tcPr>
            <w:tcW w:w="2040" w:type="dxa"/>
            <w:vAlign w:val="center"/>
            <w:hideMark/>
          </w:tcPr>
          <w:p w:rsidR="00DA62A5" w:rsidRPr="00374636" w:rsidRDefault="00DA62A5" w:rsidP="00DA62A5">
            <w:pPr>
              <w:pStyle w:val="TAC"/>
            </w:pPr>
            <w:r w:rsidRPr="00374636">
              <w:t>Note 6</w:t>
            </w:r>
          </w:p>
        </w:tc>
        <w:tc>
          <w:tcPr>
            <w:tcW w:w="1134" w:type="dxa"/>
            <w:vAlign w:val="center"/>
            <w:hideMark/>
          </w:tcPr>
          <w:p w:rsidR="00DA62A5" w:rsidRPr="00374636" w:rsidRDefault="00DA62A5" w:rsidP="00DA62A5">
            <w:pPr>
              <w:pStyle w:val="TAC"/>
            </w:pPr>
            <w:r w:rsidRPr="00374636">
              <w:t>Note 6</w:t>
            </w:r>
          </w:p>
        </w:tc>
        <w:tc>
          <w:tcPr>
            <w:tcW w:w="1275" w:type="dxa"/>
            <w:vAlign w:val="center"/>
            <w:hideMark/>
          </w:tcPr>
          <w:p w:rsidR="00DA62A5" w:rsidRPr="00374636" w:rsidRDefault="00DA62A5" w:rsidP="00DA62A5">
            <w:pPr>
              <w:pStyle w:val="TAC"/>
            </w:pPr>
            <w:r w:rsidRPr="00374636">
              <w:t>Note 6</w:t>
            </w:r>
          </w:p>
        </w:tc>
      </w:tr>
      <w:tr w:rsidR="00DA62A5" w:rsidRPr="00374636" w:rsidTr="00DA62A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pStyle w:val="TAL"/>
            </w:pPr>
            <w:r w:rsidRPr="00374636">
              <w:t>118 +</w:t>
            </w:r>
            <w:r w:rsidRPr="00374636">
              <w:rPr>
                <w:rFonts w:ascii="宋体" w:hAnsi="宋体"/>
              </w:rPr>
              <w:t>Δ</w:t>
            </w: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restart"/>
            <w:vAlign w:val="center"/>
            <w:hideMark/>
          </w:tcPr>
          <w:p w:rsidR="00DA62A5" w:rsidRPr="00374636" w:rsidRDefault="00DA62A5" w:rsidP="00DA62A5">
            <w:pPr>
              <w:pStyle w:val="TAC"/>
            </w:pPr>
            <w:r w:rsidRPr="00374636">
              <w:t>30</w:t>
            </w:r>
          </w:p>
        </w:tc>
        <w:tc>
          <w:tcPr>
            <w:tcW w:w="1134" w:type="dxa"/>
            <w:vMerge w:val="restart"/>
            <w:vAlign w:val="center"/>
            <w:hideMark/>
          </w:tcPr>
          <w:p w:rsidR="00DA62A5" w:rsidRPr="00374636" w:rsidRDefault="00DA62A5" w:rsidP="00DA62A5">
            <w:pPr>
              <w:pStyle w:val="TAC"/>
            </w:pPr>
            <w:r w:rsidRPr="00374636">
              <w:t>≥ 24</w:t>
            </w:r>
          </w:p>
        </w:tc>
        <w:tc>
          <w:tcPr>
            <w:tcW w:w="1367" w:type="dxa"/>
            <w:vMerge w:val="restart"/>
            <w:vAlign w:val="center"/>
            <w:hideMark/>
          </w:tcPr>
          <w:p w:rsidR="00DA62A5" w:rsidRPr="00374636" w:rsidRDefault="00DA62A5" w:rsidP="00DA62A5">
            <w:pPr>
              <w:pStyle w:val="TAC"/>
            </w:pPr>
            <w:r w:rsidRPr="00374636">
              <w:t>≥ 4</w:t>
            </w:r>
          </w:p>
        </w:tc>
        <w:tc>
          <w:tcPr>
            <w:tcW w:w="2040" w:type="dxa"/>
            <w:vAlign w:val="center"/>
            <w:hideMark/>
          </w:tcPr>
          <w:p w:rsidR="00DA62A5" w:rsidRPr="00374636" w:rsidRDefault="00DA62A5" w:rsidP="00DA62A5">
            <w:pPr>
              <w:pStyle w:val="TAC"/>
            </w:pPr>
            <w:r w:rsidRPr="00374636">
              <w:rPr>
                <w:szCs w:val="18"/>
              </w:rPr>
              <w:t>NR_FDD_FR1_A, NR_TDD_FR1_A, NR_SDL_FR1_A</w:t>
            </w:r>
          </w:p>
        </w:tc>
        <w:tc>
          <w:tcPr>
            <w:tcW w:w="1134" w:type="dxa"/>
            <w:vAlign w:val="center"/>
            <w:hideMark/>
          </w:tcPr>
          <w:p w:rsidR="00DA62A5" w:rsidRPr="00374636" w:rsidRDefault="00DA62A5" w:rsidP="00DA62A5">
            <w:pPr>
              <w:pStyle w:val="TAC"/>
            </w:pPr>
            <w:r w:rsidRPr="00374636">
              <w:t>-118</w:t>
            </w:r>
          </w:p>
        </w:tc>
        <w:tc>
          <w:tcPr>
            <w:tcW w:w="1275" w:type="dxa"/>
            <w:vAlign w:val="center"/>
            <w:hideMark/>
          </w:tcPr>
          <w:p w:rsidR="00DA62A5" w:rsidRPr="00374636" w:rsidRDefault="00DA62A5" w:rsidP="00DA62A5">
            <w:pPr>
              <w:pStyle w:val="TAC"/>
            </w:pPr>
            <w:r w:rsidRPr="00374636">
              <w:t>-50</w:t>
            </w:r>
          </w:p>
        </w:tc>
      </w:tr>
      <w:tr w:rsidR="00DA62A5" w:rsidRPr="00374636" w:rsidTr="00DA62A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eastAsiaTheme="minorEastAsia" w:hAnsi="Arial" w:cs="Arial"/>
                <w:sz w:val="18"/>
              </w:rPr>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NR_FDD_FR1_B</w:t>
            </w:r>
          </w:p>
        </w:tc>
        <w:tc>
          <w:tcPr>
            <w:tcW w:w="1134" w:type="dxa"/>
            <w:hideMark/>
          </w:tcPr>
          <w:p w:rsidR="00DA62A5" w:rsidRPr="00374636" w:rsidRDefault="00DA62A5" w:rsidP="00DA62A5">
            <w:pPr>
              <w:pStyle w:val="TAC"/>
            </w:pPr>
            <w:r w:rsidRPr="00374636">
              <w:t>-117.5</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eastAsiaTheme="minorEastAsia" w:hAnsi="Arial" w:cs="Arial"/>
                <w:sz w:val="18"/>
              </w:rPr>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NR_TDD_FR1_C</w:t>
            </w:r>
          </w:p>
        </w:tc>
        <w:tc>
          <w:tcPr>
            <w:tcW w:w="1134" w:type="dxa"/>
            <w:vAlign w:val="center"/>
            <w:hideMark/>
          </w:tcPr>
          <w:p w:rsidR="00DA62A5" w:rsidRPr="00374636" w:rsidRDefault="00DA62A5" w:rsidP="00DA62A5">
            <w:pPr>
              <w:pStyle w:val="TAC"/>
            </w:pPr>
            <w:r w:rsidRPr="00374636">
              <w:t>-117</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eastAsiaTheme="minorEastAsia" w:hAnsi="Arial" w:cs="Arial"/>
                <w:sz w:val="18"/>
              </w:rPr>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NR_FDD_FR1_D, NR_TDD_FR1_D</w:t>
            </w:r>
          </w:p>
        </w:tc>
        <w:tc>
          <w:tcPr>
            <w:tcW w:w="1134" w:type="dxa"/>
            <w:vAlign w:val="center"/>
            <w:hideMark/>
          </w:tcPr>
          <w:p w:rsidR="00DA62A5" w:rsidRPr="00374636" w:rsidRDefault="00DA62A5" w:rsidP="00DA62A5">
            <w:pPr>
              <w:pStyle w:val="TAC"/>
            </w:pPr>
            <w:r w:rsidRPr="00374636">
              <w:t>-116.5</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eastAsiaTheme="minorEastAsia" w:hAnsi="Arial" w:cs="Arial"/>
                <w:sz w:val="18"/>
              </w:rPr>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NR_FDD_FR1_E, NR_TDD_FR1_E</w:t>
            </w:r>
          </w:p>
        </w:tc>
        <w:tc>
          <w:tcPr>
            <w:tcW w:w="1134" w:type="dxa"/>
            <w:vAlign w:val="center"/>
            <w:hideMark/>
          </w:tcPr>
          <w:p w:rsidR="00DA62A5" w:rsidRPr="00374636" w:rsidRDefault="00DA62A5" w:rsidP="00DA62A5">
            <w:pPr>
              <w:pStyle w:val="TAC"/>
            </w:pPr>
            <w:r w:rsidRPr="00374636">
              <w:t>-116</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eastAsiaTheme="minorEastAsia" w:hAnsi="Arial" w:cs="Arial"/>
                <w:sz w:val="18"/>
              </w:rPr>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NR_FDD_FR1_F</w:t>
            </w:r>
          </w:p>
        </w:tc>
        <w:tc>
          <w:tcPr>
            <w:tcW w:w="1134" w:type="dxa"/>
            <w:vAlign w:val="center"/>
            <w:hideMark/>
          </w:tcPr>
          <w:p w:rsidR="00DA62A5" w:rsidRPr="00374636" w:rsidRDefault="00DA62A5" w:rsidP="00DA62A5">
            <w:pPr>
              <w:pStyle w:val="TAC"/>
            </w:pPr>
            <w:r w:rsidRPr="00374636">
              <w:t>-115.5</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eastAsiaTheme="minorEastAsia" w:hAnsi="Arial" w:cs="Arial"/>
                <w:sz w:val="18"/>
              </w:rPr>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NR_FDD_FR1_G</w:t>
            </w:r>
          </w:p>
        </w:tc>
        <w:tc>
          <w:tcPr>
            <w:tcW w:w="1134" w:type="dxa"/>
            <w:vAlign w:val="center"/>
            <w:hideMark/>
          </w:tcPr>
          <w:p w:rsidR="00DA62A5" w:rsidRPr="00374636" w:rsidRDefault="00DA62A5" w:rsidP="00DA62A5">
            <w:pPr>
              <w:pStyle w:val="TAC"/>
            </w:pPr>
            <w:r w:rsidRPr="00374636">
              <w:t>-115</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DA62A5" w:rsidRPr="00374636" w:rsidRDefault="00DA62A5" w:rsidP="00DA62A5">
            <w:pPr>
              <w:spacing w:after="0"/>
              <w:rPr>
                <w:rFonts w:ascii="Arial" w:eastAsiaTheme="minorEastAsia" w:hAnsi="Arial" w:cs="Arial"/>
                <w:sz w:val="18"/>
              </w:rPr>
            </w:pPr>
          </w:p>
        </w:tc>
        <w:tc>
          <w:tcPr>
            <w:tcW w:w="1163" w:type="dxa"/>
            <w:vMerge/>
            <w:vAlign w:val="center"/>
            <w:hideMark/>
          </w:tcPr>
          <w:p w:rsidR="00DA62A5" w:rsidRPr="00374636" w:rsidRDefault="00DA62A5" w:rsidP="00DA62A5">
            <w:pPr>
              <w:spacing w:after="0"/>
              <w:rPr>
                <w:rFonts w:ascii="Arial" w:eastAsiaTheme="minorEastAsia" w:hAnsi="Arial" w:cs="Arial"/>
                <w:sz w:val="18"/>
              </w:rPr>
            </w:pPr>
          </w:p>
        </w:tc>
        <w:tc>
          <w:tcPr>
            <w:tcW w:w="992" w:type="dxa"/>
            <w:vMerge/>
            <w:vAlign w:val="center"/>
            <w:hideMark/>
          </w:tcPr>
          <w:p w:rsidR="00DA62A5" w:rsidRPr="00374636" w:rsidRDefault="00DA62A5" w:rsidP="00DA62A5">
            <w:pPr>
              <w:pStyle w:val="TAC"/>
            </w:pPr>
          </w:p>
        </w:tc>
        <w:tc>
          <w:tcPr>
            <w:tcW w:w="1134" w:type="dxa"/>
            <w:vMerge/>
            <w:vAlign w:val="center"/>
            <w:hideMark/>
          </w:tcPr>
          <w:p w:rsidR="00DA62A5" w:rsidRPr="00374636" w:rsidRDefault="00DA62A5" w:rsidP="00DA62A5">
            <w:pPr>
              <w:pStyle w:val="TAC"/>
            </w:pPr>
          </w:p>
        </w:tc>
        <w:tc>
          <w:tcPr>
            <w:tcW w:w="1367" w:type="dxa"/>
            <w:vMerge/>
            <w:vAlign w:val="center"/>
            <w:hideMark/>
          </w:tcPr>
          <w:p w:rsidR="00DA62A5" w:rsidRPr="00374636" w:rsidRDefault="00DA62A5" w:rsidP="00DA62A5">
            <w:pPr>
              <w:pStyle w:val="TAC"/>
            </w:pPr>
          </w:p>
        </w:tc>
        <w:tc>
          <w:tcPr>
            <w:tcW w:w="2040" w:type="dxa"/>
            <w:vAlign w:val="center"/>
            <w:hideMark/>
          </w:tcPr>
          <w:p w:rsidR="00DA62A5" w:rsidRPr="00374636" w:rsidRDefault="00DA62A5" w:rsidP="00DA62A5">
            <w:pPr>
              <w:pStyle w:val="TAC"/>
            </w:pPr>
            <w:r w:rsidRPr="00374636">
              <w:t>NR_FDD_FR1_H</w:t>
            </w:r>
          </w:p>
        </w:tc>
        <w:tc>
          <w:tcPr>
            <w:tcW w:w="1134" w:type="dxa"/>
            <w:vAlign w:val="center"/>
            <w:hideMark/>
          </w:tcPr>
          <w:p w:rsidR="00DA62A5" w:rsidRPr="00374636" w:rsidRDefault="00DA62A5" w:rsidP="00DA62A5">
            <w:pPr>
              <w:pStyle w:val="TAC"/>
            </w:pPr>
            <w:r w:rsidRPr="00374636">
              <w:t>-114.5</w:t>
            </w:r>
          </w:p>
        </w:tc>
        <w:tc>
          <w:tcPr>
            <w:tcW w:w="1275" w:type="dxa"/>
            <w:hideMark/>
          </w:tcPr>
          <w:p w:rsidR="00DA62A5" w:rsidRPr="00374636" w:rsidRDefault="00DA62A5" w:rsidP="00DA62A5">
            <w:pPr>
              <w:pStyle w:val="TAC"/>
            </w:pPr>
            <w:r w:rsidRPr="00374636">
              <w:t>-50</w:t>
            </w:r>
          </w:p>
        </w:tc>
      </w:tr>
      <w:tr w:rsidR="00DA62A5" w:rsidRPr="00374636" w:rsidTr="00DA62A5">
        <w:trPr>
          <w:jc w:val="center"/>
        </w:trPr>
        <w:tc>
          <w:tcPr>
            <w:tcW w:w="95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L"/>
            </w:pPr>
            <w:r w:rsidRPr="00374636">
              <w:t>109 +</w:t>
            </w:r>
            <w:r w:rsidRPr="00374636">
              <w:rPr>
                <w:rFonts w:ascii="宋体" w:hAnsi="宋体"/>
              </w:rPr>
              <w:t>Δ</w:t>
            </w:r>
          </w:p>
        </w:tc>
        <w:tc>
          <w:tcPr>
            <w:tcW w:w="1163" w:type="dxa"/>
            <w:vMerge/>
            <w:vAlign w:val="center"/>
          </w:tcPr>
          <w:p w:rsidR="00DA62A5" w:rsidRPr="00374636" w:rsidRDefault="00DA62A5" w:rsidP="00DA62A5">
            <w:pPr>
              <w:spacing w:after="0"/>
              <w:rPr>
                <w:rFonts w:ascii="Arial" w:eastAsiaTheme="minorEastAsia" w:hAnsi="Arial" w:cs="Arial"/>
                <w:sz w:val="18"/>
              </w:rPr>
            </w:pPr>
          </w:p>
        </w:tc>
        <w:tc>
          <w:tcPr>
            <w:tcW w:w="992" w:type="dxa"/>
            <w:vMerge/>
            <w:vAlign w:val="center"/>
          </w:tcPr>
          <w:p w:rsidR="00DA62A5" w:rsidRPr="00374636" w:rsidRDefault="00DA62A5" w:rsidP="00DA62A5">
            <w:pPr>
              <w:pStyle w:val="TAC"/>
            </w:pPr>
          </w:p>
        </w:tc>
        <w:tc>
          <w:tcPr>
            <w:tcW w:w="1134" w:type="dxa"/>
            <w:vAlign w:val="center"/>
          </w:tcPr>
          <w:p w:rsidR="00DA62A5" w:rsidRPr="00374636" w:rsidRDefault="00DA62A5" w:rsidP="00DA62A5">
            <w:pPr>
              <w:pStyle w:val="TAC"/>
            </w:pPr>
            <w:r w:rsidRPr="00374636">
              <w:t>≥ 48</w:t>
            </w:r>
          </w:p>
        </w:tc>
        <w:tc>
          <w:tcPr>
            <w:tcW w:w="1367" w:type="dxa"/>
            <w:vAlign w:val="center"/>
          </w:tcPr>
          <w:p w:rsidR="00DA62A5" w:rsidRPr="00374636" w:rsidRDefault="00DA62A5" w:rsidP="00DA62A5">
            <w:pPr>
              <w:pStyle w:val="TAC"/>
            </w:pPr>
            <w:r w:rsidRPr="00374636">
              <w:t>≥ 1</w:t>
            </w:r>
          </w:p>
        </w:tc>
        <w:tc>
          <w:tcPr>
            <w:tcW w:w="2040" w:type="dxa"/>
            <w:vAlign w:val="center"/>
          </w:tcPr>
          <w:p w:rsidR="00DA62A5" w:rsidRPr="00374636" w:rsidRDefault="00DA62A5" w:rsidP="00DA62A5">
            <w:pPr>
              <w:pStyle w:val="TAC"/>
            </w:pPr>
            <w:r w:rsidRPr="00374636">
              <w:t>Note 6</w:t>
            </w:r>
          </w:p>
        </w:tc>
        <w:tc>
          <w:tcPr>
            <w:tcW w:w="1134" w:type="dxa"/>
            <w:vAlign w:val="center"/>
          </w:tcPr>
          <w:p w:rsidR="00DA62A5" w:rsidRPr="00374636" w:rsidRDefault="00DA62A5" w:rsidP="00DA62A5">
            <w:pPr>
              <w:pStyle w:val="TAC"/>
            </w:pPr>
            <w:r w:rsidRPr="00374636">
              <w:t>Note 6</w:t>
            </w:r>
          </w:p>
        </w:tc>
        <w:tc>
          <w:tcPr>
            <w:tcW w:w="1275" w:type="dxa"/>
            <w:vAlign w:val="center"/>
          </w:tcPr>
          <w:p w:rsidR="00DA62A5" w:rsidRPr="00374636" w:rsidRDefault="00DA62A5" w:rsidP="00DA62A5">
            <w:pPr>
              <w:pStyle w:val="TAC"/>
            </w:pPr>
            <w:r w:rsidRPr="00374636">
              <w:t>Note 6</w:t>
            </w:r>
          </w:p>
        </w:tc>
      </w:tr>
      <w:tr w:rsidR="00DA62A5" w:rsidRPr="00374636" w:rsidTr="00DA62A5">
        <w:trPr>
          <w:jc w:val="center"/>
        </w:trPr>
        <w:tc>
          <w:tcPr>
            <w:tcW w:w="95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L"/>
            </w:pPr>
            <w:r w:rsidRPr="00374636">
              <w:t>28 +</w:t>
            </w:r>
            <w:r w:rsidRPr="00374636">
              <w:rPr>
                <w:rFonts w:ascii="宋体" w:hAnsi="宋体"/>
              </w:rPr>
              <w:t>Δ</w:t>
            </w:r>
          </w:p>
        </w:tc>
        <w:tc>
          <w:tcPr>
            <w:tcW w:w="1163" w:type="dxa"/>
            <w:vMerge/>
            <w:vAlign w:val="center"/>
          </w:tcPr>
          <w:p w:rsidR="00DA62A5" w:rsidRPr="00374636" w:rsidRDefault="00DA62A5" w:rsidP="00DA62A5">
            <w:pPr>
              <w:spacing w:after="0"/>
              <w:rPr>
                <w:rFonts w:ascii="Arial" w:eastAsiaTheme="minorEastAsia" w:hAnsi="Arial" w:cs="Arial"/>
                <w:sz w:val="18"/>
              </w:rPr>
            </w:pPr>
          </w:p>
        </w:tc>
        <w:tc>
          <w:tcPr>
            <w:tcW w:w="992" w:type="dxa"/>
            <w:vMerge/>
            <w:vAlign w:val="center"/>
          </w:tcPr>
          <w:p w:rsidR="00DA62A5" w:rsidRPr="00374636" w:rsidRDefault="00DA62A5" w:rsidP="00DA62A5">
            <w:pPr>
              <w:pStyle w:val="TAC"/>
            </w:pPr>
          </w:p>
        </w:tc>
        <w:tc>
          <w:tcPr>
            <w:tcW w:w="1134" w:type="dxa"/>
            <w:vAlign w:val="center"/>
          </w:tcPr>
          <w:p w:rsidR="00DA62A5" w:rsidRPr="00374636" w:rsidRDefault="00DA62A5" w:rsidP="00DA62A5">
            <w:pPr>
              <w:pStyle w:val="TAC"/>
            </w:pPr>
            <w:r w:rsidRPr="00374636">
              <w:t>≥ 132</w:t>
            </w:r>
          </w:p>
        </w:tc>
        <w:tc>
          <w:tcPr>
            <w:tcW w:w="1367" w:type="dxa"/>
            <w:vAlign w:val="center"/>
          </w:tcPr>
          <w:p w:rsidR="00DA62A5" w:rsidRPr="00374636" w:rsidRDefault="00DA62A5" w:rsidP="00DA62A5">
            <w:pPr>
              <w:pStyle w:val="TAC"/>
            </w:pPr>
            <w:r w:rsidRPr="00374636">
              <w:t>≥ 1</w:t>
            </w:r>
          </w:p>
        </w:tc>
        <w:tc>
          <w:tcPr>
            <w:tcW w:w="2040" w:type="dxa"/>
            <w:vAlign w:val="center"/>
          </w:tcPr>
          <w:p w:rsidR="00DA62A5" w:rsidRPr="00374636" w:rsidRDefault="00DA62A5" w:rsidP="00DA62A5">
            <w:pPr>
              <w:pStyle w:val="TAC"/>
            </w:pPr>
            <w:r w:rsidRPr="00374636">
              <w:t>Note 6</w:t>
            </w:r>
          </w:p>
        </w:tc>
        <w:tc>
          <w:tcPr>
            <w:tcW w:w="1134" w:type="dxa"/>
            <w:vAlign w:val="center"/>
          </w:tcPr>
          <w:p w:rsidR="00DA62A5" w:rsidRPr="00374636" w:rsidRDefault="00DA62A5" w:rsidP="00DA62A5">
            <w:pPr>
              <w:pStyle w:val="TAC"/>
            </w:pPr>
            <w:r w:rsidRPr="00374636">
              <w:t>Note 6</w:t>
            </w:r>
          </w:p>
        </w:tc>
        <w:tc>
          <w:tcPr>
            <w:tcW w:w="1275" w:type="dxa"/>
            <w:vAlign w:val="center"/>
          </w:tcPr>
          <w:p w:rsidR="00DA62A5" w:rsidRPr="00374636" w:rsidRDefault="00DA62A5" w:rsidP="00DA62A5">
            <w:pPr>
              <w:pStyle w:val="TAC"/>
            </w:pPr>
            <w:r w:rsidRPr="00374636">
              <w:t>Note 6</w:t>
            </w:r>
          </w:p>
        </w:tc>
      </w:tr>
      <w:tr w:rsidR="00DA62A5" w:rsidRPr="00374636" w:rsidTr="00DA62A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L"/>
            </w:pPr>
            <w:r w:rsidRPr="00374636">
              <w:t>147 +</w:t>
            </w:r>
            <w:r w:rsidRPr="00374636">
              <w:rPr>
                <w:rFonts w:ascii="宋体" w:hAnsi="宋体"/>
              </w:rPr>
              <w:t>Δ</w:t>
            </w:r>
          </w:p>
        </w:tc>
        <w:tc>
          <w:tcPr>
            <w:tcW w:w="1163" w:type="dxa"/>
            <w:vMerge/>
            <w:vAlign w:val="center"/>
          </w:tcPr>
          <w:p w:rsidR="00DA62A5" w:rsidRPr="00374636" w:rsidRDefault="00DA62A5" w:rsidP="00DA62A5">
            <w:pPr>
              <w:spacing w:after="0"/>
              <w:rPr>
                <w:rFonts w:ascii="Arial" w:eastAsiaTheme="minorEastAsia" w:hAnsi="Arial" w:cs="Arial"/>
                <w:sz w:val="18"/>
              </w:rPr>
            </w:pPr>
          </w:p>
        </w:tc>
        <w:tc>
          <w:tcPr>
            <w:tcW w:w="992" w:type="dxa"/>
            <w:vMerge w:val="restart"/>
            <w:vAlign w:val="center"/>
          </w:tcPr>
          <w:p w:rsidR="00DA62A5" w:rsidRPr="00374636" w:rsidRDefault="00DA62A5" w:rsidP="00DA62A5">
            <w:pPr>
              <w:pStyle w:val="TAC"/>
            </w:pPr>
            <w:r w:rsidRPr="00374636">
              <w:t>60</w:t>
            </w:r>
          </w:p>
        </w:tc>
        <w:tc>
          <w:tcPr>
            <w:tcW w:w="1134" w:type="dxa"/>
            <w:vMerge w:val="restart"/>
            <w:vAlign w:val="center"/>
          </w:tcPr>
          <w:p w:rsidR="00DA62A5" w:rsidRPr="00374636" w:rsidRDefault="00DA62A5" w:rsidP="00DA62A5">
            <w:pPr>
              <w:pStyle w:val="TAC"/>
            </w:pPr>
            <w:r w:rsidRPr="00374636">
              <w:t>≥ 24</w:t>
            </w:r>
          </w:p>
        </w:tc>
        <w:tc>
          <w:tcPr>
            <w:tcW w:w="1367" w:type="dxa"/>
            <w:vMerge w:val="restart"/>
            <w:vAlign w:val="center"/>
          </w:tcPr>
          <w:p w:rsidR="00DA62A5" w:rsidRPr="00374636" w:rsidRDefault="00DA62A5" w:rsidP="00DA62A5">
            <w:pPr>
              <w:pStyle w:val="TAC"/>
            </w:pPr>
            <w:r w:rsidRPr="00374636">
              <w:t>≥ 4</w:t>
            </w:r>
          </w:p>
        </w:tc>
        <w:tc>
          <w:tcPr>
            <w:tcW w:w="2040" w:type="dxa"/>
            <w:vAlign w:val="center"/>
          </w:tcPr>
          <w:p w:rsidR="00DA62A5" w:rsidRPr="00374636" w:rsidRDefault="00DA62A5" w:rsidP="00DA62A5">
            <w:pPr>
              <w:pStyle w:val="TAC"/>
            </w:pPr>
            <w:r w:rsidRPr="00374636">
              <w:rPr>
                <w:szCs w:val="18"/>
              </w:rPr>
              <w:t>NR_FDD_FR1_A, NR_TDD_FR1_A, NR_SDL_FR1_A</w:t>
            </w:r>
          </w:p>
        </w:tc>
        <w:tc>
          <w:tcPr>
            <w:tcW w:w="1134" w:type="dxa"/>
            <w:vAlign w:val="center"/>
          </w:tcPr>
          <w:p w:rsidR="00DA62A5" w:rsidRPr="00374636" w:rsidRDefault="00DA62A5" w:rsidP="00DA62A5">
            <w:pPr>
              <w:pStyle w:val="TAC"/>
            </w:pPr>
            <w:r w:rsidRPr="00374636">
              <w:t>-115</w:t>
            </w:r>
          </w:p>
        </w:tc>
        <w:tc>
          <w:tcPr>
            <w:tcW w:w="1275" w:type="dxa"/>
            <w:vAlign w:val="center"/>
          </w:tcPr>
          <w:p w:rsidR="00DA62A5" w:rsidRPr="00374636" w:rsidRDefault="00DA62A5" w:rsidP="00DA62A5">
            <w:pPr>
              <w:pStyle w:val="TAC"/>
            </w:pPr>
            <w:r w:rsidRPr="00374636">
              <w:t>-50</w:t>
            </w:r>
          </w:p>
        </w:tc>
      </w:tr>
      <w:tr w:rsidR="00DA62A5" w:rsidRPr="00374636" w:rsidTr="00DA62A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DA62A5" w:rsidRPr="00374636" w:rsidRDefault="00DA62A5" w:rsidP="00DA62A5">
            <w:pPr>
              <w:spacing w:after="0"/>
              <w:rPr>
                <w:rFonts w:ascii="Arial" w:eastAsiaTheme="minorEastAsia" w:hAnsi="Arial" w:cs="Arial"/>
                <w:sz w:val="18"/>
              </w:rPr>
            </w:pPr>
          </w:p>
        </w:tc>
        <w:tc>
          <w:tcPr>
            <w:tcW w:w="1163" w:type="dxa"/>
            <w:vMerge/>
            <w:vAlign w:val="center"/>
          </w:tcPr>
          <w:p w:rsidR="00DA62A5" w:rsidRPr="00374636" w:rsidRDefault="00DA62A5" w:rsidP="00DA62A5">
            <w:pPr>
              <w:spacing w:after="0"/>
              <w:rPr>
                <w:rFonts w:ascii="Arial" w:eastAsiaTheme="minorEastAsia" w:hAnsi="Arial" w:cs="Arial"/>
                <w:sz w:val="18"/>
              </w:rPr>
            </w:pPr>
          </w:p>
        </w:tc>
        <w:tc>
          <w:tcPr>
            <w:tcW w:w="992" w:type="dxa"/>
            <w:vMerge/>
            <w:vAlign w:val="center"/>
          </w:tcPr>
          <w:p w:rsidR="00DA62A5" w:rsidRPr="00374636" w:rsidRDefault="00DA62A5" w:rsidP="00DA62A5">
            <w:pPr>
              <w:pStyle w:val="TAC"/>
            </w:pPr>
          </w:p>
        </w:tc>
        <w:tc>
          <w:tcPr>
            <w:tcW w:w="1134" w:type="dxa"/>
            <w:vMerge/>
            <w:vAlign w:val="center"/>
          </w:tcPr>
          <w:p w:rsidR="00DA62A5" w:rsidRPr="00374636" w:rsidRDefault="00DA62A5" w:rsidP="00DA62A5">
            <w:pPr>
              <w:pStyle w:val="TAC"/>
            </w:pPr>
          </w:p>
        </w:tc>
        <w:tc>
          <w:tcPr>
            <w:tcW w:w="1367" w:type="dxa"/>
            <w:vMerge/>
            <w:vAlign w:val="center"/>
          </w:tcPr>
          <w:p w:rsidR="00DA62A5" w:rsidRPr="00374636" w:rsidRDefault="00DA62A5" w:rsidP="00DA62A5">
            <w:pPr>
              <w:pStyle w:val="TAC"/>
            </w:pPr>
          </w:p>
        </w:tc>
        <w:tc>
          <w:tcPr>
            <w:tcW w:w="2040" w:type="dxa"/>
            <w:vAlign w:val="center"/>
          </w:tcPr>
          <w:p w:rsidR="00DA62A5" w:rsidRPr="00374636" w:rsidRDefault="00DA62A5" w:rsidP="00DA62A5">
            <w:pPr>
              <w:pStyle w:val="TAC"/>
            </w:pPr>
            <w:r w:rsidRPr="00374636">
              <w:t>NR_FDD_FR1_B</w:t>
            </w:r>
          </w:p>
        </w:tc>
        <w:tc>
          <w:tcPr>
            <w:tcW w:w="1134" w:type="dxa"/>
          </w:tcPr>
          <w:p w:rsidR="00DA62A5" w:rsidRPr="00374636" w:rsidRDefault="00DA62A5" w:rsidP="00DA62A5">
            <w:pPr>
              <w:pStyle w:val="TAC"/>
            </w:pPr>
            <w:r w:rsidRPr="00374636">
              <w:t>-114.5</w:t>
            </w:r>
          </w:p>
        </w:tc>
        <w:tc>
          <w:tcPr>
            <w:tcW w:w="1275" w:type="dxa"/>
          </w:tcPr>
          <w:p w:rsidR="00DA62A5" w:rsidRPr="00374636" w:rsidRDefault="00DA62A5" w:rsidP="00DA62A5">
            <w:pPr>
              <w:pStyle w:val="TAC"/>
            </w:pPr>
            <w:r w:rsidRPr="00374636">
              <w:t>-50</w:t>
            </w:r>
          </w:p>
        </w:tc>
      </w:tr>
      <w:tr w:rsidR="00DA62A5" w:rsidRPr="00374636" w:rsidTr="00DA62A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DA62A5" w:rsidRPr="00374636" w:rsidRDefault="00DA62A5" w:rsidP="00DA62A5">
            <w:pPr>
              <w:spacing w:after="0"/>
              <w:rPr>
                <w:rFonts w:ascii="Arial" w:eastAsiaTheme="minorEastAsia" w:hAnsi="Arial" w:cs="Arial"/>
                <w:sz w:val="18"/>
              </w:rPr>
            </w:pPr>
          </w:p>
        </w:tc>
        <w:tc>
          <w:tcPr>
            <w:tcW w:w="1163" w:type="dxa"/>
            <w:vMerge/>
            <w:vAlign w:val="center"/>
          </w:tcPr>
          <w:p w:rsidR="00DA62A5" w:rsidRPr="00374636" w:rsidRDefault="00DA62A5" w:rsidP="00DA62A5">
            <w:pPr>
              <w:spacing w:after="0"/>
              <w:rPr>
                <w:rFonts w:ascii="Arial" w:eastAsiaTheme="minorEastAsia" w:hAnsi="Arial" w:cs="Arial"/>
                <w:sz w:val="18"/>
              </w:rPr>
            </w:pPr>
          </w:p>
        </w:tc>
        <w:tc>
          <w:tcPr>
            <w:tcW w:w="992" w:type="dxa"/>
            <w:vMerge/>
            <w:vAlign w:val="center"/>
          </w:tcPr>
          <w:p w:rsidR="00DA62A5" w:rsidRPr="00374636" w:rsidRDefault="00DA62A5" w:rsidP="00DA62A5">
            <w:pPr>
              <w:pStyle w:val="TAC"/>
            </w:pPr>
          </w:p>
        </w:tc>
        <w:tc>
          <w:tcPr>
            <w:tcW w:w="1134" w:type="dxa"/>
            <w:vMerge/>
            <w:vAlign w:val="center"/>
          </w:tcPr>
          <w:p w:rsidR="00DA62A5" w:rsidRPr="00374636" w:rsidRDefault="00DA62A5" w:rsidP="00DA62A5">
            <w:pPr>
              <w:pStyle w:val="TAC"/>
            </w:pPr>
          </w:p>
        </w:tc>
        <w:tc>
          <w:tcPr>
            <w:tcW w:w="1367" w:type="dxa"/>
            <w:vMerge/>
            <w:vAlign w:val="center"/>
          </w:tcPr>
          <w:p w:rsidR="00DA62A5" w:rsidRPr="00374636" w:rsidRDefault="00DA62A5" w:rsidP="00DA62A5">
            <w:pPr>
              <w:pStyle w:val="TAC"/>
            </w:pPr>
          </w:p>
        </w:tc>
        <w:tc>
          <w:tcPr>
            <w:tcW w:w="2040" w:type="dxa"/>
            <w:vAlign w:val="center"/>
          </w:tcPr>
          <w:p w:rsidR="00DA62A5" w:rsidRPr="00374636" w:rsidRDefault="00DA62A5" w:rsidP="00DA62A5">
            <w:pPr>
              <w:pStyle w:val="TAC"/>
            </w:pPr>
            <w:r w:rsidRPr="00374636">
              <w:t>NR_TDD_FR1_C</w:t>
            </w:r>
          </w:p>
        </w:tc>
        <w:tc>
          <w:tcPr>
            <w:tcW w:w="1134" w:type="dxa"/>
            <w:vAlign w:val="center"/>
          </w:tcPr>
          <w:p w:rsidR="00DA62A5" w:rsidRPr="00374636" w:rsidRDefault="00DA62A5" w:rsidP="00DA62A5">
            <w:pPr>
              <w:pStyle w:val="TAC"/>
            </w:pPr>
            <w:r w:rsidRPr="00374636">
              <w:t>-114</w:t>
            </w:r>
          </w:p>
        </w:tc>
        <w:tc>
          <w:tcPr>
            <w:tcW w:w="1275" w:type="dxa"/>
          </w:tcPr>
          <w:p w:rsidR="00DA62A5" w:rsidRPr="00374636" w:rsidRDefault="00DA62A5" w:rsidP="00DA62A5">
            <w:pPr>
              <w:pStyle w:val="TAC"/>
            </w:pPr>
            <w:r w:rsidRPr="00374636">
              <w:t>-50</w:t>
            </w:r>
          </w:p>
        </w:tc>
      </w:tr>
      <w:tr w:rsidR="00DA62A5" w:rsidRPr="00374636" w:rsidTr="00DA62A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DA62A5" w:rsidRPr="00374636" w:rsidRDefault="00DA62A5" w:rsidP="00DA62A5">
            <w:pPr>
              <w:spacing w:after="0"/>
              <w:rPr>
                <w:rFonts w:ascii="Arial" w:eastAsiaTheme="minorEastAsia" w:hAnsi="Arial" w:cs="Arial"/>
                <w:sz w:val="18"/>
              </w:rPr>
            </w:pPr>
          </w:p>
        </w:tc>
        <w:tc>
          <w:tcPr>
            <w:tcW w:w="1163" w:type="dxa"/>
            <w:vMerge/>
            <w:vAlign w:val="center"/>
          </w:tcPr>
          <w:p w:rsidR="00DA62A5" w:rsidRPr="00374636" w:rsidRDefault="00DA62A5" w:rsidP="00DA62A5">
            <w:pPr>
              <w:spacing w:after="0"/>
              <w:rPr>
                <w:rFonts w:ascii="Arial" w:eastAsiaTheme="minorEastAsia" w:hAnsi="Arial" w:cs="Arial"/>
                <w:sz w:val="18"/>
              </w:rPr>
            </w:pPr>
          </w:p>
        </w:tc>
        <w:tc>
          <w:tcPr>
            <w:tcW w:w="992" w:type="dxa"/>
            <w:vMerge/>
            <w:vAlign w:val="center"/>
          </w:tcPr>
          <w:p w:rsidR="00DA62A5" w:rsidRPr="00374636" w:rsidRDefault="00DA62A5" w:rsidP="00DA62A5">
            <w:pPr>
              <w:pStyle w:val="TAC"/>
            </w:pPr>
          </w:p>
        </w:tc>
        <w:tc>
          <w:tcPr>
            <w:tcW w:w="1134" w:type="dxa"/>
            <w:vMerge/>
            <w:vAlign w:val="center"/>
          </w:tcPr>
          <w:p w:rsidR="00DA62A5" w:rsidRPr="00374636" w:rsidRDefault="00DA62A5" w:rsidP="00DA62A5">
            <w:pPr>
              <w:pStyle w:val="TAC"/>
            </w:pPr>
          </w:p>
        </w:tc>
        <w:tc>
          <w:tcPr>
            <w:tcW w:w="1367" w:type="dxa"/>
            <w:vMerge/>
            <w:vAlign w:val="center"/>
          </w:tcPr>
          <w:p w:rsidR="00DA62A5" w:rsidRPr="00374636" w:rsidRDefault="00DA62A5" w:rsidP="00DA62A5">
            <w:pPr>
              <w:pStyle w:val="TAC"/>
            </w:pPr>
          </w:p>
        </w:tc>
        <w:tc>
          <w:tcPr>
            <w:tcW w:w="2040" w:type="dxa"/>
            <w:vAlign w:val="center"/>
          </w:tcPr>
          <w:p w:rsidR="00DA62A5" w:rsidRPr="00374636" w:rsidRDefault="00DA62A5" w:rsidP="00DA62A5">
            <w:pPr>
              <w:pStyle w:val="TAC"/>
            </w:pPr>
            <w:r w:rsidRPr="00374636">
              <w:t>NR_FDD_FR1_D, NR_TDD_FR1_D</w:t>
            </w:r>
          </w:p>
        </w:tc>
        <w:tc>
          <w:tcPr>
            <w:tcW w:w="1134" w:type="dxa"/>
            <w:vAlign w:val="center"/>
          </w:tcPr>
          <w:p w:rsidR="00DA62A5" w:rsidRPr="00374636" w:rsidRDefault="00DA62A5" w:rsidP="00DA62A5">
            <w:pPr>
              <w:pStyle w:val="TAC"/>
            </w:pPr>
            <w:r w:rsidRPr="00374636">
              <w:t>-113.5</w:t>
            </w:r>
          </w:p>
        </w:tc>
        <w:tc>
          <w:tcPr>
            <w:tcW w:w="1275" w:type="dxa"/>
          </w:tcPr>
          <w:p w:rsidR="00DA62A5" w:rsidRPr="00374636" w:rsidRDefault="00DA62A5" w:rsidP="00DA62A5">
            <w:pPr>
              <w:pStyle w:val="TAC"/>
            </w:pPr>
            <w:r w:rsidRPr="00374636">
              <w:t>-50</w:t>
            </w:r>
          </w:p>
        </w:tc>
      </w:tr>
      <w:tr w:rsidR="00DA62A5" w:rsidRPr="00374636" w:rsidTr="00DA62A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DA62A5" w:rsidRPr="00374636" w:rsidRDefault="00DA62A5" w:rsidP="00DA62A5">
            <w:pPr>
              <w:spacing w:after="0"/>
              <w:rPr>
                <w:rFonts w:ascii="Arial" w:eastAsiaTheme="minorEastAsia" w:hAnsi="Arial" w:cs="Arial"/>
                <w:sz w:val="18"/>
              </w:rPr>
            </w:pPr>
          </w:p>
        </w:tc>
        <w:tc>
          <w:tcPr>
            <w:tcW w:w="1163" w:type="dxa"/>
            <w:vMerge/>
            <w:vAlign w:val="center"/>
          </w:tcPr>
          <w:p w:rsidR="00DA62A5" w:rsidRPr="00374636" w:rsidRDefault="00DA62A5" w:rsidP="00DA62A5">
            <w:pPr>
              <w:spacing w:after="0"/>
              <w:rPr>
                <w:rFonts w:ascii="Arial" w:eastAsiaTheme="minorEastAsia" w:hAnsi="Arial" w:cs="Arial"/>
                <w:sz w:val="18"/>
              </w:rPr>
            </w:pPr>
          </w:p>
        </w:tc>
        <w:tc>
          <w:tcPr>
            <w:tcW w:w="992" w:type="dxa"/>
            <w:vMerge/>
            <w:vAlign w:val="center"/>
          </w:tcPr>
          <w:p w:rsidR="00DA62A5" w:rsidRPr="00374636" w:rsidRDefault="00DA62A5" w:rsidP="00DA62A5">
            <w:pPr>
              <w:pStyle w:val="TAC"/>
            </w:pPr>
          </w:p>
        </w:tc>
        <w:tc>
          <w:tcPr>
            <w:tcW w:w="1134" w:type="dxa"/>
            <w:vMerge/>
            <w:vAlign w:val="center"/>
          </w:tcPr>
          <w:p w:rsidR="00DA62A5" w:rsidRPr="00374636" w:rsidRDefault="00DA62A5" w:rsidP="00DA62A5">
            <w:pPr>
              <w:pStyle w:val="TAC"/>
            </w:pPr>
          </w:p>
        </w:tc>
        <w:tc>
          <w:tcPr>
            <w:tcW w:w="1367" w:type="dxa"/>
            <w:vMerge/>
            <w:vAlign w:val="center"/>
          </w:tcPr>
          <w:p w:rsidR="00DA62A5" w:rsidRPr="00374636" w:rsidRDefault="00DA62A5" w:rsidP="00DA62A5">
            <w:pPr>
              <w:pStyle w:val="TAC"/>
            </w:pPr>
          </w:p>
        </w:tc>
        <w:tc>
          <w:tcPr>
            <w:tcW w:w="2040" w:type="dxa"/>
            <w:vAlign w:val="center"/>
          </w:tcPr>
          <w:p w:rsidR="00DA62A5" w:rsidRPr="00374636" w:rsidRDefault="00DA62A5" w:rsidP="00DA62A5">
            <w:pPr>
              <w:pStyle w:val="TAC"/>
            </w:pPr>
            <w:r w:rsidRPr="00374636">
              <w:t>NR_FDD_FR1_E, NR_TDD_FR1_E</w:t>
            </w:r>
          </w:p>
        </w:tc>
        <w:tc>
          <w:tcPr>
            <w:tcW w:w="1134" w:type="dxa"/>
            <w:vAlign w:val="center"/>
          </w:tcPr>
          <w:p w:rsidR="00DA62A5" w:rsidRPr="00374636" w:rsidRDefault="00DA62A5" w:rsidP="00DA62A5">
            <w:pPr>
              <w:pStyle w:val="TAC"/>
            </w:pPr>
            <w:r w:rsidRPr="00374636">
              <w:t>-113</w:t>
            </w:r>
          </w:p>
        </w:tc>
        <w:tc>
          <w:tcPr>
            <w:tcW w:w="1275" w:type="dxa"/>
          </w:tcPr>
          <w:p w:rsidR="00DA62A5" w:rsidRPr="00374636" w:rsidRDefault="00DA62A5" w:rsidP="00DA62A5">
            <w:pPr>
              <w:pStyle w:val="TAC"/>
            </w:pPr>
            <w:r w:rsidRPr="00374636">
              <w:t>-50</w:t>
            </w:r>
          </w:p>
        </w:tc>
      </w:tr>
      <w:tr w:rsidR="00DA62A5" w:rsidRPr="00374636" w:rsidTr="00DA62A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DA62A5" w:rsidRPr="00374636" w:rsidRDefault="00DA62A5" w:rsidP="00DA62A5">
            <w:pPr>
              <w:spacing w:after="0"/>
              <w:rPr>
                <w:rFonts w:ascii="Arial" w:eastAsiaTheme="minorEastAsia" w:hAnsi="Arial" w:cs="Arial"/>
                <w:sz w:val="18"/>
              </w:rPr>
            </w:pPr>
          </w:p>
        </w:tc>
        <w:tc>
          <w:tcPr>
            <w:tcW w:w="1163" w:type="dxa"/>
            <w:vMerge/>
            <w:vAlign w:val="center"/>
          </w:tcPr>
          <w:p w:rsidR="00DA62A5" w:rsidRPr="00374636" w:rsidRDefault="00DA62A5" w:rsidP="00DA62A5">
            <w:pPr>
              <w:spacing w:after="0"/>
              <w:rPr>
                <w:rFonts w:ascii="Arial" w:eastAsiaTheme="minorEastAsia" w:hAnsi="Arial" w:cs="Arial"/>
                <w:sz w:val="18"/>
              </w:rPr>
            </w:pPr>
          </w:p>
        </w:tc>
        <w:tc>
          <w:tcPr>
            <w:tcW w:w="992" w:type="dxa"/>
            <w:vMerge/>
            <w:vAlign w:val="center"/>
          </w:tcPr>
          <w:p w:rsidR="00DA62A5" w:rsidRPr="00374636" w:rsidRDefault="00DA62A5" w:rsidP="00DA62A5">
            <w:pPr>
              <w:pStyle w:val="TAC"/>
            </w:pPr>
          </w:p>
        </w:tc>
        <w:tc>
          <w:tcPr>
            <w:tcW w:w="1134" w:type="dxa"/>
            <w:vMerge/>
            <w:vAlign w:val="center"/>
          </w:tcPr>
          <w:p w:rsidR="00DA62A5" w:rsidRPr="00374636" w:rsidRDefault="00DA62A5" w:rsidP="00DA62A5">
            <w:pPr>
              <w:pStyle w:val="TAC"/>
            </w:pPr>
          </w:p>
        </w:tc>
        <w:tc>
          <w:tcPr>
            <w:tcW w:w="1367" w:type="dxa"/>
            <w:vMerge/>
            <w:vAlign w:val="center"/>
          </w:tcPr>
          <w:p w:rsidR="00DA62A5" w:rsidRPr="00374636" w:rsidRDefault="00DA62A5" w:rsidP="00DA62A5">
            <w:pPr>
              <w:pStyle w:val="TAC"/>
            </w:pPr>
          </w:p>
        </w:tc>
        <w:tc>
          <w:tcPr>
            <w:tcW w:w="2040" w:type="dxa"/>
            <w:vAlign w:val="center"/>
          </w:tcPr>
          <w:p w:rsidR="00DA62A5" w:rsidRPr="00374636" w:rsidRDefault="00DA62A5" w:rsidP="00DA62A5">
            <w:pPr>
              <w:pStyle w:val="TAC"/>
            </w:pPr>
            <w:r w:rsidRPr="00374636">
              <w:t>NR_FDD_FR1_F</w:t>
            </w:r>
          </w:p>
        </w:tc>
        <w:tc>
          <w:tcPr>
            <w:tcW w:w="1134" w:type="dxa"/>
            <w:vAlign w:val="center"/>
          </w:tcPr>
          <w:p w:rsidR="00DA62A5" w:rsidRPr="00374636" w:rsidRDefault="00DA62A5" w:rsidP="00DA62A5">
            <w:pPr>
              <w:pStyle w:val="TAC"/>
            </w:pPr>
            <w:r w:rsidRPr="00374636">
              <w:t>-113.5</w:t>
            </w:r>
          </w:p>
        </w:tc>
        <w:tc>
          <w:tcPr>
            <w:tcW w:w="1275" w:type="dxa"/>
          </w:tcPr>
          <w:p w:rsidR="00DA62A5" w:rsidRPr="00374636" w:rsidRDefault="00DA62A5" w:rsidP="00DA62A5">
            <w:pPr>
              <w:pStyle w:val="TAC"/>
            </w:pPr>
            <w:r w:rsidRPr="00374636">
              <w:t>-50</w:t>
            </w:r>
          </w:p>
        </w:tc>
      </w:tr>
      <w:tr w:rsidR="00DA62A5" w:rsidRPr="00374636" w:rsidTr="00DA62A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DA62A5" w:rsidRPr="00374636" w:rsidRDefault="00DA62A5" w:rsidP="00DA62A5">
            <w:pPr>
              <w:spacing w:after="0"/>
              <w:rPr>
                <w:rFonts w:ascii="Arial" w:eastAsiaTheme="minorEastAsia" w:hAnsi="Arial" w:cs="Arial"/>
                <w:sz w:val="18"/>
              </w:rPr>
            </w:pPr>
          </w:p>
        </w:tc>
        <w:tc>
          <w:tcPr>
            <w:tcW w:w="1163" w:type="dxa"/>
            <w:vMerge/>
            <w:vAlign w:val="center"/>
          </w:tcPr>
          <w:p w:rsidR="00DA62A5" w:rsidRPr="00374636" w:rsidRDefault="00DA62A5" w:rsidP="00DA62A5">
            <w:pPr>
              <w:spacing w:after="0"/>
              <w:rPr>
                <w:rFonts w:ascii="Arial" w:eastAsiaTheme="minorEastAsia" w:hAnsi="Arial" w:cs="Arial"/>
                <w:sz w:val="18"/>
              </w:rPr>
            </w:pPr>
          </w:p>
        </w:tc>
        <w:tc>
          <w:tcPr>
            <w:tcW w:w="992" w:type="dxa"/>
            <w:vMerge/>
            <w:vAlign w:val="center"/>
          </w:tcPr>
          <w:p w:rsidR="00DA62A5" w:rsidRPr="00374636" w:rsidRDefault="00DA62A5" w:rsidP="00DA62A5">
            <w:pPr>
              <w:pStyle w:val="TAC"/>
            </w:pPr>
          </w:p>
        </w:tc>
        <w:tc>
          <w:tcPr>
            <w:tcW w:w="1134" w:type="dxa"/>
            <w:vMerge/>
            <w:vAlign w:val="center"/>
          </w:tcPr>
          <w:p w:rsidR="00DA62A5" w:rsidRPr="00374636" w:rsidRDefault="00DA62A5" w:rsidP="00DA62A5">
            <w:pPr>
              <w:pStyle w:val="TAC"/>
            </w:pPr>
          </w:p>
        </w:tc>
        <w:tc>
          <w:tcPr>
            <w:tcW w:w="1367" w:type="dxa"/>
            <w:vMerge/>
            <w:vAlign w:val="center"/>
          </w:tcPr>
          <w:p w:rsidR="00DA62A5" w:rsidRPr="00374636" w:rsidRDefault="00DA62A5" w:rsidP="00DA62A5">
            <w:pPr>
              <w:pStyle w:val="TAC"/>
            </w:pPr>
          </w:p>
        </w:tc>
        <w:tc>
          <w:tcPr>
            <w:tcW w:w="2040" w:type="dxa"/>
            <w:vAlign w:val="center"/>
          </w:tcPr>
          <w:p w:rsidR="00DA62A5" w:rsidRPr="00374636" w:rsidRDefault="00DA62A5" w:rsidP="00DA62A5">
            <w:pPr>
              <w:pStyle w:val="TAC"/>
            </w:pPr>
            <w:r w:rsidRPr="00374636">
              <w:t>NR_FDD_FR1_G</w:t>
            </w:r>
          </w:p>
        </w:tc>
        <w:tc>
          <w:tcPr>
            <w:tcW w:w="1134" w:type="dxa"/>
            <w:vAlign w:val="center"/>
          </w:tcPr>
          <w:p w:rsidR="00DA62A5" w:rsidRPr="00374636" w:rsidRDefault="00DA62A5" w:rsidP="00DA62A5">
            <w:pPr>
              <w:pStyle w:val="TAC"/>
            </w:pPr>
            <w:r w:rsidRPr="00374636">
              <w:t>-113</w:t>
            </w:r>
          </w:p>
        </w:tc>
        <w:tc>
          <w:tcPr>
            <w:tcW w:w="1275" w:type="dxa"/>
          </w:tcPr>
          <w:p w:rsidR="00DA62A5" w:rsidRPr="00374636" w:rsidRDefault="00DA62A5" w:rsidP="00DA62A5">
            <w:pPr>
              <w:pStyle w:val="TAC"/>
            </w:pPr>
            <w:r w:rsidRPr="00374636">
              <w:t>-50</w:t>
            </w:r>
          </w:p>
        </w:tc>
      </w:tr>
      <w:tr w:rsidR="00DA62A5" w:rsidRPr="00374636" w:rsidTr="00DA62A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DA62A5" w:rsidRPr="00374636" w:rsidRDefault="00DA62A5" w:rsidP="00DA62A5">
            <w:pPr>
              <w:spacing w:after="0"/>
              <w:rPr>
                <w:rFonts w:ascii="Arial" w:eastAsiaTheme="minorEastAsia" w:hAnsi="Arial" w:cs="Arial"/>
                <w:sz w:val="18"/>
              </w:rPr>
            </w:pPr>
          </w:p>
        </w:tc>
        <w:tc>
          <w:tcPr>
            <w:tcW w:w="1163" w:type="dxa"/>
            <w:vMerge/>
            <w:vAlign w:val="center"/>
          </w:tcPr>
          <w:p w:rsidR="00DA62A5" w:rsidRPr="00374636" w:rsidRDefault="00DA62A5" w:rsidP="00DA62A5">
            <w:pPr>
              <w:spacing w:after="0"/>
              <w:rPr>
                <w:rFonts w:ascii="Arial" w:eastAsiaTheme="minorEastAsia" w:hAnsi="Arial" w:cs="Arial"/>
                <w:sz w:val="18"/>
              </w:rPr>
            </w:pPr>
          </w:p>
        </w:tc>
        <w:tc>
          <w:tcPr>
            <w:tcW w:w="992" w:type="dxa"/>
            <w:vMerge/>
            <w:vAlign w:val="center"/>
          </w:tcPr>
          <w:p w:rsidR="00DA62A5" w:rsidRPr="00374636" w:rsidRDefault="00DA62A5" w:rsidP="00DA62A5">
            <w:pPr>
              <w:pStyle w:val="TAC"/>
            </w:pPr>
          </w:p>
        </w:tc>
        <w:tc>
          <w:tcPr>
            <w:tcW w:w="1134" w:type="dxa"/>
            <w:vMerge/>
            <w:vAlign w:val="center"/>
          </w:tcPr>
          <w:p w:rsidR="00DA62A5" w:rsidRPr="00374636" w:rsidRDefault="00DA62A5" w:rsidP="00DA62A5">
            <w:pPr>
              <w:pStyle w:val="TAC"/>
            </w:pPr>
          </w:p>
        </w:tc>
        <w:tc>
          <w:tcPr>
            <w:tcW w:w="1367" w:type="dxa"/>
            <w:vMerge/>
            <w:vAlign w:val="center"/>
          </w:tcPr>
          <w:p w:rsidR="00DA62A5" w:rsidRPr="00374636" w:rsidRDefault="00DA62A5" w:rsidP="00DA62A5">
            <w:pPr>
              <w:pStyle w:val="TAC"/>
            </w:pPr>
          </w:p>
        </w:tc>
        <w:tc>
          <w:tcPr>
            <w:tcW w:w="2040" w:type="dxa"/>
            <w:vAlign w:val="center"/>
          </w:tcPr>
          <w:p w:rsidR="00DA62A5" w:rsidRPr="00374636" w:rsidRDefault="00DA62A5" w:rsidP="00DA62A5">
            <w:pPr>
              <w:pStyle w:val="TAC"/>
            </w:pPr>
            <w:r w:rsidRPr="00374636">
              <w:t>NR_FDD_FR1_H</w:t>
            </w:r>
          </w:p>
        </w:tc>
        <w:tc>
          <w:tcPr>
            <w:tcW w:w="1134" w:type="dxa"/>
            <w:vAlign w:val="center"/>
          </w:tcPr>
          <w:p w:rsidR="00DA62A5" w:rsidRPr="00374636" w:rsidRDefault="00DA62A5" w:rsidP="00DA62A5">
            <w:pPr>
              <w:pStyle w:val="TAC"/>
            </w:pPr>
            <w:r w:rsidRPr="00374636">
              <w:t>-111.5</w:t>
            </w:r>
          </w:p>
        </w:tc>
        <w:tc>
          <w:tcPr>
            <w:tcW w:w="1275" w:type="dxa"/>
          </w:tcPr>
          <w:p w:rsidR="00DA62A5" w:rsidRPr="00374636" w:rsidRDefault="00DA62A5" w:rsidP="00DA62A5">
            <w:pPr>
              <w:pStyle w:val="TAC"/>
            </w:pPr>
            <w:r w:rsidRPr="00374636">
              <w:t>-50</w:t>
            </w:r>
          </w:p>
        </w:tc>
      </w:tr>
      <w:tr w:rsidR="00DA62A5" w:rsidRPr="00374636" w:rsidTr="00DA62A5">
        <w:trPr>
          <w:trHeight w:val="22"/>
          <w:jc w:val="center"/>
        </w:trPr>
        <w:tc>
          <w:tcPr>
            <w:tcW w:w="95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L"/>
            </w:pPr>
            <w:r w:rsidRPr="00374636">
              <w:t>27 +</w:t>
            </w:r>
            <w:r w:rsidRPr="00374636">
              <w:rPr>
                <w:rFonts w:ascii="宋体" w:hAnsi="宋体"/>
              </w:rPr>
              <w:t>Δ</w:t>
            </w:r>
          </w:p>
        </w:tc>
        <w:tc>
          <w:tcPr>
            <w:tcW w:w="1163" w:type="dxa"/>
            <w:vMerge/>
            <w:vAlign w:val="center"/>
          </w:tcPr>
          <w:p w:rsidR="00DA62A5" w:rsidRPr="00374636" w:rsidRDefault="00DA62A5" w:rsidP="00DA62A5">
            <w:pPr>
              <w:spacing w:after="0"/>
              <w:rPr>
                <w:rFonts w:ascii="Arial" w:eastAsiaTheme="minorEastAsia" w:hAnsi="Arial" w:cs="Arial"/>
                <w:sz w:val="18"/>
              </w:rPr>
            </w:pPr>
          </w:p>
        </w:tc>
        <w:tc>
          <w:tcPr>
            <w:tcW w:w="992" w:type="dxa"/>
            <w:vMerge/>
            <w:vAlign w:val="center"/>
          </w:tcPr>
          <w:p w:rsidR="00DA62A5" w:rsidRPr="00374636" w:rsidRDefault="00DA62A5" w:rsidP="00DA62A5">
            <w:pPr>
              <w:pStyle w:val="TAC"/>
            </w:pPr>
          </w:p>
        </w:tc>
        <w:tc>
          <w:tcPr>
            <w:tcW w:w="1134" w:type="dxa"/>
            <w:vAlign w:val="center"/>
          </w:tcPr>
          <w:p w:rsidR="00DA62A5" w:rsidRPr="00374636" w:rsidRDefault="00DA62A5" w:rsidP="00DA62A5">
            <w:pPr>
              <w:pStyle w:val="TAC"/>
            </w:pPr>
            <w:r w:rsidRPr="00374636">
              <w:t>≥ 64</w:t>
            </w:r>
          </w:p>
        </w:tc>
        <w:tc>
          <w:tcPr>
            <w:tcW w:w="1367" w:type="dxa"/>
            <w:vAlign w:val="center"/>
          </w:tcPr>
          <w:p w:rsidR="00DA62A5" w:rsidRPr="00374636" w:rsidRDefault="00DA62A5" w:rsidP="00DA62A5">
            <w:pPr>
              <w:pStyle w:val="TAC"/>
            </w:pPr>
            <w:r w:rsidRPr="00374636">
              <w:t>≥ 1</w:t>
            </w:r>
          </w:p>
        </w:tc>
        <w:tc>
          <w:tcPr>
            <w:tcW w:w="2040" w:type="dxa"/>
            <w:vAlign w:val="center"/>
          </w:tcPr>
          <w:p w:rsidR="00DA62A5" w:rsidRPr="00374636" w:rsidRDefault="00DA62A5" w:rsidP="00DA62A5">
            <w:pPr>
              <w:pStyle w:val="TAC"/>
            </w:pPr>
            <w:r w:rsidRPr="00374636">
              <w:t>Note 6</w:t>
            </w:r>
          </w:p>
        </w:tc>
        <w:tc>
          <w:tcPr>
            <w:tcW w:w="1134" w:type="dxa"/>
            <w:vAlign w:val="center"/>
          </w:tcPr>
          <w:p w:rsidR="00DA62A5" w:rsidRPr="00374636" w:rsidRDefault="00DA62A5" w:rsidP="00DA62A5">
            <w:pPr>
              <w:pStyle w:val="TAC"/>
            </w:pPr>
            <w:r w:rsidRPr="00374636">
              <w:t>Note 6</w:t>
            </w:r>
          </w:p>
        </w:tc>
        <w:tc>
          <w:tcPr>
            <w:tcW w:w="1275" w:type="dxa"/>
            <w:vAlign w:val="center"/>
          </w:tcPr>
          <w:p w:rsidR="00DA62A5" w:rsidRPr="00374636" w:rsidRDefault="00DA62A5" w:rsidP="00DA62A5">
            <w:pPr>
              <w:pStyle w:val="TAC"/>
            </w:pPr>
            <w:r w:rsidRPr="00374636">
              <w:t>Note 6</w:t>
            </w:r>
          </w:p>
        </w:tc>
      </w:tr>
      <w:tr w:rsidR="00DA62A5" w:rsidRPr="00374636" w:rsidTr="00DA62A5">
        <w:trPr>
          <w:jc w:val="center"/>
        </w:trPr>
        <w:tc>
          <w:tcPr>
            <w:tcW w:w="95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L"/>
            </w:pPr>
            <w:r w:rsidRPr="00374636">
              <w:t>21 +</w:t>
            </w:r>
            <w:r w:rsidRPr="00374636">
              <w:rPr>
                <w:rFonts w:ascii="宋体" w:hAnsi="宋体"/>
              </w:rPr>
              <w:t>Δ</w:t>
            </w:r>
          </w:p>
        </w:tc>
        <w:tc>
          <w:tcPr>
            <w:tcW w:w="1163" w:type="dxa"/>
            <w:vMerge/>
            <w:vAlign w:val="center"/>
          </w:tcPr>
          <w:p w:rsidR="00DA62A5" w:rsidRPr="00374636" w:rsidRDefault="00DA62A5" w:rsidP="00DA62A5">
            <w:pPr>
              <w:spacing w:after="0"/>
              <w:rPr>
                <w:rFonts w:ascii="Arial" w:eastAsiaTheme="minorEastAsia" w:hAnsi="Arial" w:cs="Arial"/>
                <w:sz w:val="18"/>
              </w:rPr>
            </w:pPr>
          </w:p>
        </w:tc>
        <w:tc>
          <w:tcPr>
            <w:tcW w:w="992" w:type="dxa"/>
            <w:vMerge/>
            <w:vAlign w:val="center"/>
          </w:tcPr>
          <w:p w:rsidR="00DA62A5" w:rsidRPr="00374636" w:rsidRDefault="00DA62A5" w:rsidP="00DA62A5">
            <w:pPr>
              <w:pStyle w:val="TAC"/>
            </w:pPr>
          </w:p>
        </w:tc>
        <w:tc>
          <w:tcPr>
            <w:tcW w:w="1134" w:type="dxa"/>
            <w:vAlign w:val="center"/>
          </w:tcPr>
          <w:p w:rsidR="00DA62A5" w:rsidRPr="00374636" w:rsidRDefault="00DA62A5" w:rsidP="00DA62A5">
            <w:pPr>
              <w:pStyle w:val="TAC"/>
            </w:pPr>
            <w:r w:rsidRPr="00374636">
              <w:t>≥ 132</w:t>
            </w:r>
          </w:p>
        </w:tc>
        <w:tc>
          <w:tcPr>
            <w:tcW w:w="1367" w:type="dxa"/>
            <w:vAlign w:val="center"/>
          </w:tcPr>
          <w:p w:rsidR="00DA62A5" w:rsidRPr="00374636" w:rsidRDefault="00DA62A5" w:rsidP="00DA62A5">
            <w:pPr>
              <w:pStyle w:val="TAC"/>
            </w:pPr>
            <w:r w:rsidRPr="00374636">
              <w:t>≥ 1</w:t>
            </w:r>
          </w:p>
        </w:tc>
        <w:tc>
          <w:tcPr>
            <w:tcW w:w="2040" w:type="dxa"/>
            <w:vAlign w:val="center"/>
          </w:tcPr>
          <w:p w:rsidR="00DA62A5" w:rsidRPr="00374636" w:rsidRDefault="00DA62A5" w:rsidP="00DA62A5">
            <w:pPr>
              <w:pStyle w:val="TAC"/>
            </w:pPr>
            <w:r w:rsidRPr="00374636">
              <w:t>Note 6</w:t>
            </w:r>
          </w:p>
        </w:tc>
        <w:tc>
          <w:tcPr>
            <w:tcW w:w="1134" w:type="dxa"/>
            <w:vAlign w:val="center"/>
          </w:tcPr>
          <w:p w:rsidR="00DA62A5" w:rsidRPr="00374636" w:rsidRDefault="00DA62A5" w:rsidP="00DA62A5">
            <w:pPr>
              <w:pStyle w:val="TAC"/>
            </w:pPr>
            <w:r w:rsidRPr="00374636">
              <w:t>Note 6</w:t>
            </w:r>
          </w:p>
        </w:tc>
        <w:tc>
          <w:tcPr>
            <w:tcW w:w="1275" w:type="dxa"/>
            <w:vAlign w:val="center"/>
          </w:tcPr>
          <w:p w:rsidR="00DA62A5" w:rsidRPr="00374636" w:rsidRDefault="00DA62A5" w:rsidP="00DA62A5">
            <w:pPr>
              <w:pStyle w:val="TAC"/>
            </w:pPr>
            <w:r w:rsidRPr="00374636">
              <w:t>Note 6</w:t>
            </w:r>
          </w:p>
        </w:tc>
      </w:tr>
      <w:tr w:rsidR="00DA62A5" w:rsidRPr="00374636" w:rsidTr="00DA62A5">
        <w:trPr>
          <w:jc w:val="center"/>
        </w:trPr>
        <w:tc>
          <w:tcPr>
            <w:tcW w:w="10064" w:type="dxa"/>
            <w:gridSpan w:val="8"/>
            <w:vAlign w:val="center"/>
            <w:hideMark/>
          </w:tcPr>
          <w:p w:rsidR="00DA62A5" w:rsidRPr="00374636" w:rsidRDefault="00DA62A5" w:rsidP="00DA62A5">
            <w:pPr>
              <w:pStyle w:val="TAN"/>
            </w:pPr>
            <w:r w:rsidRPr="00374636">
              <w:t>NOTE 1:</w:t>
            </w:r>
            <w:r w:rsidRPr="00374636">
              <w:tab/>
              <w:t>Minimum PRS bandwidth, which is minimum of the PRS bandwidths of the reference resource and the measured neighbour resource i.</w:t>
            </w:r>
          </w:p>
          <w:p w:rsidR="00DA62A5" w:rsidRPr="00374636" w:rsidRDefault="00DA62A5" w:rsidP="00DA62A5">
            <w:pPr>
              <w:pStyle w:val="TAN"/>
              <w:rPr>
                <w:iCs/>
                <w:szCs w:val="18"/>
              </w:rPr>
            </w:pPr>
            <w:r w:rsidRPr="00374636">
              <w:t>NOTE 2:</w:t>
            </w:r>
            <w:r w:rsidRPr="00374636">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374636">
              <w:rPr>
                <w:b/>
                <w:bCs/>
              </w:rPr>
              <w:t xml:space="preserve"> </w:t>
            </w:r>
            <w:r w:rsidRPr="00374636">
              <w:rPr>
                <w:szCs w:val="18"/>
              </w:rPr>
              <w:t xml:space="preserve">are configured by higher layer parameter </w:t>
            </w:r>
            <w:r w:rsidRPr="00374636">
              <w:rPr>
                <w:i/>
                <w:szCs w:val="18"/>
              </w:rPr>
              <w:t>dl-PRS-ResourceRepetitionFactor, dl-PRS-NumSymbols and dl-PRS-CombSizeN</w:t>
            </w:r>
            <w:r w:rsidRPr="00374636">
              <w:rPr>
                <w:iCs/>
                <w:szCs w:val="18"/>
              </w:rPr>
              <w:t>defined in TS 37.355 [</w:t>
            </w:r>
            <w:r w:rsidRPr="00374636">
              <w:rPr>
                <w:iCs/>
                <w:szCs w:val="18"/>
                <w:lang w:eastAsia="zh-CN"/>
              </w:rPr>
              <w:t>49</w:t>
            </w:r>
            <w:r w:rsidRPr="00374636">
              <w:rPr>
                <w:iCs/>
                <w:szCs w:val="18"/>
              </w:rPr>
              <w:t>], respectively.</w:t>
            </w:r>
          </w:p>
          <w:p w:rsidR="00DA62A5" w:rsidRPr="00374636" w:rsidRDefault="00DA62A5" w:rsidP="00DA62A5">
            <w:pPr>
              <w:pStyle w:val="TAN"/>
            </w:pPr>
            <w:r w:rsidRPr="00374636">
              <w:t>NOTE 3</w:t>
            </w:r>
            <w:r w:rsidRPr="00374636">
              <w:tab/>
              <w:t>Io is assumed to have constant EPRE across the bandwidth.</w:t>
            </w:r>
          </w:p>
          <w:p w:rsidR="00DA62A5" w:rsidRPr="00374636" w:rsidRDefault="00DA62A5" w:rsidP="00DA62A5">
            <w:pPr>
              <w:pStyle w:val="TAN"/>
            </w:pPr>
            <w:r w:rsidRPr="00374636">
              <w:t>NOTE 4:</w:t>
            </w:r>
            <w:r w:rsidRPr="00374636">
              <w:tab/>
              <w:t xml:space="preserve">NR operating band groups in FR1 are as defined in </w:t>
            </w:r>
            <w:r w:rsidRPr="00374636">
              <w:rPr>
                <w:lang w:eastAsia="zh-CN"/>
              </w:rPr>
              <w:t xml:space="preserve">TS 38.133[50] </w:t>
            </w:r>
            <w:r w:rsidRPr="00374636">
              <w:t>clause 3.5.2.</w:t>
            </w:r>
          </w:p>
          <w:p w:rsidR="00DA62A5" w:rsidRPr="00374636" w:rsidRDefault="00DA62A5" w:rsidP="00DA62A5">
            <w:pPr>
              <w:pStyle w:val="TAN"/>
            </w:pPr>
            <w:r w:rsidRPr="00374636">
              <w:t>NOTE 5:</w:t>
            </w:r>
            <w:r w:rsidRPr="00374636">
              <w:tab/>
              <w:t>Tc is the basic timing unit defined in TS 38.211 [</w:t>
            </w:r>
            <w:r w:rsidRPr="00374636">
              <w:rPr>
                <w:lang w:eastAsia="zh-CN"/>
              </w:rPr>
              <w:t>53</w:t>
            </w:r>
            <w:r w:rsidRPr="00374636">
              <w:t>].</w:t>
            </w:r>
          </w:p>
          <w:p w:rsidR="00DA62A5" w:rsidRPr="00374636" w:rsidRDefault="00DA62A5" w:rsidP="00DA62A5">
            <w:pPr>
              <w:pStyle w:val="TAN"/>
            </w:pPr>
            <w:r w:rsidRPr="00374636">
              <w:t>NOTE 6:</w:t>
            </w:r>
            <w:r w:rsidRPr="00374636">
              <w:tab/>
              <w:t>The same bands and the same Io conditions for each band apply for this requirement as for the corresponding requirement with the PRS bandwidth of the smallest RB number for the corresponding SCS.</w:t>
            </w:r>
          </w:p>
          <w:p w:rsidR="00DA62A5" w:rsidRPr="00374636" w:rsidRDefault="00DA62A5" w:rsidP="00DA62A5">
            <w:pPr>
              <w:pStyle w:val="TAN"/>
            </w:pPr>
            <w:r w:rsidRPr="00374636">
              <w:t>NOTE 7:</w:t>
            </w:r>
            <w:r w:rsidRPr="00374636">
              <w:tab/>
              <w:t>Δ= 0 for single PFL, Δ= TBD for dual PFL.</w:t>
            </w:r>
          </w:p>
        </w:tc>
      </w:tr>
    </w:tbl>
    <w:p w:rsidR="00DA62A5" w:rsidRPr="00374636" w:rsidRDefault="00DA62A5" w:rsidP="00DA62A5"/>
    <w:p w:rsidR="00DA62A5" w:rsidRPr="00374636" w:rsidRDefault="00DA62A5" w:rsidP="00DA62A5">
      <w:pPr>
        <w:pStyle w:val="TH"/>
      </w:pPr>
      <w:r w:rsidRPr="00374636">
        <w:lastRenderedPageBreak/>
        <w:t xml:space="preserve">Table </w:t>
      </w:r>
      <w:r w:rsidRPr="00374636">
        <w:rPr>
          <w:lang w:eastAsia="zh-CN"/>
        </w:rPr>
        <w:t>4.15.5</w:t>
      </w:r>
      <w:r w:rsidRPr="00374636">
        <w:t>-4: RSTD absolute accuracy in FR2 for fading channel</w:t>
      </w:r>
    </w:p>
    <w:tbl>
      <w:tblPr>
        <w:tblW w:w="0" w:type="auto"/>
        <w:jc w:val="center"/>
        <w:tblLook w:val="01E0" w:firstRow="1" w:lastRow="1" w:firstColumn="1" w:lastColumn="1" w:noHBand="0" w:noVBand="0"/>
      </w:tblPr>
      <w:tblGrid>
        <w:gridCol w:w="1076"/>
        <w:gridCol w:w="1113"/>
        <w:gridCol w:w="696"/>
        <w:gridCol w:w="1248"/>
        <w:gridCol w:w="1327"/>
        <w:gridCol w:w="2891"/>
        <w:gridCol w:w="1504"/>
      </w:tblGrid>
      <w:tr w:rsidR="00DA62A5" w:rsidRPr="00374636" w:rsidTr="00DA62A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DA62A5" w:rsidRPr="00374636" w:rsidRDefault="00DA62A5" w:rsidP="00DA62A5">
            <w:pPr>
              <w:pStyle w:val="TAH"/>
            </w:pPr>
            <w:r w:rsidRPr="00374636">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DA62A5" w:rsidRPr="00374636" w:rsidRDefault="00DA62A5" w:rsidP="00DA62A5">
            <w:pPr>
              <w:pStyle w:val="TAH"/>
            </w:pPr>
            <w:r w:rsidRPr="00374636">
              <w:t>Conditions</w:t>
            </w:r>
          </w:p>
        </w:tc>
      </w:tr>
      <w:tr w:rsidR="00DA62A5" w:rsidRPr="00374636" w:rsidTr="00DA62A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DA62A5" w:rsidRPr="00374636" w:rsidRDefault="00DA62A5" w:rsidP="00DA62A5">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pStyle w:val="TAH"/>
            </w:pPr>
            <w:r w:rsidRPr="00374636">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DA62A5" w:rsidRPr="00374636" w:rsidRDefault="00DA62A5" w:rsidP="00DA62A5">
            <w:pPr>
              <w:pStyle w:val="TAH"/>
            </w:pPr>
            <w:r w:rsidRPr="00374636">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pStyle w:val="TAH"/>
            </w:pPr>
            <w:r w:rsidRPr="00374636">
              <w:t>PRS bandwidth</w:t>
            </w:r>
          </w:p>
          <w:p w:rsidR="00DA62A5" w:rsidRPr="00374636" w:rsidRDefault="00DA62A5" w:rsidP="00DA62A5">
            <w:pPr>
              <w:pStyle w:val="TAH"/>
            </w:pPr>
            <w:r w:rsidRPr="00374636">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pStyle w:val="TAH"/>
            </w:pPr>
            <w:r w:rsidRPr="00374636">
              <w:t>PRS resource repetition</w:t>
            </w:r>
          </w:p>
          <w:p w:rsidR="00DA62A5" w:rsidRPr="00374636" w:rsidRDefault="00DA62A5" w:rsidP="00DA62A5">
            <w:pPr>
              <w:pStyle w:val="TAH"/>
            </w:pPr>
            <w:r w:rsidRPr="00374636">
              <w:t>(</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374636">
              <w:t xml:space="preserve">) </w:t>
            </w:r>
            <w:r w:rsidRPr="00374636">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eastAsiaTheme="minorEastAsia" w:hAnsi="Arial"/>
                <w:b/>
                <w:sz w:val="18"/>
              </w:rPr>
            </w:pPr>
            <w:r w:rsidRPr="00374636">
              <w:rPr>
                <w:rFonts w:ascii="Arial" w:eastAsiaTheme="minorEastAsia" w:hAnsi="Arial"/>
                <w:b/>
                <w:sz w:val="18"/>
              </w:rPr>
              <w:t>Io</w:t>
            </w:r>
            <w:r w:rsidRPr="00374636">
              <w:rPr>
                <w:rFonts w:ascii="Arial" w:eastAsiaTheme="minorEastAsia" w:hAnsi="Arial"/>
                <w:b/>
                <w:sz w:val="18"/>
                <w:vertAlign w:val="superscript"/>
              </w:rPr>
              <w:t xml:space="preserve"> Note 3</w:t>
            </w:r>
            <w:r w:rsidRPr="00374636">
              <w:rPr>
                <w:rFonts w:ascii="Arial" w:eastAsiaTheme="minorEastAsia" w:hAnsi="Arial"/>
                <w:b/>
                <w:sz w:val="18"/>
              </w:rPr>
              <w:t xml:space="preserve"> range</w:t>
            </w:r>
          </w:p>
        </w:tc>
      </w:tr>
      <w:tr w:rsidR="00DA62A5" w:rsidRPr="00374636" w:rsidTr="00DA62A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DA62A5" w:rsidRPr="00374636" w:rsidRDefault="00DA62A5" w:rsidP="00DA62A5">
            <w:pPr>
              <w:keepNext/>
              <w:keepLines/>
              <w:spacing w:after="0"/>
              <w:jc w:val="center"/>
              <w:rPr>
                <w:rFonts w:ascii="Arial" w:eastAsiaTheme="minorEastAsia"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keepNext/>
              <w:keepLines/>
              <w:spacing w:after="0"/>
              <w:jc w:val="center"/>
              <w:rPr>
                <w:rFonts w:ascii="Arial" w:eastAsiaTheme="minorEastAsia"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DA62A5" w:rsidRPr="00374636" w:rsidRDefault="00DA62A5" w:rsidP="00DA62A5">
            <w:pPr>
              <w:keepNext/>
              <w:keepLines/>
              <w:spacing w:after="0"/>
              <w:jc w:val="center"/>
              <w:rPr>
                <w:rFonts w:ascii="Arial" w:eastAsiaTheme="minorEastAsia"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keepNext/>
              <w:keepLines/>
              <w:spacing w:after="0"/>
              <w:jc w:val="center"/>
              <w:rPr>
                <w:rFonts w:ascii="Arial" w:eastAsiaTheme="minorEastAsia"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keepNext/>
              <w:keepLines/>
              <w:spacing w:after="0"/>
              <w:jc w:val="center"/>
              <w:rPr>
                <w:rFonts w:ascii="Arial" w:eastAsiaTheme="minorEastAsia"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pStyle w:val="TAH"/>
            </w:pPr>
            <w:r w:rsidRPr="00374636">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pStyle w:val="TAH"/>
            </w:pPr>
            <w:r w:rsidRPr="00374636">
              <w:t>Maximum Io</w:t>
            </w:r>
          </w:p>
        </w:tc>
      </w:tr>
      <w:tr w:rsidR="00DA62A5" w:rsidRPr="00374636" w:rsidTr="00DA62A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DA62A5" w:rsidRPr="00374636" w:rsidRDefault="00DA62A5" w:rsidP="00DA62A5">
            <w:pPr>
              <w:pStyle w:val="TAH"/>
            </w:pPr>
            <w:r w:rsidRPr="00374636">
              <w:t>Tc</w:t>
            </w:r>
            <w:r w:rsidRPr="00374636">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pStyle w:val="TAH"/>
            </w:pPr>
            <w:r w:rsidRPr="00374636">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DA62A5" w:rsidRPr="00374636" w:rsidRDefault="00DA62A5" w:rsidP="00DA62A5">
            <w:pPr>
              <w:pStyle w:val="TAH"/>
            </w:pPr>
            <w:r w:rsidRPr="00374636">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pStyle w:val="TAH"/>
            </w:pPr>
            <w:r w:rsidRPr="00374636">
              <w:t>RB</w:t>
            </w: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pStyle w:val="TAH"/>
            </w:pPr>
            <w:r w:rsidRPr="00374636">
              <w:t>dBm/SCS</w:t>
            </w:r>
            <w:r w:rsidRPr="00374636">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pStyle w:val="TAH"/>
            </w:pPr>
            <w:r w:rsidRPr="00374636">
              <w:t>dBm/BW</w:t>
            </w:r>
            <w:r w:rsidRPr="00374636">
              <w:rPr>
                <w:vertAlign w:val="subscript"/>
              </w:rPr>
              <w:t>Channel</w:t>
            </w:r>
          </w:p>
        </w:tc>
      </w:tr>
      <w:tr w:rsidR="00DA62A5" w:rsidRPr="00374636" w:rsidTr="00DA62A5">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DA62A5" w:rsidRPr="00374636" w:rsidRDefault="00DA62A5" w:rsidP="00DA62A5">
            <w:pPr>
              <w:pStyle w:val="TAL"/>
              <w:rPr>
                <w:b/>
                <w:sz w:val="16"/>
                <w:szCs w:val="16"/>
              </w:rPr>
            </w:pPr>
            <w:r w:rsidRPr="00374636">
              <w:t>83 +</w:t>
            </w:r>
            <w:r w:rsidRPr="00374636">
              <w:rPr>
                <w:rFonts w:ascii="宋体" w:hAnsi="宋体"/>
              </w:rPr>
              <w:t>Δ</w:t>
            </w:r>
            <w:r w:rsidRPr="00374636">
              <w:rPr>
                <w:sz w:val="16"/>
                <w:szCs w:val="16"/>
                <w:vertAlign w:val="superscript"/>
              </w:rPr>
              <w:t>Note 6</w:t>
            </w:r>
          </w:p>
        </w:tc>
        <w:tc>
          <w:tcPr>
            <w:tcW w:w="0" w:type="auto"/>
            <w:vMerge w:val="restart"/>
            <w:tcBorders>
              <w:top w:val="single" w:sz="6" w:space="0" w:color="auto"/>
              <w:left w:val="single" w:sz="6" w:space="0" w:color="auto"/>
              <w:right w:val="single" w:sz="4" w:space="0" w:color="auto"/>
            </w:tcBorders>
            <w:vAlign w:val="center"/>
          </w:tcPr>
          <w:p w:rsidR="00DA62A5" w:rsidRPr="00374636" w:rsidRDefault="00DA62A5" w:rsidP="00DA62A5">
            <w:pPr>
              <w:pStyle w:val="TAL"/>
            </w:pPr>
            <w:r w:rsidRPr="00374636">
              <w:t>(PRS Ês/Iot)</w:t>
            </w:r>
            <w:r w:rsidRPr="00374636">
              <w:rPr>
                <w:vertAlign w:val="subscript"/>
              </w:rPr>
              <w:t xml:space="preserve">ref </w:t>
            </w:r>
            <w:r w:rsidRPr="00374636">
              <w:t>≥-6dB</w:t>
            </w:r>
          </w:p>
          <w:p w:rsidR="00DA62A5" w:rsidRPr="00374636" w:rsidRDefault="00DA62A5" w:rsidP="00DA62A5">
            <w:pPr>
              <w:pStyle w:val="TAL"/>
            </w:pPr>
          </w:p>
          <w:p w:rsidR="00DA62A5" w:rsidRPr="00374636" w:rsidRDefault="00DA62A5" w:rsidP="00DA62A5">
            <w:pPr>
              <w:pStyle w:val="TAL"/>
              <w:rPr>
                <w:b/>
                <w:sz w:val="16"/>
                <w:szCs w:val="16"/>
              </w:rPr>
            </w:pPr>
            <w:r w:rsidRPr="00374636">
              <w:t>(PRS Ês/Iot)</w:t>
            </w:r>
            <w:r w:rsidRPr="00374636">
              <w:rPr>
                <w:i/>
                <w:vertAlign w:val="subscript"/>
              </w:rPr>
              <w:t>i</w:t>
            </w:r>
            <w:r w:rsidRPr="00374636">
              <w:t xml:space="preserve"> ≥-13dB</w:t>
            </w:r>
          </w:p>
        </w:tc>
        <w:tc>
          <w:tcPr>
            <w:tcW w:w="0" w:type="auto"/>
            <w:vMerge w:val="restart"/>
            <w:tcBorders>
              <w:top w:val="single" w:sz="6" w:space="0" w:color="auto"/>
              <w:left w:val="single" w:sz="4" w:space="0" w:color="auto"/>
              <w:right w:val="single" w:sz="6" w:space="0" w:color="auto"/>
            </w:tcBorders>
            <w:vAlign w:val="center"/>
          </w:tcPr>
          <w:p w:rsidR="00DA62A5" w:rsidRPr="00374636" w:rsidRDefault="00DA62A5" w:rsidP="00DA62A5">
            <w:pPr>
              <w:pStyle w:val="TAC"/>
            </w:pPr>
            <w:r w:rsidRPr="00374636">
              <w:t>60</w:t>
            </w: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C"/>
              <w:rPr>
                <w:b/>
                <w:sz w:val="16"/>
                <w:szCs w:val="16"/>
              </w:rPr>
            </w:pPr>
            <w:r w:rsidRPr="00374636">
              <w:t>≥ 24</w:t>
            </w: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C"/>
              <w:rPr>
                <w:b/>
              </w:rPr>
            </w:pPr>
            <w:r w:rsidRPr="00374636">
              <w:t>≥ 4</w:t>
            </w: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C"/>
              <w:rPr>
                <w:b/>
                <w:sz w:val="16"/>
                <w:szCs w:val="16"/>
              </w:rPr>
            </w:pPr>
            <w:r w:rsidRPr="00374636">
              <w:t xml:space="preserve">Same value as PRS_RP in </w:t>
            </w:r>
            <w:r w:rsidRPr="00374636">
              <w:rPr>
                <w:lang w:eastAsia="zh-CN"/>
              </w:rPr>
              <w:t xml:space="preserve">TS 38.133[50] </w:t>
            </w:r>
            <w:r w:rsidRPr="00374636">
              <w:t>Table B.2.</w:t>
            </w:r>
            <w:r w:rsidRPr="00374636">
              <w:rPr>
                <w:lang w:eastAsia="zh-CN"/>
              </w:rPr>
              <w:t>14</w:t>
            </w:r>
            <w:r w:rsidRPr="00374636">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pStyle w:val="TAC"/>
              <w:rPr>
                <w:b/>
                <w:sz w:val="16"/>
                <w:szCs w:val="16"/>
              </w:rPr>
            </w:pPr>
            <w:r w:rsidRPr="00374636">
              <w:t>-50</w:t>
            </w:r>
          </w:p>
        </w:tc>
      </w:tr>
      <w:tr w:rsidR="00DA62A5" w:rsidRPr="00374636" w:rsidTr="00DA62A5">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DA62A5" w:rsidRPr="00374636" w:rsidRDefault="00DA62A5" w:rsidP="00DA62A5">
            <w:pPr>
              <w:pStyle w:val="TAL"/>
              <w:rPr>
                <w:b/>
                <w:sz w:val="16"/>
                <w:szCs w:val="16"/>
              </w:rPr>
            </w:pPr>
            <w:r w:rsidRPr="00374636">
              <w:t>64 +</w:t>
            </w:r>
            <w:r w:rsidRPr="00374636">
              <w:rPr>
                <w:rFonts w:ascii="宋体" w:hAnsi="宋体"/>
              </w:rPr>
              <w:t>Δ</w:t>
            </w:r>
          </w:p>
        </w:tc>
        <w:tc>
          <w:tcPr>
            <w:tcW w:w="0" w:type="auto"/>
            <w:vMerge/>
            <w:tcBorders>
              <w:left w:val="single" w:sz="6" w:space="0" w:color="auto"/>
              <w:right w:val="single" w:sz="4" w:space="0" w:color="auto"/>
            </w:tcBorders>
            <w:vAlign w:val="center"/>
          </w:tcPr>
          <w:p w:rsidR="00DA62A5" w:rsidRPr="00374636" w:rsidRDefault="00DA62A5" w:rsidP="00DA62A5">
            <w:pPr>
              <w:spacing w:after="0"/>
              <w:rPr>
                <w:rFonts w:ascii="Arial" w:eastAsiaTheme="minorEastAsia" w:hAnsi="Arial" w:cs="Arial"/>
                <w:b/>
                <w:sz w:val="16"/>
                <w:szCs w:val="16"/>
              </w:rPr>
            </w:pPr>
          </w:p>
        </w:tc>
        <w:tc>
          <w:tcPr>
            <w:tcW w:w="0" w:type="auto"/>
            <w:vMerge/>
            <w:tcBorders>
              <w:left w:val="single" w:sz="4" w:space="0" w:color="auto"/>
              <w:right w:val="single" w:sz="6" w:space="0" w:color="auto"/>
            </w:tcBorders>
            <w:vAlign w:val="center"/>
          </w:tcPr>
          <w:p w:rsidR="00DA62A5" w:rsidRPr="00374636" w:rsidRDefault="00DA62A5" w:rsidP="00DA62A5">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C"/>
              <w:rPr>
                <w:b/>
                <w:sz w:val="16"/>
                <w:szCs w:val="16"/>
              </w:rPr>
            </w:pPr>
            <w:r w:rsidRPr="00374636">
              <w:t>≥ 64</w:t>
            </w: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C"/>
              <w:rPr>
                <w:b/>
              </w:rPr>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C"/>
              <w:rPr>
                <w:b/>
                <w:sz w:val="16"/>
                <w:szCs w:val="16"/>
              </w:rPr>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pStyle w:val="TAC"/>
              <w:rPr>
                <w:b/>
                <w:sz w:val="16"/>
                <w:szCs w:val="16"/>
              </w:rPr>
            </w:pPr>
            <w:r w:rsidRPr="00374636">
              <w:t>Note 5</w:t>
            </w:r>
          </w:p>
        </w:tc>
      </w:tr>
      <w:tr w:rsidR="00DA62A5" w:rsidRPr="00374636" w:rsidTr="00DA62A5">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DA62A5" w:rsidRPr="00374636" w:rsidRDefault="00DA62A5" w:rsidP="00DA62A5">
            <w:pPr>
              <w:pStyle w:val="TAL"/>
            </w:pPr>
            <w:r w:rsidRPr="00374636">
              <w:t>46 +</w:t>
            </w:r>
            <w:r w:rsidRPr="00374636">
              <w:rPr>
                <w:rFonts w:ascii="宋体" w:hAnsi="宋体"/>
              </w:rPr>
              <w:t>Δ</w:t>
            </w:r>
          </w:p>
        </w:tc>
        <w:tc>
          <w:tcPr>
            <w:tcW w:w="0" w:type="auto"/>
            <w:vMerge/>
            <w:tcBorders>
              <w:left w:val="single" w:sz="6" w:space="0" w:color="auto"/>
              <w:right w:val="single" w:sz="4" w:space="0" w:color="auto"/>
            </w:tcBorders>
            <w:vAlign w:val="center"/>
          </w:tcPr>
          <w:p w:rsidR="00DA62A5" w:rsidRPr="00374636" w:rsidRDefault="00DA62A5" w:rsidP="00DA62A5">
            <w:pPr>
              <w:spacing w:after="0"/>
              <w:rPr>
                <w:rFonts w:ascii="Arial" w:eastAsiaTheme="minorEastAsia"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rsidR="00DA62A5" w:rsidRPr="00374636" w:rsidRDefault="00DA62A5" w:rsidP="00DA62A5">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C"/>
            </w:pPr>
            <w:r w:rsidRPr="00374636">
              <w:t>≥ 132</w:t>
            </w: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C"/>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C"/>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pStyle w:val="TAC"/>
            </w:pPr>
            <w:r w:rsidRPr="00374636">
              <w:t>Note 5</w:t>
            </w:r>
          </w:p>
        </w:tc>
      </w:tr>
      <w:tr w:rsidR="00DA62A5" w:rsidRPr="00374636" w:rsidTr="00DA62A5">
        <w:trPr>
          <w:trHeight w:val="1018"/>
          <w:jc w:val="center"/>
        </w:trPr>
        <w:tc>
          <w:tcPr>
            <w:tcW w:w="0" w:type="auto"/>
            <w:tcBorders>
              <w:top w:val="single" w:sz="6" w:space="0" w:color="auto"/>
              <w:left w:val="single" w:sz="4" w:space="0" w:color="auto"/>
              <w:bottom w:val="nil"/>
              <w:right w:val="single" w:sz="6" w:space="0" w:color="auto"/>
            </w:tcBorders>
            <w:vAlign w:val="center"/>
            <w:hideMark/>
          </w:tcPr>
          <w:p w:rsidR="00DA62A5" w:rsidRPr="00374636" w:rsidRDefault="00DA62A5" w:rsidP="00DA62A5">
            <w:pPr>
              <w:pStyle w:val="TAL"/>
            </w:pPr>
            <w:r w:rsidRPr="00374636">
              <w:t>48 +</w:t>
            </w:r>
            <w:r w:rsidRPr="00374636">
              <w:rPr>
                <w:rFonts w:ascii="宋体" w:hAnsi="宋体"/>
              </w:rPr>
              <w:t>Δ</w:t>
            </w:r>
          </w:p>
        </w:tc>
        <w:tc>
          <w:tcPr>
            <w:tcW w:w="0" w:type="auto"/>
            <w:vMerge/>
            <w:tcBorders>
              <w:left w:val="single" w:sz="6" w:space="0" w:color="auto"/>
              <w:right w:val="single" w:sz="4" w:space="0" w:color="auto"/>
            </w:tcBorders>
            <w:vAlign w:val="center"/>
            <w:hideMark/>
          </w:tcPr>
          <w:p w:rsidR="00DA62A5" w:rsidRPr="00374636" w:rsidRDefault="00DA62A5" w:rsidP="00DA62A5">
            <w:pPr>
              <w:spacing w:after="0"/>
              <w:rPr>
                <w:rFonts w:ascii="Arial" w:eastAsiaTheme="minorEastAsia"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rsidR="00DA62A5" w:rsidRPr="00374636" w:rsidRDefault="00DA62A5" w:rsidP="00DA62A5">
            <w:pPr>
              <w:pStyle w:val="TAC"/>
            </w:pPr>
            <w:r w:rsidRPr="00374636">
              <w:t>120</w:t>
            </w:r>
          </w:p>
        </w:tc>
        <w:tc>
          <w:tcPr>
            <w:tcW w:w="0" w:type="auto"/>
            <w:tcBorders>
              <w:top w:val="single" w:sz="6" w:space="0" w:color="auto"/>
              <w:left w:val="single" w:sz="6" w:space="0" w:color="auto"/>
              <w:bottom w:val="nil"/>
              <w:right w:val="single" w:sz="6" w:space="0" w:color="auto"/>
            </w:tcBorders>
            <w:vAlign w:val="center"/>
            <w:hideMark/>
          </w:tcPr>
          <w:p w:rsidR="00DA62A5" w:rsidRPr="00374636" w:rsidRDefault="00DA62A5" w:rsidP="00DA62A5">
            <w:pPr>
              <w:pStyle w:val="TAC"/>
            </w:pPr>
            <w:r w:rsidRPr="00374636">
              <w:t>≥ 32</w:t>
            </w:r>
          </w:p>
        </w:tc>
        <w:tc>
          <w:tcPr>
            <w:tcW w:w="0" w:type="auto"/>
            <w:tcBorders>
              <w:top w:val="single" w:sz="6" w:space="0" w:color="auto"/>
              <w:left w:val="single" w:sz="6" w:space="0" w:color="auto"/>
              <w:bottom w:val="nil"/>
              <w:right w:val="single" w:sz="6" w:space="0" w:color="auto"/>
            </w:tcBorders>
            <w:vAlign w:val="center"/>
            <w:hideMark/>
          </w:tcPr>
          <w:p w:rsidR="00DA62A5" w:rsidRPr="00374636" w:rsidRDefault="00DA62A5" w:rsidP="00DA62A5">
            <w:pPr>
              <w:pStyle w:val="TAC"/>
            </w:pPr>
            <w:r w:rsidRPr="00374636">
              <w:t>≥ 4</w:t>
            </w:r>
          </w:p>
        </w:tc>
        <w:tc>
          <w:tcPr>
            <w:tcW w:w="0" w:type="auto"/>
            <w:tcBorders>
              <w:top w:val="single" w:sz="6" w:space="0" w:color="auto"/>
              <w:left w:val="single" w:sz="6" w:space="0" w:color="auto"/>
              <w:bottom w:val="nil"/>
              <w:right w:val="single" w:sz="6" w:space="0" w:color="auto"/>
            </w:tcBorders>
            <w:vAlign w:val="center"/>
            <w:hideMark/>
          </w:tcPr>
          <w:p w:rsidR="00DA62A5" w:rsidRPr="00374636" w:rsidRDefault="00DA62A5" w:rsidP="00DA62A5">
            <w:pPr>
              <w:pStyle w:val="TAC"/>
            </w:pPr>
            <w:r w:rsidRPr="00374636">
              <w:t xml:space="preserve">Same value as PRS_RP in </w:t>
            </w:r>
            <w:r w:rsidRPr="00374636">
              <w:rPr>
                <w:lang w:eastAsia="zh-CN"/>
              </w:rPr>
              <w:t xml:space="preserve">TS 38.133[50] </w:t>
            </w:r>
            <w:r w:rsidRPr="00374636">
              <w:t>Table B.2.</w:t>
            </w:r>
            <w:r w:rsidRPr="00374636">
              <w:rPr>
                <w:lang w:eastAsia="zh-CN"/>
              </w:rPr>
              <w:t>14</w:t>
            </w:r>
            <w:r w:rsidRPr="00374636">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DA62A5" w:rsidRPr="00374636" w:rsidRDefault="00DA62A5" w:rsidP="00DA62A5">
            <w:pPr>
              <w:pStyle w:val="TAC"/>
            </w:pPr>
            <w:r w:rsidRPr="00374636">
              <w:t>-50</w:t>
            </w:r>
          </w:p>
        </w:tc>
      </w:tr>
      <w:tr w:rsidR="00DA62A5" w:rsidRPr="00374636" w:rsidTr="00DA62A5">
        <w:trPr>
          <w:jc w:val="center"/>
        </w:trPr>
        <w:tc>
          <w:tcPr>
            <w:tcW w:w="0" w:type="auto"/>
            <w:tcBorders>
              <w:top w:val="single" w:sz="6" w:space="0" w:color="auto"/>
              <w:left w:val="single" w:sz="4" w:space="0" w:color="auto"/>
              <w:bottom w:val="single" w:sz="6" w:space="0" w:color="auto"/>
              <w:right w:val="single" w:sz="6" w:space="0" w:color="auto"/>
            </w:tcBorders>
            <w:hideMark/>
          </w:tcPr>
          <w:p w:rsidR="00DA62A5" w:rsidRPr="00374636" w:rsidRDefault="00DA62A5" w:rsidP="00DA62A5">
            <w:pPr>
              <w:pStyle w:val="TAL"/>
            </w:pPr>
            <w:r w:rsidRPr="00374636">
              <w:t>54 +</w:t>
            </w:r>
            <w:r w:rsidRPr="00374636">
              <w:rPr>
                <w:rFonts w:ascii="宋体" w:hAnsi="宋体"/>
              </w:rPr>
              <w:t>Δ</w:t>
            </w:r>
          </w:p>
        </w:tc>
        <w:tc>
          <w:tcPr>
            <w:tcW w:w="0" w:type="auto"/>
            <w:vMerge/>
            <w:tcBorders>
              <w:left w:val="single" w:sz="6" w:space="0" w:color="auto"/>
              <w:right w:val="single" w:sz="4" w:space="0" w:color="auto"/>
            </w:tcBorders>
            <w:vAlign w:val="center"/>
            <w:hideMark/>
          </w:tcPr>
          <w:p w:rsidR="00DA62A5" w:rsidRPr="00374636" w:rsidRDefault="00DA62A5" w:rsidP="00DA62A5">
            <w:pPr>
              <w:spacing w:after="0"/>
              <w:rPr>
                <w:rFonts w:ascii="Arial" w:eastAsiaTheme="minorEastAsia" w:hAnsi="Arial" w:cs="Arial"/>
                <w:sz w:val="18"/>
              </w:rPr>
            </w:pPr>
          </w:p>
        </w:tc>
        <w:tc>
          <w:tcPr>
            <w:tcW w:w="0" w:type="auto"/>
            <w:vMerge/>
            <w:tcBorders>
              <w:left w:val="single" w:sz="4" w:space="0" w:color="auto"/>
              <w:right w:val="single" w:sz="6" w:space="0" w:color="auto"/>
            </w:tcBorders>
            <w:vAlign w:val="center"/>
            <w:hideMark/>
          </w:tcPr>
          <w:p w:rsidR="00DA62A5" w:rsidRPr="00374636" w:rsidRDefault="00DA62A5" w:rsidP="00DA62A5">
            <w:pPr>
              <w:pStyle w:val="TAC"/>
            </w:pPr>
          </w:p>
        </w:tc>
        <w:tc>
          <w:tcPr>
            <w:tcW w:w="0" w:type="auto"/>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pStyle w:val="TAC"/>
            </w:pPr>
            <w:r w:rsidRPr="00374636">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pStyle w:val="TAC"/>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DA62A5" w:rsidRPr="00374636" w:rsidRDefault="00DA62A5" w:rsidP="00DA62A5">
            <w:pPr>
              <w:pStyle w:val="TAC"/>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DA62A5" w:rsidRPr="00374636" w:rsidRDefault="00DA62A5" w:rsidP="00DA62A5">
            <w:pPr>
              <w:pStyle w:val="TAC"/>
            </w:pPr>
            <w:r w:rsidRPr="00374636">
              <w:t>Note 5</w:t>
            </w:r>
          </w:p>
        </w:tc>
      </w:tr>
      <w:tr w:rsidR="00DA62A5" w:rsidRPr="00374636" w:rsidTr="00DA62A5">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DA62A5" w:rsidRPr="00374636" w:rsidRDefault="00DA62A5" w:rsidP="00DA62A5">
            <w:pPr>
              <w:pStyle w:val="TAL"/>
            </w:pPr>
            <w:r w:rsidRPr="00374636">
              <w:t>36 +</w:t>
            </w:r>
            <w:r w:rsidRPr="00374636">
              <w:rPr>
                <w:rFonts w:ascii="宋体" w:hAnsi="宋体"/>
              </w:rPr>
              <w:t>Δ</w:t>
            </w:r>
          </w:p>
        </w:tc>
        <w:tc>
          <w:tcPr>
            <w:tcW w:w="0" w:type="auto"/>
            <w:vMerge/>
            <w:tcBorders>
              <w:left w:val="single" w:sz="6" w:space="0" w:color="auto"/>
              <w:bottom w:val="nil"/>
              <w:right w:val="single" w:sz="4" w:space="0" w:color="auto"/>
            </w:tcBorders>
            <w:vAlign w:val="center"/>
          </w:tcPr>
          <w:p w:rsidR="00DA62A5" w:rsidRPr="00374636" w:rsidRDefault="00DA62A5" w:rsidP="00DA62A5">
            <w:pPr>
              <w:spacing w:after="0"/>
              <w:rPr>
                <w:rFonts w:ascii="Arial" w:eastAsiaTheme="minorEastAsia" w:hAnsi="Arial" w:cs="Arial"/>
                <w:sz w:val="18"/>
              </w:rPr>
            </w:pPr>
          </w:p>
        </w:tc>
        <w:tc>
          <w:tcPr>
            <w:tcW w:w="0" w:type="auto"/>
            <w:vMerge/>
            <w:tcBorders>
              <w:left w:val="single" w:sz="4" w:space="0" w:color="auto"/>
              <w:bottom w:val="single" w:sz="4" w:space="0" w:color="auto"/>
              <w:right w:val="single" w:sz="6" w:space="0" w:color="auto"/>
            </w:tcBorders>
            <w:vAlign w:val="center"/>
          </w:tcPr>
          <w:p w:rsidR="00DA62A5" w:rsidRPr="00374636" w:rsidRDefault="00DA62A5" w:rsidP="00DA62A5">
            <w:pPr>
              <w:pStyle w:val="TAC"/>
            </w:pP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C"/>
            </w:pPr>
            <w:r w:rsidRPr="00374636">
              <w:t>≥ 128</w:t>
            </w: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C"/>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C"/>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pStyle w:val="TAC"/>
            </w:pPr>
            <w:r w:rsidRPr="00374636">
              <w:t>Note 5</w:t>
            </w:r>
          </w:p>
        </w:tc>
      </w:tr>
      <w:tr w:rsidR="00DA62A5" w:rsidRPr="00374636" w:rsidTr="00DA62A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DA62A5" w:rsidRPr="00374636" w:rsidRDefault="00DA62A5" w:rsidP="00DA62A5">
            <w:pPr>
              <w:pStyle w:val="TAN"/>
            </w:pPr>
            <w:r w:rsidRPr="00374636">
              <w:t>NOTE 1:</w:t>
            </w:r>
            <w:r w:rsidRPr="00374636">
              <w:tab/>
              <w:t>Minimum PRS bandwidth, which is minimum of the PRS bandwidths of the reference resource and the measured neighbour resource i.</w:t>
            </w:r>
          </w:p>
          <w:p w:rsidR="00DA62A5" w:rsidRPr="00374636" w:rsidRDefault="00DA62A5" w:rsidP="00DA62A5">
            <w:pPr>
              <w:pStyle w:val="TAN"/>
            </w:pPr>
            <w:r w:rsidRPr="00374636">
              <w:t>NOTE 2:</w:t>
            </w:r>
            <w:r w:rsidRPr="00374636">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374636">
              <w:rPr>
                <w:b/>
                <w:bCs/>
              </w:rPr>
              <w:t xml:space="preserve"> </w:t>
            </w:r>
            <w:r w:rsidRPr="00374636">
              <w:t xml:space="preserve">are configured by higher layer parameter </w:t>
            </w:r>
            <w:r w:rsidRPr="00374636">
              <w:rPr>
                <w:i/>
              </w:rPr>
              <w:t>dl-PRS-ResourceRepetitionFactor, dl-PRS-NumSymbols and dl-PRS-CombSizeN</w:t>
            </w:r>
            <w:r w:rsidRPr="00374636">
              <w:rPr>
                <w:iCs/>
              </w:rPr>
              <w:t>defined in TS 37.355 [</w:t>
            </w:r>
            <w:r w:rsidRPr="00374636">
              <w:rPr>
                <w:iCs/>
                <w:lang w:eastAsia="zh-CN"/>
              </w:rPr>
              <w:t>49</w:t>
            </w:r>
            <w:r w:rsidRPr="00374636">
              <w:rPr>
                <w:iCs/>
              </w:rPr>
              <w:t>], respectively</w:t>
            </w:r>
            <w:r w:rsidRPr="00374636">
              <w:t>.</w:t>
            </w:r>
          </w:p>
          <w:p w:rsidR="00DA62A5" w:rsidRPr="00374636" w:rsidRDefault="00DA62A5" w:rsidP="00DA62A5">
            <w:pPr>
              <w:pStyle w:val="TAN"/>
            </w:pPr>
            <w:r w:rsidRPr="00374636">
              <w:t>NOTE 3:</w:t>
            </w:r>
            <w:r w:rsidRPr="00374636">
              <w:tab/>
              <w:t>Io is assumed to have constant EPRE across the bandwidth.</w:t>
            </w:r>
          </w:p>
          <w:p w:rsidR="00DA62A5" w:rsidRPr="00374636" w:rsidRDefault="00DA62A5" w:rsidP="00DA62A5">
            <w:pPr>
              <w:pStyle w:val="TAN"/>
            </w:pPr>
            <w:r w:rsidRPr="00374636">
              <w:t>NOTE 4:</w:t>
            </w:r>
            <w:r w:rsidRPr="00374636">
              <w:tab/>
              <w:t>Tc is the basic timing unit defined in TS 38.211 [</w:t>
            </w:r>
            <w:r w:rsidRPr="00374636">
              <w:rPr>
                <w:lang w:eastAsia="zh-CN"/>
              </w:rPr>
              <w:t>53</w:t>
            </w:r>
            <w:r w:rsidRPr="00374636">
              <w:t>].</w:t>
            </w:r>
          </w:p>
          <w:p w:rsidR="00DA62A5" w:rsidRPr="00374636" w:rsidRDefault="00DA62A5" w:rsidP="00DA62A5">
            <w:pPr>
              <w:pStyle w:val="TAN"/>
            </w:pPr>
            <w:r w:rsidRPr="00374636">
              <w:t>NOTE 5:</w:t>
            </w:r>
            <w:r w:rsidRPr="00374636">
              <w:tab/>
              <w:t>The same bands and the same Io conditions for each band apply for this requirement as for the corresponding requirement with the PRS bandwidth of the smallest RB number for the corresponding SCS.</w:t>
            </w:r>
          </w:p>
          <w:p w:rsidR="00DA62A5" w:rsidRPr="00374636" w:rsidRDefault="00DA62A5" w:rsidP="00DA62A5">
            <w:pPr>
              <w:pStyle w:val="TAN"/>
            </w:pPr>
            <w:r w:rsidRPr="00374636">
              <w:t>NOTE 6:</w:t>
            </w:r>
            <w:r w:rsidRPr="00374636">
              <w:tab/>
              <w:t>Δ= 0 for single PFL, Δ= TBD for dual PFL.</w:t>
            </w:r>
          </w:p>
        </w:tc>
      </w:tr>
    </w:tbl>
    <w:p w:rsidR="00DA62A5" w:rsidRPr="00374636" w:rsidRDefault="00DA62A5" w:rsidP="00DA62A5">
      <w:pPr>
        <w:rPr>
          <w:highlight w:val="yellow"/>
        </w:rPr>
      </w:pPr>
    </w:p>
    <w:p w:rsidR="00DA62A5" w:rsidRPr="00374636" w:rsidRDefault="00DA62A5" w:rsidP="00DA62A5">
      <w:pPr>
        <w:pStyle w:val="TH"/>
        <w:rPr>
          <w:lang w:eastAsia="sv-SE"/>
        </w:rPr>
      </w:pPr>
      <w:r w:rsidRPr="00374636">
        <w:t xml:space="preserve">Table </w:t>
      </w:r>
      <w:r w:rsidRPr="00374636">
        <w:rPr>
          <w:lang w:eastAsia="zh-CN"/>
        </w:rPr>
        <w:t>4.15.5</w:t>
      </w:r>
      <w:r w:rsidRPr="00374636">
        <w:t>-5: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DA62A5" w:rsidRPr="00374636" w:rsidTr="00DA62A5">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H"/>
              <w:rPr>
                <w:rFonts w:eastAsiaTheme="minorEastAsia"/>
              </w:rPr>
            </w:pPr>
            <w:r w:rsidRPr="00374636">
              <w:t>PRS BW (RB number)</w:t>
            </w:r>
          </w:p>
        </w:tc>
        <w:tc>
          <w:tcPr>
            <w:tcW w:w="0" w:type="auto"/>
            <w:vMerge w:val="restart"/>
            <w:tcBorders>
              <w:top w:val="single" w:sz="4" w:space="0" w:color="auto"/>
              <w:left w:val="single" w:sz="4" w:space="0" w:color="auto"/>
              <w:right w:val="single" w:sz="4" w:space="0" w:color="auto"/>
            </w:tcBorders>
            <w:hideMark/>
          </w:tcPr>
          <w:p w:rsidR="00DA62A5" w:rsidRPr="00374636" w:rsidRDefault="00DA62A5" w:rsidP="00DA62A5">
            <w:pPr>
              <w:pStyle w:val="TAH"/>
            </w:pPr>
            <w:r w:rsidRPr="00374636">
              <w:t>Margin (Tc)</w:t>
            </w:r>
          </w:p>
        </w:tc>
      </w:tr>
      <w:tr w:rsidR="00DA62A5" w:rsidRPr="00374636" w:rsidTr="00DA62A5">
        <w:trPr>
          <w:trHeight w:val="126"/>
          <w:jc w:val="center"/>
        </w:trPr>
        <w:tc>
          <w:tcPr>
            <w:tcW w:w="0" w:type="auto"/>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H"/>
            </w:pPr>
            <w:r w:rsidRPr="00374636">
              <w:t>SCS=15kHz</w:t>
            </w:r>
          </w:p>
        </w:tc>
        <w:tc>
          <w:tcPr>
            <w:tcW w:w="121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H"/>
            </w:pPr>
            <w:r w:rsidRPr="00374636">
              <w:t>SCS=30kHz</w:t>
            </w:r>
          </w:p>
        </w:tc>
        <w:tc>
          <w:tcPr>
            <w:tcW w:w="121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H"/>
            </w:pPr>
            <w:r w:rsidRPr="00374636">
              <w:t>SCS=60kHz</w:t>
            </w:r>
          </w:p>
        </w:tc>
        <w:tc>
          <w:tcPr>
            <w:tcW w:w="0" w:type="auto"/>
            <w:vMerge/>
            <w:tcBorders>
              <w:left w:val="single" w:sz="4" w:space="0" w:color="auto"/>
              <w:bottom w:val="single" w:sz="4" w:space="0" w:color="auto"/>
              <w:right w:val="single" w:sz="4" w:space="0" w:color="auto"/>
            </w:tcBorders>
          </w:tcPr>
          <w:p w:rsidR="00DA62A5" w:rsidRPr="00374636" w:rsidRDefault="00DA62A5" w:rsidP="00DA62A5">
            <w:pPr>
              <w:spacing w:after="0"/>
              <w:rPr>
                <w:rFonts w:ascii="Arial" w:eastAsia="Yu Mincho" w:hAnsi="Arial" w:cs="Arial"/>
                <w:b/>
                <w:bCs/>
                <w:kern w:val="24"/>
                <w:sz w:val="18"/>
                <w:szCs w:val="18"/>
              </w:rPr>
            </w:pPr>
          </w:p>
        </w:tc>
      </w:tr>
      <w:tr w:rsidR="00DA62A5" w:rsidRPr="00374636" w:rsidTr="00DA62A5">
        <w:trPr>
          <w:trHeight w:val="46"/>
          <w:jc w:val="center"/>
        </w:trPr>
        <w:tc>
          <w:tcPr>
            <w:tcW w:w="0" w:type="auto"/>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 xml:space="preserve">≥ </w:t>
            </w:r>
            <w:r w:rsidRPr="00374636">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pStyle w:val="TAC"/>
              <w:rPr>
                <w:rFonts w:eastAsia="Yu Mincho"/>
                <w:b/>
                <w:bCs/>
              </w:rPr>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pStyle w:val="TAC"/>
              <w:rPr>
                <w:rFonts w:eastAsia="Yu Mincho"/>
                <w:b/>
                <w:bCs/>
              </w:rPr>
            </w:pPr>
            <w:r w:rsidRPr="00374636">
              <w:rPr>
                <w:rFonts w:eastAsia="Yu Mincho"/>
              </w:rPr>
              <w:t>120</w:t>
            </w:r>
          </w:p>
        </w:tc>
      </w:tr>
      <w:tr w:rsidR="00DA62A5" w:rsidRPr="00374636" w:rsidTr="00DA62A5">
        <w:trPr>
          <w:trHeight w:val="46"/>
          <w:jc w:val="center"/>
        </w:trPr>
        <w:tc>
          <w:tcPr>
            <w:tcW w:w="0" w:type="auto"/>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 xml:space="preserve">≥ </w:t>
            </w:r>
            <w:r w:rsidRPr="00374636">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 xml:space="preserve">≥ </w:t>
            </w:r>
            <w:r w:rsidRPr="00374636">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pStyle w:val="TAC"/>
              <w:rPr>
                <w:rFonts w:eastAsia="Yu Mincho"/>
                <w:b/>
                <w:bCs/>
              </w:rPr>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pStyle w:val="TAC"/>
              <w:rPr>
                <w:rFonts w:eastAsia="Yu Mincho"/>
                <w:b/>
                <w:bCs/>
              </w:rPr>
            </w:pPr>
            <w:r w:rsidRPr="00374636">
              <w:rPr>
                <w:rFonts w:eastAsia="Yu Mincho"/>
              </w:rPr>
              <w:t>72</w:t>
            </w:r>
          </w:p>
        </w:tc>
      </w:tr>
      <w:tr w:rsidR="00DA62A5" w:rsidRPr="00374636" w:rsidTr="00DA62A5">
        <w:trPr>
          <w:trHeight w:val="46"/>
          <w:jc w:val="center"/>
        </w:trPr>
        <w:tc>
          <w:tcPr>
            <w:tcW w:w="0" w:type="auto"/>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 xml:space="preserve">≥ </w:t>
            </w:r>
            <w:r w:rsidRPr="00374636">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 xml:space="preserve">≥ </w:t>
            </w:r>
            <w:r w:rsidRPr="00374636">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pStyle w:val="TAC"/>
              <w:rPr>
                <w:rFonts w:eastAsia="Yu Mincho"/>
                <w:b/>
                <w:bCs/>
              </w:rPr>
            </w:pPr>
            <w:r w:rsidRPr="00374636">
              <w:t xml:space="preserve">≥ </w:t>
            </w:r>
            <w:r w:rsidRPr="00374636">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rPr>
                <w:rFonts w:eastAsiaTheme="minorEastAsia"/>
                <w:bCs/>
              </w:rPr>
            </w:pPr>
            <w:r w:rsidRPr="00374636">
              <w:rPr>
                <w:rFonts w:eastAsiaTheme="minorEastAsia"/>
                <w:bCs/>
              </w:rPr>
              <w:t>36</w:t>
            </w:r>
          </w:p>
        </w:tc>
      </w:tr>
      <w:tr w:rsidR="00DA62A5" w:rsidRPr="00374636" w:rsidTr="00DA62A5">
        <w:trPr>
          <w:trHeight w:val="46"/>
          <w:jc w:val="center"/>
        </w:trPr>
        <w:tc>
          <w:tcPr>
            <w:tcW w:w="0" w:type="auto"/>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rPr>
                <w:rFonts w:eastAsiaTheme="minorEastAsia"/>
              </w:rPr>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 xml:space="preserve">≥ </w:t>
            </w:r>
            <w:r w:rsidRPr="00374636">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pStyle w:val="TAC"/>
              <w:rPr>
                <w:rFonts w:eastAsia="Yu Mincho"/>
                <w:b/>
                <w:bCs/>
              </w:rPr>
            </w:pPr>
            <w:r w:rsidRPr="00374636">
              <w:t xml:space="preserve">≥ </w:t>
            </w:r>
            <w:r w:rsidRPr="00374636">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rPr>
                <w:rFonts w:eastAsiaTheme="minorEastAsia"/>
                <w:bCs/>
              </w:rPr>
            </w:pPr>
            <w:r w:rsidRPr="00374636">
              <w:rPr>
                <w:rFonts w:eastAsiaTheme="minorEastAsia"/>
                <w:bCs/>
              </w:rPr>
              <w:t>16</w:t>
            </w:r>
          </w:p>
        </w:tc>
      </w:tr>
      <w:tr w:rsidR="00DA62A5" w:rsidRPr="00374636" w:rsidTr="00DA62A5">
        <w:trPr>
          <w:trHeight w:val="46"/>
          <w:jc w:val="center"/>
        </w:trPr>
        <w:tc>
          <w:tcPr>
            <w:tcW w:w="0" w:type="auto"/>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rPr>
                <w:rFonts w:eastAsiaTheme="minorEastAsia"/>
              </w:rPr>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pStyle w:val="TAC"/>
            </w:pPr>
            <w:r w:rsidRPr="00374636">
              <w:t xml:space="preserve">≥ </w:t>
            </w:r>
            <w:r w:rsidRPr="00374636">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rPr>
                <w:rFonts w:eastAsiaTheme="minorEastAsia"/>
              </w:rPr>
            </w:pPr>
            <w:r w:rsidRPr="00374636">
              <w:rPr>
                <w:rFonts w:eastAsiaTheme="minorEastAsia"/>
              </w:rPr>
              <w:t>12</w:t>
            </w:r>
          </w:p>
        </w:tc>
      </w:tr>
    </w:tbl>
    <w:p w:rsidR="00DA62A5" w:rsidRDefault="00DA62A5" w:rsidP="00DA62A5">
      <w:pPr>
        <w:rPr>
          <w:ins w:id="2270" w:author="CATT" w:date="2023-10-23T13:25:00Z"/>
          <w:lang w:eastAsia="zh-CN"/>
        </w:rPr>
      </w:pPr>
    </w:p>
    <w:p w:rsidR="00684991" w:rsidRPr="004D54E8" w:rsidRDefault="00684991" w:rsidP="00684991">
      <w:pPr>
        <w:pStyle w:val="TH"/>
        <w:rPr>
          <w:ins w:id="2271" w:author="CATT" w:date="2023-10-23T13:25:00Z"/>
          <w:lang w:eastAsia="sv-SE"/>
        </w:rPr>
      </w:pPr>
      <w:ins w:id="2272" w:author="CATT" w:date="2023-10-23T13:25:00Z">
        <w:r w:rsidRPr="004D54E8">
          <w:t xml:space="preserve">Table </w:t>
        </w:r>
        <w:r w:rsidRPr="00374636">
          <w:rPr>
            <w:lang w:eastAsia="zh-CN"/>
          </w:rPr>
          <w:t>4.15.5</w:t>
        </w:r>
        <w:r w:rsidRPr="004D54E8">
          <w:t>-5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ins>
    </w:p>
    <w:tbl>
      <w:tblPr>
        <w:tblW w:w="0" w:type="auto"/>
        <w:jc w:val="center"/>
        <w:tblLook w:val="04A0" w:firstRow="1" w:lastRow="0" w:firstColumn="1" w:lastColumn="0" w:noHBand="0" w:noVBand="1"/>
      </w:tblPr>
      <w:tblGrid>
        <w:gridCol w:w="1212"/>
        <w:gridCol w:w="1212"/>
        <w:gridCol w:w="1212"/>
        <w:gridCol w:w="1186"/>
      </w:tblGrid>
      <w:tr w:rsidR="00684991" w:rsidRPr="004D54E8" w:rsidTr="004C1425">
        <w:trPr>
          <w:trHeight w:val="127"/>
          <w:jc w:val="center"/>
          <w:ins w:id="2273" w:author="CATT" w:date="2023-10-23T13:25:00Z"/>
        </w:trPr>
        <w:tc>
          <w:tcPr>
            <w:tcW w:w="0" w:type="auto"/>
            <w:gridSpan w:val="3"/>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H"/>
              <w:rPr>
                <w:ins w:id="2274" w:author="CATT" w:date="2023-10-23T13:25:00Z"/>
              </w:rPr>
            </w:pPr>
            <w:ins w:id="2275" w:author="CATT" w:date="2023-10-23T13:25:00Z">
              <w:r w:rsidRPr="004D54E8">
                <w:t>PRS BW (RB number)</w:t>
              </w:r>
            </w:ins>
          </w:p>
        </w:tc>
        <w:tc>
          <w:tcPr>
            <w:tcW w:w="0" w:type="auto"/>
            <w:vMerge w:val="restart"/>
            <w:tcBorders>
              <w:top w:val="single" w:sz="4" w:space="0" w:color="auto"/>
              <w:left w:val="single" w:sz="4" w:space="0" w:color="auto"/>
              <w:right w:val="single" w:sz="4" w:space="0" w:color="auto"/>
            </w:tcBorders>
            <w:hideMark/>
          </w:tcPr>
          <w:p w:rsidR="00684991" w:rsidRPr="004D54E8" w:rsidRDefault="00684991" w:rsidP="004C1425">
            <w:pPr>
              <w:pStyle w:val="TAH"/>
              <w:rPr>
                <w:ins w:id="2276" w:author="CATT" w:date="2023-10-23T13:25:00Z"/>
              </w:rPr>
            </w:pPr>
            <w:ins w:id="2277" w:author="CATT" w:date="2023-10-23T13:25:00Z">
              <w:r w:rsidRPr="004D54E8">
                <w:t>Margin (Tc)</w:t>
              </w:r>
            </w:ins>
          </w:p>
        </w:tc>
      </w:tr>
      <w:tr w:rsidR="00684991" w:rsidRPr="004D54E8" w:rsidTr="004C1425">
        <w:trPr>
          <w:trHeight w:val="126"/>
          <w:jc w:val="center"/>
          <w:ins w:id="2278" w:author="CATT" w:date="2023-10-23T13:25:00Z"/>
        </w:trPr>
        <w:tc>
          <w:tcPr>
            <w:tcW w:w="0" w:type="auto"/>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H"/>
              <w:rPr>
                <w:ins w:id="2279" w:author="CATT" w:date="2023-10-23T13:25:00Z"/>
              </w:rPr>
            </w:pPr>
            <w:ins w:id="2280" w:author="CATT" w:date="2023-10-23T13:25:00Z">
              <w:r w:rsidRPr="004D54E8">
                <w:rPr>
                  <w:rFonts w:hint="eastAsia"/>
                </w:rPr>
                <w:t>S</w:t>
              </w:r>
              <w:r w:rsidRPr="004D54E8">
                <w:t>CS=15kHz</w:t>
              </w:r>
            </w:ins>
          </w:p>
        </w:tc>
        <w:tc>
          <w:tcPr>
            <w:tcW w:w="1212" w:type="dxa"/>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H"/>
              <w:rPr>
                <w:ins w:id="2281" w:author="CATT" w:date="2023-10-23T13:25:00Z"/>
              </w:rPr>
            </w:pPr>
            <w:ins w:id="2282" w:author="CATT" w:date="2023-10-23T13:25:00Z">
              <w:r w:rsidRPr="004D54E8">
                <w:rPr>
                  <w:rFonts w:hint="eastAsia"/>
                </w:rPr>
                <w:t>S</w:t>
              </w:r>
              <w:r w:rsidRPr="004D54E8">
                <w:t>CS=30kHz</w:t>
              </w:r>
            </w:ins>
          </w:p>
        </w:tc>
        <w:tc>
          <w:tcPr>
            <w:tcW w:w="1212" w:type="dxa"/>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H"/>
              <w:rPr>
                <w:ins w:id="2283" w:author="CATT" w:date="2023-10-23T13:25:00Z"/>
              </w:rPr>
            </w:pPr>
            <w:ins w:id="2284" w:author="CATT" w:date="2023-10-23T13:25:00Z">
              <w:r w:rsidRPr="004D54E8">
                <w:rPr>
                  <w:rFonts w:hint="eastAsia"/>
                </w:rPr>
                <w:t>S</w:t>
              </w:r>
              <w:r w:rsidRPr="004D54E8">
                <w:t>CS=60kHz</w:t>
              </w:r>
            </w:ins>
          </w:p>
        </w:tc>
        <w:tc>
          <w:tcPr>
            <w:tcW w:w="0" w:type="auto"/>
            <w:vMerge/>
            <w:tcBorders>
              <w:left w:val="single" w:sz="4" w:space="0" w:color="auto"/>
              <w:bottom w:val="single" w:sz="4" w:space="0" w:color="auto"/>
              <w:right w:val="single" w:sz="4" w:space="0" w:color="auto"/>
            </w:tcBorders>
          </w:tcPr>
          <w:p w:rsidR="00684991" w:rsidRPr="004D54E8" w:rsidRDefault="00684991" w:rsidP="004C1425">
            <w:pPr>
              <w:spacing w:after="0"/>
              <w:rPr>
                <w:ins w:id="2285" w:author="CATT" w:date="2023-10-23T13:25:00Z"/>
                <w:rFonts w:ascii="Arial" w:eastAsia="Yu Mincho" w:hAnsi="Arial" w:cs="Arial"/>
                <w:b/>
                <w:bCs/>
                <w:kern w:val="24"/>
                <w:sz w:val="18"/>
                <w:szCs w:val="18"/>
              </w:rPr>
            </w:pPr>
          </w:p>
        </w:tc>
      </w:tr>
      <w:tr w:rsidR="00684991" w:rsidRPr="004D54E8" w:rsidTr="004C1425">
        <w:trPr>
          <w:trHeight w:val="46"/>
          <w:jc w:val="center"/>
          <w:ins w:id="2286" w:author="CATT" w:date="2023-10-23T13:25:00Z"/>
        </w:trPr>
        <w:tc>
          <w:tcPr>
            <w:tcW w:w="0" w:type="auto"/>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C"/>
              <w:rPr>
                <w:ins w:id="2287" w:author="CATT" w:date="2023-10-23T13:25:00Z"/>
              </w:rPr>
            </w:pPr>
            <w:ins w:id="2288" w:author="CATT" w:date="2023-10-23T13:25: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C"/>
              <w:rPr>
                <w:ins w:id="2289" w:author="CATT" w:date="2023-10-23T13:25:00Z"/>
              </w:rPr>
            </w:pPr>
            <w:ins w:id="2290" w:author="CATT" w:date="2023-10-23T13:25: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rsidR="00684991" w:rsidRPr="004D54E8" w:rsidRDefault="00684991" w:rsidP="004C1425">
            <w:pPr>
              <w:pStyle w:val="TAC"/>
              <w:rPr>
                <w:ins w:id="2291" w:author="CATT" w:date="2023-10-23T13:25:00Z"/>
                <w:rFonts w:eastAsia="Yu Mincho"/>
                <w:b/>
                <w:bCs/>
              </w:rPr>
            </w:pPr>
            <w:ins w:id="2292" w:author="CATT" w:date="2023-10-23T13:25: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rsidR="00684991" w:rsidRPr="004D54E8" w:rsidRDefault="00684991" w:rsidP="004C1425">
            <w:pPr>
              <w:pStyle w:val="TAC"/>
              <w:rPr>
                <w:ins w:id="2293" w:author="CATT" w:date="2023-10-23T13:25:00Z"/>
                <w:rFonts w:eastAsia="Yu Mincho"/>
                <w:b/>
                <w:bCs/>
              </w:rPr>
            </w:pPr>
            <w:ins w:id="2294" w:author="CATT" w:date="2023-10-23T13:25:00Z">
              <w:r>
                <w:rPr>
                  <w:rFonts w:eastAsia="Yu Mincho"/>
                </w:rPr>
                <w:t>128</w:t>
              </w:r>
            </w:ins>
          </w:p>
        </w:tc>
      </w:tr>
      <w:tr w:rsidR="00684991" w:rsidRPr="004D54E8" w:rsidTr="004C1425">
        <w:trPr>
          <w:trHeight w:val="46"/>
          <w:jc w:val="center"/>
          <w:ins w:id="2295" w:author="CATT" w:date="2023-10-23T13:25:00Z"/>
        </w:trPr>
        <w:tc>
          <w:tcPr>
            <w:tcW w:w="0" w:type="auto"/>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C"/>
              <w:rPr>
                <w:ins w:id="2296" w:author="CATT" w:date="2023-10-23T13:25:00Z"/>
              </w:rPr>
            </w:pPr>
            <w:ins w:id="2297" w:author="CATT" w:date="2023-10-23T13:25:00Z">
              <w:r w:rsidRPr="004D54E8">
                <w:t xml:space="preserve">≥ </w:t>
              </w:r>
              <w:r w:rsidRPr="004D54E8">
                <w:rPr>
                  <w:rFonts w:eastAsia="Yu Mincho"/>
                </w:rPr>
                <w:t>52</w:t>
              </w:r>
            </w:ins>
          </w:p>
        </w:tc>
        <w:tc>
          <w:tcPr>
            <w:tcW w:w="0" w:type="auto"/>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C"/>
              <w:rPr>
                <w:ins w:id="2298" w:author="CATT" w:date="2023-10-23T13:25:00Z"/>
              </w:rPr>
            </w:pPr>
            <w:ins w:id="2299" w:author="CATT" w:date="2023-10-23T13:25: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rsidR="00684991" w:rsidRPr="004D54E8" w:rsidRDefault="00684991" w:rsidP="004C1425">
            <w:pPr>
              <w:pStyle w:val="TAC"/>
              <w:rPr>
                <w:ins w:id="2300" w:author="CATT" w:date="2023-10-23T13:25:00Z"/>
                <w:rFonts w:eastAsia="Yu Mincho"/>
                <w:b/>
                <w:bCs/>
              </w:rPr>
            </w:pPr>
            <w:ins w:id="2301" w:author="CATT" w:date="2023-10-23T13:25: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rsidR="00684991" w:rsidRPr="004D54E8" w:rsidRDefault="00684991" w:rsidP="004C1425">
            <w:pPr>
              <w:pStyle w:val="TAC"/>
              <w:rPr>
                <w:ins w:id="2302" w:author="CATT" w:date="2023-10-23T13:25:00Z"/>
                <w:rFonts w:eastAsia="Yu Mincho"/>
                <w:b/>
                <w:bCs/>
              </w:rPr>
            </w:pPr>
            <w:ins w:id="2303" w:author="CATT" w:date="2023-10-23T13:25:00Z">
              <w:r>
                <w:rPr>
                  <w:rFonts w:eastAsia="Yu Mincho"/>
                </w:rPr>
                <w:t>64</w:t>
              </w:r>
            </w:ins>
          </w:p>
        </w:tc>
      </w:tr>
      <w:tr w:rsidR="00684991" w:rsidRPr="004D54E8" w:rsidTr="004C1425">
        <w:trPr>
          <w:trHeight w:val="46"/>
          <w:jc w:val="center"/>
          <w:ins w:id="2304" w:author="CATT" w:date="2023-10-23T13:25:00Z"/>
        </w:trPr>
        <w:tc>
          <w:tcPr>
            <w:tcW w:w="0" w:type="auto"/>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C"/>
              <w:rPr>
                <w:ins w:id="2305" w:author="CATT" w:date="2023-10-23T13:25:00Z"/>
              </w:rPr>
            </w:pPr>
            <w:ins w:id="2306" w:author="CATT" w:date="2023-10-23T13:25:00Z">
              <w:r w:rsidRPr="004D54E8">
                <w:t xml:space="preserve">≥ </w:t>
              </w:r>
              <w:r w:rsidRPr="004D54E8">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C"/>
              <w:rPr>
                <w:ins w:id="2307" w:author="CATT" w:date="2023-10-23T13:25:00Z"/>
              </w:rPr>
            </w:pPr>
            <w:ins w:id="2308" w:author="CATT" w:date="2023-10-23T13:25:00Z">
              <w:r w:rsidRPr="004D54E8">
                <w:t xml:space="preserve">≥ </w:t>
              </w:r>
              <w:r w:rsidRPr="004D54E8">
                <w:rPr>
                  <w:rFonts w:eastAsia="Yu Mincho"/>
                </w:rPr>
                <w:t>48</w:t>
              </w:r>
            </w:ins>
          </w:p>
        </w:tc>
        <w:tc>
          <w:tcPr>
            <w:tcW w:w="0" w:type="auto"/>
            <w:tcBorders>
              <w:top w:val="single" w:sz="4" w:space="0" w:color="auto"/>
              <w:left w:val="single" w:sz="4" w:space="0" w:color="auto"/>
              <w:bottom w:val="single" w:sz="4" w:space="0" w:color="auto"/>
              <w:right w:val="single" w:sz="4" w:space="0" w:color="auto"/>
            </w:tcBorders>
            <w:hideMark/>
          </w:tcPr>
          <w:p w:rsidR="00684991" w:rsidRPr="004D54E8" w:rsidRDefault="00684991" w:rsidP="004C1425">
            <w:pPr>
              <w:pStyle w:val="TAC"/>
              <w:rPr>
                <w:ins w:id="2309" w:author="CATT" w:date="2023-10-23T13:25:00Z"/>
                <w:rFonts w:eastAsia="Yu Mincho"/>
                <w:b/>
                <w:bCs/>
              </w:rPr>
            </w:pPr>
            <w:ins w:id="2310" w:author="CATT" w:date="2023-10-23T13:25: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C"/>
              <w:rPr>
                <w:ins w:id="2311" w:author="CATT" w:date="2023-10-23T13:25:00Z"/>
                <w:bCs/>
              </w:rPr>
            </w:pPr>
            <w:ins w:id="2312" w:author="CATT" w:date="2023-10-23T13:25:00Z">
              <w:r>
                <w:rPr>
                  <w:bCs/>
                </w:rPr>
                <w:t>32</w:t>
              </w:r>
            </w:ins>
          </w:p>
        </w:tc>
      </w:tr>
      <w:tr w:rsidR="00684991" w:rsidRPr="004D54E8" w:rsidTr="004C1425">
        <w:trPr>
          <w:trHeight w:val="46"/>
          <w:jc w:val="center"/>
          <w:ins w:id="2313" w:author="CATT" w:date="2023-10-23T13:25:00Z"/>
        </w:trPr>
        <w:tc>
          <w:tcPr>
            <w:tcW w:w="0" w:type="auto"/>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C"/>
              <w:rPr>
                <w:ins w:id="2314" w:author="CATT" w:date="2023-10-23T13:25:00Z"/>
              </w:rPr>
            </w:pPr>
            <w:ins w:id="2315" w:author="CATT" w:date="2023-10-23T13:25: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C"/>
              <w:rPr>
                <w:ins w:id="2316" w:author="CATT" w:date="2023-10-23T13:25:00Z"/>
              </w:rPr>
            </w:pPr>
            <w:ins w:id="2317" w:author="CATT" w:date="2023-10-23T13:25:00Z">
              <w:r w:rsidRPr="004D54E8">
                <w:t xml:space="preserve">≥ </w:t>
              </w:r>
              <w:r w:rsidRPr="004D54E8">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rsidR="00684991" w:rsidRPr="004D54E8" w:rsidRDefault="00684991" w:rsidP="004C1425">
            <w:pPr>
              <w:pStyle w:val="TAC"/>
              <w:rPr>
                <w:ins w:id="2318" w:author="CATT" w:date="2023-10-23T13:25:00Z"/>
                <w:rFonts w:eastAsia="Yu Mincho"/>
                <w:b/>
                <w:bCs/>
              </w:rPr>
            </w:pPr>
            <w:ins w:id="2319" w:author="CATT" w:date="2023-10-23T13:25:00Z">
              <w:r w:rsidRPr="004D54E8">
                <w:t xml:space="preserve">≥ </w:t>
              </w:r>
              <w:r w:rsidRPr="004D54E8">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C"/>
              <w:rPr>
                <w:ins w:id="2320" w:author="CATT" w:date="2023-10-23T13:25:00Z"/>
                <w:bCs/>
              </w:rPr>
            </w:pPr>
            <w:ins w:id="2321" w:author="CATT" w:date="2023-10-23T13:25:00Z">
              <w:r>
                <w:rPr>
                  <w:bCs/>
                </w:rPr>
                <w:t>16</w:t>
              </w:r>
            </w:ins>
          </w:p>
        </w:tc>
      </w:tr>
      <w:tr w:rsidR="00684991" w:rsidRPr="004D54E8" w:rsidTr="004C1425">
        <w:trPr>
          <w:trHeight w:val="46"/>
          <w:jc w:val="center"/>
          <w:ins w:id="2322" w:author="CATT" w:date="2023-10-23T13:25:00Z"/>
        </w:trPr>
        <w:tc>
          <w:tcPr>
            <w:tcW w:w="0" w:type="auto"/>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C"/>
              <w:rPr>
                <w:ins w:id="2323" w:author="CATT" w:date="2023-10-23T13:25:00Z"/>
              </w:rPr>
            </w:pPr>
            <w:ins w:id="2324" w:author="CATT" w:date="2023-10-23T13:25: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C"/>
              <w:rPr>
                <w:ins w:id="2325" w:author="CATT" w:date="2023-10-23T13:25:00Z"/>
              </w:rPr>
            </w:pPr>
            <w:ins w:id="2326" w:author="CATT" w:date="2023-10-23T13:25: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rsidR="00684991" w:rsidRPr="004D54E8" w:rsidRDefault="00684991" w:rsidP="004C1425">
            <w:pPr>
              <w:pStyle w:val="TAC"/>
              <w:rPr>
                <w:ins w:id="2327" w:author="CATT" w:date="2023-10-23T13:25:00Z"/>
              </w:rPr>
            </w:pPr>
            <w:ins w:id="2328" w:author="CATT" w:date="2023-10-23T13:25:00Z">
              <w:r w:rsidRPr="004D54E8">
                <w:t xml:space="preserve">≥ </w:t>
              </w:r>
              <w:r w:rsidRPr="004D54E8">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C"/>
              <w:rPr>
                <w:ins w:id="2329" w:author="CATT" w:date="2023-10-23T13:25:00Z"/>
              </w:rPr>
            </w:pPr>
            <w:ins w:id="2330" w:author="CATT" w:date="2023-10-23T13:25:00Z">
              <w:r>
                <w:t>8</w:t>
              </w:r>
            </w:ins>
          </w:p>
        </w:tc>
      </w:tr>
    </w:tbl>
    <w:p w:rsidR="00684991" w:rsidRPr="00374636" w:rsidRDefault="00684991" w:rsidP="00DA62A5">
      <w:pPr>
        <w:rPr>
          <w:lang w:eastAsia="zh-CN"/>
        </w:rPr>
      </w:pPr>
    </w:p>
    <w:p w:rsidR="00DA62A5" w:rsidRPr="00374636" w:rsidRDefault="00DA62A5" w:rsidP="00DA62A5">
      <w:pPr>
        <w:pStyle w:val="TH"/>
        <w:rPr>
          <w:lang w:eastAsia="sv-SE"/>
        </w:rPr>
      </w:pPr>
      <w:r w:rsidRPr="00374636">
        <w:lastRenderedPageBreak/>
        <w:t xml:space="preserve">Table </w:t>
      </w:r>
      <w:r w:rsidRPr="00374636">
        <w:rPr>
          <w:lang w:eastAsia="zh-CN"/>
        </w:rPr>
        <w:t>4.15.6</w:t>
      </w:r>
      <w:r w:rsidRPr="00374636">
        <w:t>-6: Margin for RSTD measurement accuracy in FR2</w:t>
      </w:r>
    </w:p>
    <w:tbl>
      <w:tblPr>
        <w:tblW w:w="0" w:type="auto"/>
        <w:jc w:val="center"/>
        <w:tblLook w:val="04A0" w:firstRow="1" w:lastRow="0" w:firstColumn="1" w:lastColumn="0" w:noHBand="0" w:noVBand="1"/>
      </w:tblPr>
      <w:tblGrid>
        <w:gridCol w:w="1212"/>
        <w:gridCol w:w="1312"/>
        <w:gridCol w:w="1186"/>
      </w:tblGrid>
      <w:tr w:rsidR="00DA62A5" w:rsidRPr="00374636" w:rsidTr="00DA62A5">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H"/>
              <w:rPr>
                <w:rFonts w:eastAsia="Yu Mincho"/>
              </w:rPr>
            </w:pPr>
            <w:r w:rsidRPr="00374636">
              <w:t>PRS BW (RB number)</w:t>
            </w:r>
          </w:p>
        </w:tc>
        <w:tc>
          <w:tcPr>
            <w:tcW w:w="0" w:type="auto"/>
            <w:vMerge w:val="restart"/>
            <w:tcBorders>
              <w:top w:val="single" w:sz="4" w:space="0" w:color="auto"/>
              <w:left w:val="single" w:sz="4" w:space="0" w:color="auto"/>
              <w:right w:val="single" w:sz="4" w:space="0" w:color="auto"/>
            </w:tcBorders>
            <w:hideMark/>
          </w:tcPr>
          <w:p w:rsidR="00DA62A5" w:rsidRPr="00374636" w:rsidRDefault="00DA62A5" w:rsidP="00DA62A5">
            <w:pPr>
              <w:pStyle w:val="TAH"/>
            </w:pPr>
            <w:r w:rsidRPr="00374636">
              <w:t>Margin (Tc)</w:t>
            </w:r>
          </w:p>
        </w:tc>
      </w:tr>
      <w:tr w:rsidR="00DA62A5" w:rsidRPr="00374636" w:rsidTr="00DA62A5">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H"/>
              <w:rPr>
                <w:rFonts w:eastAsia="MS Mincho"/>
              </w:rPr>
            </w:pPr>
            <w:r w:rsidRPr="00374636">
              <w:t>SCS=60kHz</w:t>
            </w:r>
          </w:p>
        </w:tc>
        <w:tc>
          <w:tcPr>
            <w:tcW w:w="0" w:type="auto"/>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H"/>
              <w:rPr>
                <w:rFonts w:eastAsia="MS Mincho"/>
              </w:rPr>
            </w:pPr>
            <w:r w:rsidRPr="00374636">
              <w:t>SCS=120kHz</w:t>
            </w:r>
          </w:p>
        </w:tc>
        <w:tc>
          <w:tcPr>
            <w:tcW w:w="0" w:type="auto"/>
            <w:vMerge/>
            <w:tcBorders>
              <w:left w:val="single" w:sz="4" w:space="0" w:color="auto"/>
              <w:bottom w:val="single" w:sz="4" w:space="0" w:color="auto"/>
              <w:right w:val="single" w:sz="4" w:space="0" w:color="auto"/>
            </w:tcBorders>
          </w:tcPr>
          <w:p w:rsidR="00DA62A5" w:rsidRPr="00374636" w:rsidRDefault="00DA62A5" w:rsidP="00DA62A5">
            <w:pPr>
              <w:spacing w:after="0"/>
              <w:rPr>
                <w:rFonts w:ascii="Arial" w:eastAsia="Yu Mincho" w:hAnsi="Arial" w:cs="Arial"/>
                <w:b/>
                <w:bCs/>
                <w:kern w:val="24"/>
                <w:sz w:val="18"/>
                <w:szCs w:val="18"/>
              </w:rPr>
            </w:pPr>
          </w:p>
        </w:tc>
      </w:tr>
      <w:tr w:rsidR="00DA62A5" w:rsidRPr="00374636" w:rsidTr="00DA62A5">
        <w:trPr>
          <w:trHeight w:val="46"/>
          <w:jc w:val="center"/>
        </w:trPr>
        <w:tc>
          <w:tcPr>
            <w:tcW w:w="0" w:type="auto"/>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 xml:space="preserve">≥ </w:t>
            </w:r>
            <w:r w:rsidRPr="00374636">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pStyle w:val="TAC"/>
              <w:rPr>
                <w:rFonts w:eastAsia="Yu Mincho"/>
                <w:b/>
                <w:bCs/>
              </w:rPr>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pStyle w:val="TAC"/>
              <w:rPr>
                <w:rFonts w:eastAsia="Yu Mincho"/>
                <w:b/>
                <w:bCs/>
              </w:rPr>
            </w:pPr>
            <w:r w:rsidRPr="00374636">
              <w:rPr>
                <w:rFonts w:eastAsia="Yu Mincho"/>
              </w:rPr>
              <w:t>72</w:t>
            </w:r>
          </w:p>
        </w:tc>
      </w:tr>
      <w:tr w:rsidR="00DA62A5" w:rsidRPr="00374636" w:rsidTr="00DA62A5">
        <w:trPr>
          <w:trHeight w:val="46"/>
          <w:jc w:val="center"/>
        </w:trPr>
        <w:tc>
          <w:tcPr>
            <w:tcW w:w="0" w:type="auto"/>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 xml:space="preserve">≥ </w:t>
            </w:r>
            <w:r w:rsidRPr="00374636">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pStyle w:val="TAC"/>
              <w:rPr>
                <w:rFonts w:eastAsia="Yu Mincho"/>
                <w:b/>
                <w:bCs/>
              </w:rPr>
            </w:pPr>
            <w:r w:rsidRPr="00374636">
              <w:t xml:space="preserve">≥ </w:t>
            </w:r>
            <w:r w:rsidRPr="00374636">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rPr>
                <w:rFonts w:eastAsiaTheme="minorEastAsia"/>
                <w:bCs/>
              </w:rPr>
            </w:pPr>
            <w:r w:rsidRPr="00374636">
              <w:rPr>
                <w:rFonts w:eastAsiaTheme="minorEastAsia"/>
                <w:bCs/>
              </w:rPr>
              <w:t>32</w:t>
            </w:r>
          </w:p>
        </w:tc>
      </w:tr>
      <w:tr w:rsidR="00DA62A5" w:rsidRPr="00374636" w:rsidTr="00DA62A5">
        <w:trPr>
          <w:trHeight w:val="46"/>
          <w:jc w:val="center"/>
        </w:trPr>
        <w:tc>
          <w:tcPr>
            <w:tcW w:w="0" w:type="auto"/>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 xml:space="preserve">≥ </w:t>
            </w:r>
            <w:r w:rsidRPr="00374636">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pStyle w:val="TAC"/>
              <w:rPr>
                <w:rFonts w:eastAsia="Yu Mincho"/>
                <w:b/>
                <w:bCs/>
              </w:rPr>
            </w:pPr>
            <w:r w:rsidRPr="00374636">
              <w:t xml:space="preserve">≥ </w:t>
            </w:r>
            <w:r w:rsidRPr="00374636">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rPr>
                <w:rFonts w:eastAsiaTheme="minorEastAsia"/>
                <w:bCs/>
              </w:rPr>
            </w:pPr>
            <w:r w:rsidRPr="00374636">
              <w:rPr>
                <w:rFonts w:eastAsiaTheme="minorEastAsia"/>
                <w:bCs/>
              </w:rPr>
              <w:t>16</w:t>
            </w:r>
          </w:p>
        </w:tc>
      </w:tr>
      <w:tr w:rsidR="00DA62A5" w:rsidRPr="00374636" w:rsidTr="00DA62A5">
        <w:trPr>
          <w:trHeight w:val="46"/>
          <w:jc w:val="center"/>
        </w:trPr>
        <w:tc>
          <w:tcPr>
            <w:tcW w:w="0" w:type="auto"/>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rsidR="00DA62A5" w:rsidRPr="00374636" w:rsidRDefault="00DA62A5" w:rsidP="00DA62A5">
            <w:pPr>
              <w:pStyle w:val="TAC"/>
            </w:pPr>
            <w:r w:rsidRPr="00374636">
              <w:t xml:space="preserve">≥ </w:t>
            </w:r>
            <w:r w:rsidRPr="00374636">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rPr>
                <w:rFonts w:eastAsiaTheme="minorEastAsia"/>
              </w:rPr>
            </w:pPr>
            <w:r w:rsidRPr="00374636">
              <w:rPr>
                <w:rFonts w:eastAsiaTheme="minorEastAsia"/>
              </w:rPr>
              <w:t>12</w:t>
            </w:r>
          </w:p>
        </w:tc>
      </w:tr>
    </w:tbl>
    <w:p w:rsidR="00DA62A5" w:rsidRDefault="00DA62A5" w:rsidP="00DA62A5">
      <w:pPr>
        <w:rPr>
          <w:ins w:id="2331" w:author="CATT" w:date="2023-10-23T13:25:00Z"/>
          <w:lang w:eastAsia="zh-CN"/>
        </w:rPr>
      </w:pPr>
    </w:p>
    <w:p w:rsidR="00684991" w:rsidRPr="004D54E8" w:rsidRDefault="00684991" w:rsidP="00684991">
      <w:pPr>
        <w:pStyle w:val="TH"/>
        <w:rPr>
          <w:ins w:id="2332" w:author="CATT" w:date="2023-10-23T13:25:00Z"/>
          <w:lang w:eastAsia="sv-SE"/>
        </w:rPr>
      </w:pPr>
      <w:ins w:id="2333" w:author="CATT" w:date="2023-10-23T13:25:00Z">
        <w:r w:rsidRPr="004D54E8">
          <w:t xml:space="preserve">Table </w:t>
        </w:r>
        <w:r w:rsidRPr="00374636">
          <w:rPr>
            <w:lang w:eastAsia="zh-CN"/>
          </w:rPr>
          <w:t>4.15.5</w:t>
        </w:r>
        <w:r w:rsidRPr="004D54E8">
          <w:t>-6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ins>
    </w:p>
    <w:tbl>
      <w:tblPr>
        <w:tblW w:w="0" w:type="auto"/>
        <w:jc w:val="center"/>
        <w:tblLook w:val="04A0" w:firstRow="1" w:lastRow="0" w:firstColumn="1" w:lastColumn="0" w:noHBand="0" w:noVBand="1"/>
      </w:tblPr>
      <w:tblGrid>
        <w:gridCol w:w="1212"/>
        <w:gridCol w:w="1312"/>
        <w:gridCol w:w="1186"/>
      </w:tblGrid>
      <w:tr w:rsidR="00684991" w:rsidRPr="004D54E8" w:rsidTr="004C1425">
        <w:trPr>
          <w:trHeight w:val="141"/>
          <w:jc w:val="center"/>
          <w:ins w:id="2334" w:author="CATT" w:date="2023-10-23T13:25:00Z"/>
        </w:trPr>
        <w:tc>
          <w:tcPr>
            <w:tcW w:w="0" w:type="auto"/>
            <w:gridSpan w:val="2"/>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H"/>
              <w:rPr>
                <w:ins w:id="2335" w:author="CATT" w:date="2023-10-23T13:25:00Z"/>
                <w:rFonts w:eastAsia="Yu Mincho"/>
              </w:rPr>
            </w:pPr>
            <w:ins w:id="2336" w:author="CATT" w:date="2023-10-23T13:25:00Z">
              <w:r w:rsidRPr="004D54E8">
                <w:t>PRS BW (RB number)</w:t>
              </w:r>
            </w:ins>
          </w:p>
        </w:tc>
        <w:tc>
          <w:tcPr>
            <w:tcW w:w="0" w:type="auto"/>
            <w:vMerge w:val="restart"/>
            <w:tcBorders>
              <w:top w:val="single" w:sz="4" w:space="0" w:color="auto"/>
              <w:left w:val="single" w:sz="4" w:space="0" w:color="auto"/>
              <w:right w:val="single" w:sz="4" w:space="0" w:color="auto"/>
            </w:tcBorders>
            <w:hideMark/>
          </w:tcPr>
          <w:p w:rsidR="00684991" w:rsidRPr="004D54E8" w:rsidRDefault="00684991" w:rsidP="004C1425">
            <w:pPr>
              <w:pStyle w:val="TAH"/>
              <w:rPr>
                <w:ins w:id="2337" w:author="CATT" w:date="2023-10-23T13:25:00Z"/>
              </w:rPr>
            </w:pPr>
            <w:ins w:id="2338" w:author="CATT" w:date="2023-10-23T13:25:00Z">
              <w:r w:rsidRPr="004D54E8">
                <w:t>Margin (Tc)</w:t>
              </w:r>
            </w:ins>
          </w:p>
        </w:tc>
      </w:tr>
      <w:tr w:rsidR="00684991" w:rsidRPr="004D54E8" w:rsidTr="004C1425">
        <w:trPr>
          <w:trHeight w:val="141"/>
          <w:jc w:val="center"/>
          <w:ins w:id="2339" w:author="CATT" w:date="2023-10-23T13:25:00Z"/>
        </w:trPr>
        <w:tc>
          <w:tcPr>
            <w:tcW w:w="0" w:type="auto"/>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H"/>
              <w:rPr>
                <w:ins w:id="2340" w:author="CATT" w:date="2023-10-23T13:25:00Z"/>
                <w:rFonts w:eastAsia="MS Mincho"/>
              </w:rPr>
            </w:pPr>
            <w:ins w:id="2341" w:author="CATT" w:date="2023-10-23T13:25:00Z">
              <w:r w:rsidRPr="004D54E8">
                <w:rPr>
                  <w:rFonts w:hint="eastAsia"/>
                </w:rPr>
                <w:t>S</w:t>
              </w:r>
              <w:r w:rsidRPr="004D54E8">
                <w:t>CS=60kHz</w:t>
              </w:r>
            </w:ins>
          </w:p>
        </w:tc>
        <w:tc>
          <w:tcPr>
            <w:tcW w:w="0" w:type="auto"/>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H"/>
              <w:rPr>
                <w:ins w:id="2342" w:author="CATT" w:date="2023-10-23T13:25:00Z"/>
                <w:rFonts w:eastAsia="MS Mincho"/>
              </w:rPr>
            </w:pPr>
            <w:ins w:id="2343" w:author="CATT" w:date="2023-10-23T13:25:00Z">
              <w:r w:rsidRPr="004D54E8">
                <w:rPr>
                  <w:rFonts w:hint="eastAsia"/>
                </w:rPr>
                <w:t>S</w:t>
              </w:r>
              <w:r w:rsidRPr="004D54E8">
                <w:t>CS=120kHz</w:t>
              </w:r>
            </w:ins>
          </w:p>
        </w:tc>
        <w:tc>
          <w:tcPr>
            <w:tcW w:w="0" w:type="auto"/>
            <w:vMerge/>
            <w:tcBorders>
              <w:left w:val="single" w:sz="4" w:space="0" w:color="auto"/>
              <w:bottom w:val="single" w:sz="4" w:space="0" w:color="auto"/>
              <w:right w:val="single" w:sz="4" w:space="0" w:color="auto"/>
            </w:tcBorders>
          </w:tcPr>
          <w:p w:rsidR="00684991" w:rsidRPr="004D54E8" w:rsidRDefault="00684991" w:rsidP="004C1425">
            <w:pPr>
              <w:spacing w:after="0"/>
              <w:rPr>
                <w:ins w:id="2344" w:author="CATT" w:date="2023-10-23T13:25:00Z"/>
                <w:rFonts w:ascii="Arial" w:eastAsia="Yu Mincho" w:hAnsi="Arial" w:cs="Arial"/>
                <w:b/>
                <w:bCs/>
                <w:kern w:val="24"/>
                <w:sz w:val="18"/>
                <w:szCs w:val="18"/>
              </w:rPr>
            </w:pPr>
          </w:p>
        </w:tc>
      </w:tr>
      <w:tr w:rsidR="00684991" w:rsidRPr="004D54E8" w:rsidTr="004C1425">
        <w:trPr>
          <w:trHeight w:val="46"/>
          <w:jc w:val="center"/>
          <w:ins w:id="2345" w:author="CATT" w:date="2023-10-23T13:25:00Z"/>
        </w:trPr>
        <w:tc>
          <w:tcPr>
            <w:tcW w:w="0" w:type="auto"/>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C"/>
              <w:rPr>
                <w:ins w:id="2346" w:author="CATT" w:date="2023-10-23T13:25:00Z"/>
              </w:rPr>
            </w:pPr>
            <w:ins w:id="2347" w:author="CATT" w:date="2023-10-23T13:25: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rsidR="00684991" w:rsidRPr="004D54E8" w:rsidRDefault="00684991" w:rsidP="004C1425">
            <w:pPr>
              <w:pStyle w:val="TAC"/>
              <w:rPr>
                <w:ins w:id="2348" w:author="CATT" w:date="2023-10-23T13:25:00Z"/>
                <w:rFonts w:eastAsia="Yu Mincho"/>
                <w:b/>
                <w:bCs/>
              </w:rPr>
            </w:pPr>
            <w:ins w:id="2349" w:author="CATT" w:date="2023-10-23T13:25: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rsidR="00684991" w:rsidRPr="004D54E8" w:rsidRDefault="00684991" w:rsidP="004C1425">
            <w:pPr>
              <w:pStyle w:val="TAC"/>
              <w:rPr>
                <w:ins w:id="2350" w:author="CATT" w:date="2023-10-23T13:25:00Z"/>
                <w:rFonts w:eastAsia="Yu Mincho"/>
                <w:b/>
                <w:bCs/>
              </w:rPr>
            </w:pPr>
            <w:ins w:id="2351" w:author="CATT" w:date="2023-10-23T13:25:00Z">
              <w:r>
                <w:rPr>
                  <w:rFonts w:eastAsia="Yu Mincho"/>
                </w:rPr>
                <w:t>32</w:t>
              </w:r>
            </w:ins>
          </w:p>
        </w:tc>
      </w:tr>
      <w:tr w:rsidR="00684991" w:rsidRPr="004D54E8" w:rsidTr="004C1425">
        <w:trPr>
          <w:trHeight w:val="46"/>
          <w:jc w:val="center"/>
          <w:ins w:id="2352" w:author="CATT" w:date="2023-10-23T13:25:00Z"/>
        </w:trPr>
        <w:tc>
          <w:tcPr>
            <w:tcW w:w="0" w:type="auto"/>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C"/>
              <w:rPr>
                <w:ins w:id="2353" w:author="CATT" w:date="2023-10-23T13:25:00Z"/>
              </w:rPr>
            </w:pPr>
            <w:ins w:id="2354" w:author="CATT" w:date="2023-10-23T13:25:00Z">
              <w:r w:rsidRPr="004D54E8">
                <w:t xml:space="preserve">≥ </w:t>
              </w:r>
              <w:r w:rsidRPr="004D54E8">
                <w:rPr>
                  <w:rFonts w:eastAsia="Yu Mincho"/>
                </w:rPr>
                <w:t>64</w:t>
              </w:r>
            </w:ins>
          </w:p>
        </w:tc>
        <w:tc>
          <w:tcPr>
            <w:tcW w:w="0" w:type="auto"/>
            <w:tcBorders>
              <w:top w:val="single" w:sz="4" w:space="0" w:color="auto"/>
              <w:left w:val="single" w:sz="4" w:space="0" w:color="auto"/>
              <w:bottom w:val="single" w:sz="4" w:space="0" w:color="auto"/>
              <w:right w:val="single" w:sz="4" w:space="0" w:color="auto"/>
            </w:tcBorders>
            <w:hideMark/>
          </w:tcPr>
          <w:p w:rsidR="00684991" w:rsidRPr="004D54E8" w:rsidRDefault="00684991" w:rsidP="004C1425">
            <w:pPr>
              <w:pStyle w:val="TAC"/>
              <w:rPr>
                <w:ins w:id="2355" w:author="CATT" w:date="2023-10-23T13:25:00Z"/>
                <w:rFonts w:eastAsia="Yu Mincho"/>
                <w:b/>
                <w:bCs/>
              </w:rPr>
            </w:pPr>
            <w:ins w:id="2356" w:author="CATT" w:date="2023-10-23T13:25:00Z">
              <w:r w:rsidRPr="004D54E8">
                <w:t xml:space="preserve">≥ </w:t>
              </w:r>
              <w:r w:rsidRPr="004D54E8">
                <w:rPr>
                  <w:rFonts w:eastAsia="Yu Mincho"/>
                </w:rPr>
                <w:t>32</w:t>
              </w:r>
            </w:ins>
          </w:p>
        </w:tc>
        <w:tc>
          <w:tcPr>
            <w:tcW w:w="0" w:type="auto"/>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C"/>
              <w:rPr>
                <w:ins w:id="2357" w:author="CATT" w:date="2023-10-23T13:25:00Z"/>
                <w:bCs/>
                <w:lang w:eastAsia="zh-CN"/>
              </w:rPr>
            </w:pPr>
            <w:ins w:id="2358" w:author="CATT" w:date="2023-10-23T13:25:00Z">
              <w:r>
                <w:rPr>
                  <w:rFonts w:hint="eastAsia"/>
                  <w:bCs/>
                  <w:lang w:eastAsia="zh-CN"/>
                </w:rPr>
                <w:t>1</w:t>
              </w:r>
              <w:r>
                <w:rPr>
                  <w:bCs/>
                  <w:lang w:eastAsia="zh-CN"/>
                </w:rPr>
                <w:t>6</w:t>
              </w:r>
            </w:ins>
          </w:p>
        </w:tc>
      </w:tr>
      <w:tr w:rsidR="00684991" w:rsidRPr="004D54E8" w:rsidTr="004C1425">
        <w:trPr>
          <w:trHeight w:val="46"/>
          <w:jc w:val="center"/>
          <w:ins w:id="2359" w:author="CATT" w:date="2023-10-23T13:25:00Z"/>
        </w:trPr>
        <w:tc>
          <w:tcPr>
            <w:tcW w:w="0" w:type="auto"/>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C"/>
              <w:rPr>
                <w:ins w:id="2360" w:author="CATT" w:date="2023-10-23T13:25:00Z"/>
              </w:rPr>
            </w:pPr>
            <w:ins w:id="2361" w:author="CATT" w:date="2023-10-23T13:25:00Z">
              <w:r w:rsidRPr="004D54E8">
                <w:t xml:space="preserve">≥ </w:t>
              </w:r>
              <w:r w:rsidRPr="004D54E8">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rsidR="00684991" w:rsidRPr="004D54E8" w:rsidRDefault="00684991" w:rsidP="004C1425">
            <w:pPr>
              <w:pStyle w:val="TAC"/>
              <w:rPr>
                <w:ins w:id="2362" w:author="CATT" w:date="2023-10-23T13:25:00Z"/>
                <w:rFonts w:eastAsia="Yu Mincho"/>
                <w:b/>
                <w:bCs/>
              </w:rPr>
            </w:pPr>
            <w:ins w:id="2363" w:author="CATT" w:date="2023-10-23T13:25:00Z">
              <w:r w:rsidRPr="004D54E8">
                <w:t xml:space="preserve">≥ </w:t>
              </w:r>
              <w:r w:rsidRPr="004D54E8">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C"/>
              <w:rPr>
                <w:ins w:id="2364" w:author="CATT" w:date="2023-10-23T13:25:00Z"/>
                <w:bCs/>
                <w:lang w:eastAsia="zh-CN"/>
              </w:rPr>
            </w:pPr>
            <w:ins w:id="2365" w:author="CATT" w:date="2023-10-23T13:25:00Z">
              <w:r>
                <w:rPr>
                  <w:rFonts w:hint="eastAsia"/>
                  <w:bCs/>
                  <w:lang w:eastAsia="zh-CN"/>
                </w:rPr>
                <w:t>8</w:t>
              </w:r>
            </w:ins>
          </w:p>
        </w:tc>
      </w:tr>
      <w:tr w:rsidR="00684991" w:rsidRPr="004D54E8" w:rsidTr="004C1425">
        <w:trPr>
          <w:trHeight w:val="46"/>
          <w:jc w:val="center"/>
          <w:ins w:id="2366" w:author="CATT" w:date="2023-10-23T13:25:00Z"/>
        </w:trPr>
        <w:tc>
          <w:tcPr>
            <w:tcW w:w="0" w:type="auto"/>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C"/>
              <w:rPr>
                <w:ins w:id="2367" w:author="CATT" w:date="2023-10-23T13:25:00Z"/>
              </w:rPr>
            </w:pPr>
            <w:ins w:id="2368" w:author="CATT" w:date="2023-10-23T13:25: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rsidR="00684991" w:rsidRPr="004D54E8" w:rsidRDefault="00684991" w:rsidP="004C1425">
            <w:pPr>
              <w:pStyle w:val="TAC"/>
              <w:rPr>
                <w:ins w:id="2369" w:author="CATT" w:date="2023-10-23T13:25:00Z"/>
              </w:rPr>
            </w:pPr>
            <w:ins w:id="2370" w:author="CATT" w:date="2023-10-23T13:25:00Z">
              <w:r w:rsidRPr="004D54E8">
                <w:t xml:space="preserve">≥ </w:t>
              </w:r>
              <w:r w:rsidRPr="004D54E8">
                <w:rPr>
                  <w:rFonts w:eastAsia="Yu Mincho"/>
                </w:rPr>
                <w:t>128</w:t>
              </w:r>
            </w:ins>
          </w:p>
        </w:tc>
        <w:tc>
          <w:tcPr>
            <w:tcW w:w="0" w:type="auto"/>
            <w:tcBorders>
              <w:top w:val="single" w:sz="4" w:space="0" w:color="auto"/>
              <w:left w:val="single" w:sz="4" w:space="0" w:color="auto"/>
              <w:bottom w:val="single" w:sz="4" w:space="0" w:color="auto"/>
              <w:right w:val="single" w:sz="4" w:space="0" w:color="auto"/>
            </w:tcBorders>
          </w:tcPr>
          <w:p w:rsidR="00684991" w:rsidRPr="004D54E8" w:rsidRDefault="00684991" w:rsidP="004C1425">
            <w:pPr>
              <w:pStyle w:val="TAC"/>
              <w:rPr>
                <w:ins w:id="2371" w:author="CATT" w:date="2023-10-23T13:25:00Z"/>
                <w:lang w:eastAsia="zh-CN"/>
              </w:rPr>
            </w:pPr>
            <w:ins w:id="2372" w:author="CATT" w:date="2023-10-23T13:25:00Z">
              <w:r>
                <w:rPr>
                  <w:rFonts w:hint="eastAsia"/>
                  <w:lang w:eastAsia="zh-CN"/>
                </w:rPr>
                <w:t>4</w:t>
              </w:r>
            </w:ins>
          </w:p>
        </w:tc>
      </w:tr>
    </w:tbl>
    <w:p w:rsidR="00684991" w:rsidRDefault="00684991" w:rsidP="00684991">
      <w:pPr>
        <w:rPr>
          <w:ins w:id="2373" w:author="CATT" w:date="2023-10-23T13:25:00Z"/>
          <w:noProof/>
          <w:highlight w:val="yellow"/>
        </w:rPr>
      </w:pPr>
    </w:p>
    <w:p w:rsidR="00684991" w:rsidRDefault="00684991" w:rsidP="00684991">
      <w:pPr>
        <w:pStyle w:val="TH"/>
        <w:rPr>
          <w:ins w:id="2374" w:author="CATT" w:date="2023-10-23T13:25:00Z"/>
        </w:rPr>
      </w:pPr>
      <w:ins w:id="2375" w:author="CATT" w:date="2023-10-23T13:25:00Z">
        <w:r>
          <w:t xml:space="preserve">Table </w:t>
        </w:r>
        <w:r w:rsidRPr="00374636">
          <w:rPr>
            <w:lang w:eastAsia="zh-CN"/>
          </w:rPr>
          <w:t>4.15.5</w:t>
        </w:r>
        <w:r>
          <w:t>-7: RSTD absolute accuracy in FR1 for AWGN channel</w:t>
        </w:r>
        <w:r>
          <w:rPr>
            <w:lang w:eastAsia="zh-CN"/>
          </w:rPr>
          <w:t xml:space="preserve"> with reduced number of samples</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684991" w:rsidTr="004C1425">
        <w:trPr>
          <w:jc w:val="center"/>
          <w:ins w:id="2376" w:author="CATT" w:date="2023-10-23T13:25: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H"/>
              <w:rPr>
                <w:ins w:id="2377" w:author="CATT" w:date="2023-10-23T13:25:00Z"/>
              </w:rPr>
            </w:pPr>
            <w:ins w:id="2378" w:author="CATT" w:date="2023-10-23T13:25:00Z">
              <w:r>
                <w:t>Accuracy</w:t>
              </w:r>
            </w:ins>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H"/>
              <w:rPr>
                <w:ins w:id="2379" w:author="CATT" w:date="2023-10-23T13:25:00Z"/>
              </w:rPr>
            </w:pPr>
            <w:ins w:id="2380" w:author="CATT" w:date="2023-10-23T13:25:00Z">
              <w:r>
                <w:t>Conditions</w:t>
              </w:r>
            </w:ins>
          </w:p>
        </w:tc>
      </w:tr>
      <w:tr w:rsidR="00684991" w:rsidTr="004C1425">
        <w:trPr>
          <w:jc w:val="center"/>
          <w:ins w:id="2381" w:author="CATT" w:date="2023-10-23T13:25: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spacing w:after="0"/>
              <w:rPr>
                <w:ins w:id="2382" w:author="CATT" w:date="2023-10-23T13:25:00Z"/>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H"/>
              <w:rPr>
                <w:ins w:id="2383" w:author="CATT" w:date="2023-10-23T13:25:00Z"/>
              </w:rPr>
            </w:pPr>
            <w:ins w:id="2384" w:author="CATT" w:date="2023-10-23T13:25:00Z">
              <w:r>
                <w:t>PRS Ês/Iot</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H"/>
              <w:rPr>
                <w:ins w:id="2385" w:author="CATT" w:date="2023-10-23T13:25:00Z"/>
                <w:lang w:eastAsia="zh-CN"/>
              </w:rPr>
            </w:pPr>
            <w:ins w:id="2386" w:author="CATT" w:date="2023-10-23T13:25:00Z">
              <w:r>
                <w:t>PRS SCS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H"/>
              <w:rPr>
                <w:ins w:id="2387" w:author="CATT" w:date="2023-10-23T13:25:00Z"/>
                <w:lang w:eastAsia="zh-CN"/>
              </w:rPr>
            </w:pPr>
            <w:ins w:id="2388" w:author="CATT" w:date="2023-10-23T13:25:00Z">
              <w:r>
                <w:rPr>
                  <w:lang w:eastAsia="zh-CN"/>
                </w:rPr>
                <w:t>PRS bandwidth</w:t>
              </w:r>
            </w:ins>
          </w:p>
          <w:p w:rsidR="00684991" w:rsidRDefault="00684991" w:rsidP="004C1425">
            <w:pPr>
              <w:pStyle w:val="TAH"/>
              <w:rPr>
                <w:ins w:id="2389" w:author="CATT" w:date="2023-10-23T13:25:00Z"/>
              </w:rPr>
            </w:pPr>
            <w:ins w:id="2390" w:author="CATT" w:date="2023-10-23T13:25:00Z">
              <w:r>
                <w:rPr>
                  <w:vertAlign w:val="superscript"/>
                </w:rPr>
                <w:t>Note 1</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H"/>
              <w:rPr>
                <w:ins w:id="2391" w:author="CATT" w:date="2023-10-23T13:25:00Z"/>
                <w:lang w:eastAsia="zh-CN"/>
              </w:rPr>
            </w:pPr>
            <w:ins w:id="2392" w:author="CATT" w:date="2023-10-23T13:25:00Z">
              <w:r>
                <w:rPr>
                  <w:lang w:eastAsia="zh-CN"/>
                </w:rPr>
                <w:t>PRS resource repetition (</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w:t>
              </w:r>
            </w:ins>
          </w:p>
          <w:p w:rsidR="00684991" w:rsidRDefault="00684991" w:rsidP="004C1425">
            <w:pPr>
              <w:pStyle w:val="TAH"/>
              <w:rPr>
                <w:ins w:id="2393" w:author="CATT" w:date="2023-10-23T13:25:00Z"/>
                <w:lang w:eastAsia="zh-CN"/>
              </w:rPr>
            </w:pPr>
            <w:ins w:id="2394" w:author="CATT" w:date="2023-10-23T13:25:00Z">
              <w:r>
                <w:rPr>
                  <w:vertAlign w:val="superscript"/>
                </w:rPr>
                <w:t>Note 2</w:t>
              </w:r>
            </w:ins>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H"/>
              <w:rPr>
                <w:ins w:id="2395" w:author="CATT" w:date="2023-10-23T13:25:00Z"/>
              </w:rPr>
            </w:pPr>
            <w:ins w:id="2396" w:author="CATT" w:date="2023-10-23T13:25:00Z">
              <w:r>
                <w:t>Io</w:t>
              </w:r>
              <w:r>
                <w:rPr>
                  <w:vertAlign w:val="superscript"/>
                  <w:lang w:eastAsia="zh-CN"/>
                </w:rPr>
                <w:t xml:space="preserve"> Note 3</w:t>
              </w:r>
              <w:r>
                <w:t xml:space="preserve"> range</w:t>
              </w:r>
            </w:ins>
          </w:p>
        </w:tc>
      </w:tr>
      <w:tr w:rsidR="00684991" w:rsidTr="004C1425">
        <w:trPr>
          <w:jc w:val="center"/>
          <w:ins w:id="2397" w:author="CATT" w:date="2023-10-23T13:25:00Z"/>
        </w:trPr>
        <w:tc>
          <w:tcPr>
            <w:tcW w:w="960" w:type="dxa"/>
            <w:vMerge/>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spacing w:after="0"/>
              <w:rPr>
                <w:ins w:id="2398" w:author="CATT" w:date="2023-10-23T13:25:00Z"/>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spacing w:after="0"/>
              <w:rPr>
                <w:ins w:id="2399" w:author="CATT" w:date="2023-10-23T13:25:00Z"/>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spacing w:after="0"/>
              <w:rPr>
                <w:ins w:id="2400" w:author="CATT" w:date="2023-10-23T13:25:00Z"/>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spacing w:after="0"/>
              <w:rPr>
                <w:ins w:id="2401" w:author="CATT" w:date="2023-10-23T13:25:00Z"/>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spacing w:after="0"/>
              <w:rPr>
                <w:ins w:id="2402" w:author="CATT" w:date="2023-10-23T13:25:00Z"/>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H"/>
              <w:rPr>
                <w:ins w:id="2403" w:author="CATT" w:date="2023-10-23T13:25:00Z"/>
              </w:rPr>
            </w:pPr>
            <w:ins w:id="2404" w:author="CATT" w:date="2023-10-23T13:25:00Z">
              <w:r>
                <w:t>NR operating band groups</w:t>
              </w:r>
              <w:r>
                <w:rPr>
                  <w:vertAlign w:val="superscript"/>
                </w:rPr>
                <w:t xml:space="preserve"> Note 4</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H"/>
              <w:rPr>
                <w:ins w:id="2405" w:author="CATT" w:date="2023-10-23T13:25:00Z"/>
              </w:rPr>
            </w:pPr>
            <w:ins w:id="2406" w:author="CATT" w:date="2023-10-23T13:25:00Z">
              <w:r>
                <w:t xml:space="preserve">Minimum Io </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H"/>
              <w:rPr>
                <w:ins w:id="2407" w:author="CATT" w:date="2023-10-23T13:25:00Z"/>
              </w:rPr>
            </w:pPr>
            <w:ins w:id="2408" w:author="CATT" w:date="2023-10-23T13:25:00Z">
              <w:r>
                <w:t>Maximum Io</w:t>
              </w:r>
            </w:ins>
          </w:p>
        </w:tc>
      </w:tr>
      <w:tr w:rsidR="00684991" w:rsidTr="004C1425">
        <w:trPr>
          <w:jc w:val="center"/>
          <w:ins w:id="2409" w:author="CATT" w:date="2023-10-23T13:25:00Z"/>
        </w:trPr>
        <w:tc>
          <w:tcPr>
            <w:tcW w:w="960" w:type="dxa"/>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H"/>
              <w:rPr>
                <w:ins w:id="2410" w:author="CATT" w:date="2023-10-23T13:25:00Z"/>
              </w:rPr>
            </w:pPr>
            <w:ins w:id="2411" w:author="CATT" w:date="2023-10-23T13:25:00Z">
              <w:r>
                <w:lastRenderedPageBreak/>
                <w:t>Tc</w:t>
              </w:r>
              <w:r>
                <w:rPr>
                  <w:vertAlign w:val="superscript"/>
                  <w:lang w:eastAsia="zh-CN"/>
                </w:rPr>
                <w:t xml:space="preserve"> Note 5</w:t>
              </w:r>
            </w:ins>
          </w:p>
        </w:tc>
        <w:tc>
          <w:tcPr>
            <w:tcW w:w="1163" w:type="dxa"/>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H"/>
              <w:rPr>
                <w:ins w:id="2412" w:author="CATT" w:date="2023-10-23T13:25:00Z"/>
              </w:rPr>
            </w:pPr>
            <w:ins w:id="2413" w:author="CATT" w:date="2023-10-23T13:25:00Z">
              <w:r>
                <w:t>dB</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H"/>
              <w:rPr>
                <w:ins w:id="2414" w:author="CATT" w:date="2023-10-23T13:25:00Z"/>
                <w:lang w:eastAsia="zh-CN"/>
              </w:rPr>
            </w:pPr>
            <w:ins w:id="2415" w:author="CATT" w:date="2023-10-23T13:25:00Z">
              <w:r>
                <w:rPr>
                  <w:lang w:eastAsia="zh-CN"/>
                </w:rP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H"/>
              <w:rPr>
                <w:ins w:id="2416" w:author="CATT" w:date="2023-10-23T13:25:00Z"/>
              </w:rPr>
            </w:pPr>
            <w:ins w:id="2417" w:author="CATT" w:date="2023-10-23T13:25:00Z">
              <w:r>
                <w:t>RB</w:t>
              </w:r>
            </w:ins>
          </w:p>
        </w:tc>
        <w:tc>
          <w:tcPr>
            <w:tcW w:w="1367" w:type="dxa"/>
            <w:tcBorders>
              <w:top w:val="single" w:sz="4" w:space="0" w:color="auto"/>
              <w:left w:val="single" w:sz="4" w:space="0" w:color="auto"/>
              <w:bottom w:val="single" w:sz="4" w:space="0" w:color="auto"/>
              <w:right w:val="single" w:sz="4" w:space="0" w:color="auto"/>
            </w:tcBorders>
            <w:vAlign w:val="center"/>
          </w:tcPr>
          <w:p w:rsidR="00684991" w:rsidRDefault="00684991" w:rsidP="004C1425">
            <w:pPr>
              <w:pStyle w:val="TAH"/>
              <w:rPr>
                <w:ins w:id="2418" w:author="CATT" w:date="2023-10-23T13:25:00Z"/>
              </w:rPr>
            </w:pPr>
          </w:p>
        </w:tc>
        <w:tc>
          <w:tcPr>
            <w:tcW w:w="2040" w:type="dxa"/>
            <w:tcBorders>
              <w:top w:val="single" w:sz="4" w:space="0" w:color="auto"/>
              <w:left w:val="single" w:sz="4" w:space="0" w:color="auto"/>
              <w:bottom w:val="single" w:sz="4" w:space="0" w:color="auto"/>
              <w:right w:val="single" w:sz="4" w:space="0" w:color="auto"/>
            </w:tcBorders>
            <w:vAlign w:val="center"/>
          </w:tcPr>
          <w:p w:rsidR="00684991" w:rsidRDefault="00684991" w:rsidP="004C1425">
            <w:pPr>
              <w:pStyle w:val="TAH"/>
              <w:rPr>
                <w:ins w:id="2419" w:author="CATT" w:date="2023-10-23T13:25:00Z"/>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H"/>
              <w:rPr>
                <w:ins w:id="2420" w:author="CATT" w:date="2023-10-23T13:25:00Z"/>
              </w:rPr>
            </w:pPr>
            <w:ins w:id="2421" w:author="CATT" w:date="2023-10-23T13:25:00Z">
              <w:r>
                <w:t>dBm/SCS</w:t>
              </w:r>
              <w:r>
                <w:rPr>
                  <w:vertAlign w:val="superscript"/>
                  <w:lang w:eastAsia="zh-CN"/>
                </w:rPr>
                <w:t xml:space="preserve"> </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H"/>
              <w:rPr>
                <w:ins w:id="2422" w:author="CATT" w:date="2023-10-23T13:25:00Z"/>
              </w:rPr>
            </w:pPr>
            <w:ins w:id="2423" w:author="CATT" w:date="2023-10-23T13:25:00Z">
              <w:r>
                <w:t>dBm/BW</w:t>
              </w:r>
              <w:r>
                <w:rPr>
                  <w:vertAlign w:val="subscript"/>
                </w:rPr>
                <w:t>Channel</w:t>
              </w:r>
            </w:ins>
          </w:p>
        </w:tc>
      </w:tr>
      <w:tr w:rsidR="00684991" w:rsidTr="004C1425">
        <w:trPr>
          <w:trHeight w:val="74"/>
          <w:jc w:val="center"/>
          <w:ins w:id="2424" w:author="CATT" w:date="2023-10-23T13:25:00Z"/>
        </w:trPr>
        <w:tc>
          <w:tcPr>
            <w:tcW w:w="960" w:type="dxa"/>
            <w:vMerge w:val="restart"/>
            <w:tcBorders>
              <w:top w:val="single" w:sz="4" w:space="0" w:color="auto"/>
              <w:left w:val="single" w:sz="4" w:space="0" w:color="auto"/>
              <w:right w:val="single" w:sz="4" w:space="0" w:color="auto"/>
            </w:tcBorders>
            <w:hideMark/>
          </w:tcPr>
          <w:p w:rsidR="00684991" w:rsidRDefault="00684991" w:rsidP="004C1425">
            <w:pPr>
              <w:pStyle w:val="TAL"/>
              <w:rPr>
                <w:ins w:id="2425" w:author="CATT" w:date="2023-10-23T13:25:00Z"/>
                <w:vertAlign w:val="superscript"/>
              </w:rPr>
            </w:pPr>
            <w:ins w:id="2426" w:author="CATT" w:date="2023-10-23T13:25:00Z">
              <w:r>
                <w:rPr>
                  <w:lang w:eastAsia="zh-CN"/>
                </w:rPr>
                <w:t xml:space="preserve">98 </w:t>
              </w:r>
            </w:ins>
          </w:p>
        </w:tc>
        <w:tc>
          <w:tcPr>
            <w:tcW w:w="1163" w:type="dxa"/>
            <w:vMerge w:val="restart"/>
            <w:tcBorders>
              <w:top w:val="single" w:sz="4" w:space="0" w:color="auto"/>
              <w:left w:val="single" w:sz="4" w:space="0" w:color="auto"/>
              <w:right w:val="single" w:sz="4" w:space="0" w:color="auto"/>
            </w:tcBorders>
            <w:vAlign w:val="center"/>
          </w:tcPr>
          <w:p w:rsidR="00684991" w:rsidRDefault="00684991" w:rsidP="004C1425">
            <w:pPr>
              <w:pStyle w:val="TAC"/>
              <w:rPr>
                <w:ins w:id="2427" w:author="CATT" w:date="2023-10-23T13:25:00Z"/>
              </w:rPr>
            </w:pPr>
            <w:ins w:id="2428" w:author="CATT" w:date="2023-10-23T13:25:00Z">
              <w:r>
                <w:t>(PRS Ês/Iot)</w:t>
              </w:r>
              <w:r>
                <w:rPr>
                  <w:vertAlign w:val="subscript"/>
                </w:rPr>
                <w:t xml:space="preserve">ref </w:t>
              </w:r>
              <w:r>
                <w:t>≥-3dB</w:t>
              </w:r>
            </w:ins>
          </w:p>
          <w:p w:rsidR="00684991" w:rsidRDefault="00684991" w:rsidP="004C1425">
            <w:pPr>
              <w:pStyle w:val="TAC"/>
              <w:rPr>
                <w:ins w:id="2429" w:author="CATT" w:date="2023-10-23T13:25:00Z"/>
              </w:rPr>
            </w:pPr>
          </w:p>
          <w:p w:rsidR="00684991" w:rsidRDefault="00684991" w:rsidP="004C1425">
            <w:pPr>
              <w:pStyle w:val="TAC"/>
              <w:rPr>
                <w:ins w:id="2430" w:author="CATT" w:date="2023-10-23T13:25:00Z"/>
              </w:rPr>
            </w:pPr>
            <w:ins w:id="2431" w:author="CATT" w:date="2023-10-23T13:25:00Z">
              <w:r>
                <w:t xml:space="preserve"> (PRS Ês/Iot)</w:t>
              </w:r>
              <w:r>
                <w:rPr>
                  <w:i/>
                  <w:vertAlign w:val="subscript"/>
                </w:rPr>
                <w:t>i</w:t>
              </w:r>
              <w:r>
                <w:t xml:space="preserve"> ≥-6dB</w:t>
              </w:r>
            </w:ins>
          </w:p>
        </w:tc>
        <w:tc>
          <w:tcPr>
            <w:tcW w:w="992" w:type="dxa"/>
            <w:vMerge w:val="restart"/>
            <w:tcBorders>
              <w:top w:val="single" w:sz="4" w:space="0" w:color="auto"/>
              <w:left w:val="single" w:sz="4" w:space="0" w:color="auto"/>
              <w:right w:val="single" w:sz="4" w:space="0" w:color="auto"/>
            </w:tcBorders>
            <w:vAlign w:val="center"/>
            <w:hideMark/>
          </w:tcPr>
          <w:p w:rsidR="00684991" w:rsidRDefault="00684991" w:rsidP="004C1425">
            <w:pPr>
              <w:pStyle w:val="TAC"/>
              <w:rPr>
                <w:ins w:id="2432" w:author="CATT" w:date="2023-10-23T13:25:00Z"/>
                <w:lang w:val="sv-SE" w:eastAsia="zh-CN"/>
              </w:rPr>
            </w:pPr>
            <w:ins w:id="2433" w:author="CATT" w:date="2023-10-23T13:25:00Z">
              <w:r>
                <w:rPr>
                  <w:lang w:val="sv-SE" w:eastAsia="zh-CN"/>
                </w:rPr>
                <w:t>15</w:t>
              </w:r>
            </w:ins>
          </w:p>
        </w:tc>
        <w:tc>
          <w:tcPr>
            <w:tcW w:w="1134" w:type="dxa"/>
            <w:vMerge w:val="restart"/>
            <w:tcBorders>
              <w:top w:val="single" w:sz="4" w:space="0" w:color="auto"/>
              <w:left w:val="single" w:sz="4" w:space="0" w:color="auto"/>
              <w:right w:val="single" w:sz="4" w:space="0" w:color="auto"/>
            </w:tcBorders>
            <w:vAlign w:val="center"/>
            <w:hideMark/>
          </w:tcPr>
          <w:p w:rsidR="00684991" w:rsidRDefault="00684991" w:rsidP="004C1425">
            <w:pPr>
              <w:pStyle w:val="TAC"/>
              <w:rPr>
                <w:ins w:id="2434" w:author="CATT" w:date="2023-10-23T13:25:00Z"/>
              </w:rPr>
            </w:pPr>
            <w:ins w:id="2435" w:author="CATT" w:date="2023-10-23T13:25:00Z">
              <w:r>
                <w:t>≥ 52</w:t>
              </w:r>
            </w:ins>
          </w:p>
        </w:tc>
        <w:tc>
          <w:tcPr>
            <w:tcW w:w="1367" w:type="dxa"/>
            <w:vMerge w:val="restart"/>
            <w:tcBorders>
              <w:top w:val="single" w:sz="4" w:space="0" w:color="auto"/>
              <w:left w:val="single" w:sz="4" w:space="0" w:color="auto"/>
              <w:right w:val="single" w:sz="4" w:space="0" w:color="auto"/>
            </w:tcBorders>
            <w:vAlign w:val="center"/>
            <w:hideMark/>
          </w:tcPr>
          <w:p w:rsidR="00684991" w:rsidRDefault="00684991" w:rsidP="004C1425">
            <w:pPr>
              <w:pStyle w:val="TAC"/>
              <w:rPr>
                <w:ins w:id="2436" w:author="CATT" w:date="2023-10-23T13:25:00Z"/>
              </w:rPr>
            </w:pPr>
            <w:ins w:id="2437" w:author="CATT" w:date="2023-10-23T13:25:00Z">
              <w:r>
                <w:t>≥ 1</w:t>
              </w:r>
            </w:ins>
          </w:p>
        </w:tc>
        <w:tc>
          <w:tcPr>
            <w:tcW w:w="2040" w:type="dxa"/>
            <w:tcBorders>
              <w:top w:val="single" w:sz="4" w:space="0" w:color="auto"/>
              <w:left w:val="single" w:sz="4" w:space="0" w:color="auto"/>
              <w:bottom w:val="single" w:sz="4" w:space="0" w:color="auto"/>
              <w:right w:val="single" w:sz="4" w:space="0" w:color="auto"/>
            </w:tcBorders>
            <w:hideMark/>
          </w:tcPr>
          <w:p w:rsidR="00684991" w:rsidRDefault="00684991" w:rsidP="004C1425">
            <w:pPr>
              <w:pStyle w:val="TAC"/>
              <w:rPr>
                <w:ins w:id="2438" w:author="CATT" w:date="2023-10-23T13:25:00Z"/>
              </w:rPr>
            </w:pPr>
            <w:ins w:id="2439" w:author="CATT" w:date="2023-10-23T13:25:00Z">
              <w:r>
                <w:t xml:space="preserve">NR_FDD_FR1_A, NR_TDD_FR1_A, </w:t>
              </w:r>
              <w:r>
                <w:rPr>
                  <w:lang w:val="en-US"/>
                </w:rPr>
                <w:t>NR_SDL_FR1_A</w:t>
              </w:r>
            </w:ins>
          </w:p>
        </w:tc>
        <w:tc>
          <w:tcPr>
            <w:tcW w:w="1134" w:type="dxa"/>
            <w:tcBorders>
              <w:top w:val="single" w:sz="4" w:space="0" w:color="auto"/>
              <w:left w:val="single" w:sz="4" w:space="0" w:color="auto"/>
              <w:right w:val="single" w:sz="4" w:space="0" w:color="auto"/>
            </w:tcBorders>
            <w:vAlign w:val="center"/>
            <w:hideMark/>
          </w:tcPr>
          <w:p w:rsidR="00684991" w:rsidRDefault="00684991" w:rsidP="004C1425">
            <w:pPr>
              <w:pStyle w:val="TAC"/>
              <w:rPr>
                <w:ins w:id="2440" w:author="CATT" w:date="2023-10-23T13:25:00Z"/>
              </w:rPr>
            </w:pPr>
            <w:ins w:id="2441" w:author="CATT" w:date="2023-10-23T13:25:00Z">
              <w:r>
                <w:t>-127</w:t>
              </w:r>
            </w:ins>
          </w:p>
        </w:tc>
        <w:tc>
          <w:tcPr>
            <w:tcW w:w="1275" w:type="dxa"/>
            <w:tcBorders>
              <w:top w:val="single" w:sz="4" w:space="0" w:color="auto"/>
              <w:left w:val="single" w:sz="4" w:space="0" w:color="auto"/>
              <w:right w:val="single" w:sz="4" w:space="0" w:color="auto"/>
            </w:tcBorders>
            <w:vAlign w:val="center"/>
            <w:hideMark/>
          </w:tcPr>
          <w:p w:rsidR="00684991" w:rsidRDefault="00684991" w:rsidP="004C1425">
            <w:pPr>
              <w:pStyle w:val="TAC"/>
              <w:rPr>
                <w:ins w:id="2442" w:author="CATT" w:date="2023-10-23T13:25:00Z"/>
                <w:lang w:eastAsia="zh-CN"/>
              </w:rPr>
            </w:pPr>
            <w:ins w:id="2443" w:author="CATT" w:date="2023-10-23T13:25:00Z">
              <w:r>
                <w:rPr>
                  <w:rFonts w:hint="eastAsia"/>
                  <w:lang w:eastAsia="zh-CN"/>
                </w:rPr>
                <w:t>-50</w:t>
              </w:r>
            </w:ins>
          </w:p>
        </w:tc>
      </w:tr>
      <w:tr w:rsidR="00684991" w:rsidTr="004C1425">
        <w:trPr>
          <w:trHeight w:val="74"/>
          <w:jc w:val="center"/>
          <w:ins w:id="2444" w:author="CATT" w:date="2023-10-23T13:25:00Z"/>
        </w:trPr>
        <w:tc>
          <w:tcPr>
            <w:tcW w:w="960" w:type="dxa"/>
            <w:vMerge/>
            <w:tcBorders>
              <w:top w:val="single" w:sz="4" w:space="0" w:color="auto"/>
              <w:left w:val="single" w:sz="4" w:space="0" w:color="auto"/>
              <w:right w:val="single" w:sz="4" w:space="0" w:color="auto"/>
            </w:tcBorders>
          </w:tcPr>
          <w:p w:rsidR="00684991" w:rsidRDefault="00684991" w:rsidP="004C1425">
            <w:pPr>
              <w:pStyle w:val="TAL"/>
              <w:rPr>
                <w:ins w:id="2445" w:author="CATT" w:date="2023-10-23T13:25:00Z"/>
                <w:lang w:eastAsia="zh-CN"/>
              </w:rPr>
            </w:pPr>
          </w:p>
        </w:tc>
        <w:tc>
          <w:tcPr>
            <w:tcW w:w="1163" w:type="dxa"/>
            <w:vMerge/>
            <w:tcBorders>
              <w:left w:val="single" w:sz="4" w:space="0" w:color="auto"/>
              <w:right w:val="single" w:sz="4" w:space="0" w:color="auto"/>
            </w:tcBorders>
            <w:vAlign w:val="center"/>
          </w:tcPr>
          <w:p w:rsidR="00684991" w:rsidRDefault="00684991" w:rsidP="004C1425">
            <w:pPr>
              <w:pStyle w:val="TAC"/>
              <w:rPr>
                <w:ins w:id="2446" w:author="CATT" w:date="2023-10-23T13:25:00Z"/>
              </w:rPr>
            </w:pPr>
          </w:p>
        </w:tc>
        <w:tc>
          <w:tcPr>
            <w:tcW w:w="992" w:type="dxa"/>
            <w:vMerge/>
            <w:tcBorders>
              <w:top w:val="single" w:sz="4" w:space="0" w:color="auto"/>
              <w:left w:val="single" w:sz="4" w:space="0" w:color="auto"/>
              <w:right w:val="single" w:sz="4" w:space="0" w:color="auto"/>
            </w:tcBorders>
            <w:vAlign w:val="center"/>
          </w:tcPr>
          <w:p w:rsidR="00684991" w:rsidRDefault="00684991" w:rsidP="004C1425">
            <w:pPr>
              <w:pStyle w:val="TAC"/>
              <w:rPr>
                <w:ins w:id="2447" w:author="CATT" w:date="2023-10-23T13:25:00Z"/>
                <w:lang w:val="sv-SE" w:eastAsia="zh-CN"/>
              </w:rPr>
            </w:pPr>
          </w:p>
        </w:tc>
        <w:tc>
          <w:tcPr>
            <w:tcW w:w="1134" w:type="dxa"/>
            <w:vMerge/>
            <w:tcBorders>
              <w:top w:val="single" w:sz="4" w:space="0" w:color="auto"/>
              <w:left w:val="single" w:sz="4" w:space="0" w:color="auto"/>
              <w:right w:val="single" w:sz="4" w:space="0" w:color="auto"/>
            </w:tcBorders>
            <w:vAlign w:val="center"/>
          </w:tcPr>
          <w:p w:rsidR="00684991" w:rsidRDefault="00684991" w:rsidP="004C1425">
            <w:pPr>
              <w:pStyle w:val="TAC"/>
              <w:rPr>
                <w:ins w:id="2448" w:author="CATT" w:date="2023-10-23T13:25:00Z"/>
              </w:rPr>
            </w:pPr>
          </w:p>
        </w:tc>
        <w:tc>
          <w:tcPr>
            <w:tcW w:w="1367" w:type="dxa"/>
            <w:vMerge/>
            <w:tcBorders>
              <w:top w:val="single" w:sz="4" w:space="0" w:color="auto"/>
              <w:left w:val="single" w:sz="4" w:space="0" w:color="auto"/>
              <w:right w:val="single" w:sz="4" w:space="0" w:color="auto"/>
            </w:tcBorders>
            <w:vAlign w:val="center"/>
          </w:tcPr>
          <w:p w:rsidR="00684991" w:rsidRDefault="00684991" w:rsidP="004C1425">
            <w:pPr>
              <w:pStyle w:val="TAC"/>
              <w:rPr>
                <w:ins w:id="2449" w:author="CATT" w:date="2023-10-23T13:25:00Z"/>
              </w:rPr>
            </w:pPr>
          </w:p>
        </w:tc>
        <w:tc>
          <w:tcPr>
            <w:tcW w:w="2040" w:type="dxa"/>
            <w:tcBorders>
              <w:top w:val="single" w:sz="4" w:space="0" w:color="auto"/>
              <w:left w:val="single" w:sz="4" w:space="0" w:color="auto"/>
              <w:bottom w:val="single" w:sz="4" w:space="0" w:color="auto"/>
              <w:right w:val="single" w:sz="4" w:space="0" w:color="auto"/>
            </w:tcBorders>
            <w:vAlign w:val="center"/>
          </w:tcPr>
          <w:p w:rsidR="00684991" w:rsidRDefault="00684991" w:rsidP="004C1425">
            <w:pPr>
              <w:pStyle w:val="TAC"/>
              <w:rPr>
                <w:ins w:id="2450" w:author="CATT" w:date="2023-10-23T13:25:00Z"/>
              </w:rPr>
            </w:pPr>
            <w:ins w:id="2451" w:author="CATT" w:date="2023-10-23T13:25:00Z">
              <w:r>
                <w:rPr>
                  <w:lang w:val="sv-SE"/>
                </w:rPr>
                <w:t>NR_FDD_FR1_B</w:t>
              </w:r>
            </w:ins>
          </w:p>
        </w:tc>
        <w:tc>
          <w:tcPr>
            <w:tcW w:w="1134" w:type="dxa"/>
            <w:tcBorders>
              <w:left w:val="single" w:sz="4" w:space="0" w:color="auto"/>
              <w:right w:val="single" w:sz="4" w:space="0" w:color="auto"/>
            </w:tcBorders>
          </w:tcPr>
          <w:p w:rsidR="00684991" w:rsidRDefault="00684991" w:rsidP="004C1425">
            <w:pPr>
              <w:pStyle w:val="TAC"/>
              <w:rPr>
                <w:ins w:id="2452" w:author="CATT" w:date="2023-10-23T13:25:00Z"/>
              </w:rPr>
            </w:pPr>
            <w:ins w:id="2453" w:author="CATT" w:date="2023-10-23T13:25:00Z">
              <w:r>
                <w:t>-126.5</w:t>
              </w:r>
            </w:ins>
          </w:p>
        </w:tc>
        <w:tc>
          <w:tcPr>
            <w:tcW w:w="1275" w:type="dxa"/>
            <w:tcBorders>
              <w:left w:val="single" w:sz="4" w:space="0" w:color="auto"/>
              <w:right w:val="single" w:sz="4" w:space="0" w:color="auto"/>
            </w:tcBorders>
            <w:vAlign w:val="center"/>
          </w:tcPr>
          <w:p w:rsidR="00684991" w:rsidRDefault="00684991" w:rsidP="004C1425">
            <w:pPr>
              <w:pStyle w:val="TAC"/>
              <w:rPr>
                <w:ins w:id="2454" w:author="CATT" w:date="2023-10-23T13:25:00Z"/>
              </w:rPr>
            </w:pPr>
            <w:ins w:id="2455" w:author="CATT" w:date="2023-10-23T13:25:00Z">
              <w:r>
                <w:rPr>
                  <w:rFonts w:hint="eastAsia"/>
                  <w:lang w:eastAsia="zh-CN"/>
                </w:rPr>
                <w:t>-50</w:t>
              </w:r>
            </w:ins>
          </w:p>
        </w:tc>
      </w:tr>
      <w:tr w:rsidR="00684991" w:rsidTr="004C1425">
        <w:trPr>
          <w:trHeight w:val="74"/>
          <w:jc w:val="center"/>
          <w:ins w:id="2456" w:author="CATT" w:date="2023-10-23T13:25:00Z"/>
        </w:trPr>
        <w:tc>
          <w:tcPr>
            <w:tcW w:w="960" w:type="dxa"/>
            <w:vMerge/>
            <w:tcBorders>
              <w:top w:val="single" w:sz="4" w:space="0" w:color="auto"/>
              <w:left w:val="single" w:sz="4" w:space="0" w:color="auto"/>
              <w:right w:val="single" w:sz="4" w:space="0" w:color="auto"/>
            </w:tcBorders>
          </w:tcPr>
          <w:p w:rsidR="00684991" w:rsidRDefault="00684991" w:rsidP="004C1425">
            <w:pPr>
              <w:pStyle w:val="TAL"/>
              <w:rPr>
                <w:ins w:id="2457" w:author="CATT" w:date="2023-10-23T13:25:00Z"/>
                <w:lang w:eastAsia="zh-CN"/>
              </w:rPr>
            </w:pPr>
          </w:p>
        </w:tc>
        <w:tc>
          <w:tcPr>
            <w:tcW w:w="1163" w:type="dxa"/>
            <w:vMerge/>
            <w:tcBorders>
              <w:left w:val="single" w:sz="4" w:space="0" w:color="auto"/>
              <w:right w:val="single" w:sz="4" w:space="0" w:color="auto"/>
            </w:tcBorders>
            <w:vAlign w:val="center"/>
          </w:tcPr>
          <w:p w:rsidR="00684991" w:rsidRDefault="00684991" w:rsidP="004C1425">
            <w:pPr>
              <w:pStyle w:val="TAC"/>
              <w:rPr>
                <w:ins w:id="2458" w:author="CATT" w:date="2023-10-23T13:25:00Z"/>
              </w:rPr>
            </w:pPr>
          </w:p>
        </w:tc>
        <w:tc>
          <w:tcPr>
            <w:tcW w:w="992" w:type="dxa"/>
            <w:vMerge/>
            <w:tcBorders>
              <w:top w:val="single" w:sz="4" w:space="0" w:color="auto"/>
              <w:left w:val="single" w:sz="4" w:space="0" w:color="auto"/>
              <w:right w:val="single" w:sz="4" w:space="0" w:color="auto"/>
            </w:tcBorders>
            <w:vAlign w:val="center"/>
          </w:tcPr>
          <w:p w:rsidR="00684991" w:rsidRDefault="00684991" w:rsidP="004C1425">
            <w:pPr>
              <w:pStyle w:val="TAC"/>
              <w:rPr>
                <w:ins w:id="2459" w:author="CATT" w:date="2023-10-23T13:25:00Z"/>
                <w:lang w:val="sv-SE" w:eastAsia="zh-CN"/>
              </w:rPr>
            </w:pPr>
          </w:p>
        </w:tc>
        <w:tc>
          <w:tcPr>
            <w:tcW w:w="1134" w:type="dxa"/>
            <w:vMerge/>
            <w:tcBorders>
              <w:top w:val="single" w:sz="4" w:space="0" w:color="auto"/>
              <w:left w:val="single" w:sz="4" w:space="0" w:color="auto"/>
              <w:right w:val="single" w:sz="4" w:space="0" w:color="auto"/>
            </w:tcBorders>
            <w:vAlign w:val="center"/>
          </w:tcPr>
          <w:p w:rsidR="00684991" w:rsidRDefault="00684991" w:rsidP="004C1425">
            <w:pPr>
              <w:pStyle w:val="TAC"/>
              <w:rPr>
                <w:ins w:id="2460" w:author="CATT" w:date="2023-10-23T13:25:00Z"/>
              </w:rPr>
            </w:pPr>
          </w:p>
        </w:tc>
        <w:tc>
          <w:tcPr>
            <w:tcW w:w="1367" w:type="dxa"/>
            <w:vMerge/>
            <w:tcBorders>
              <w:top w:val="single" w:sz="4" w:space="0" w:color="auto"/>
              <w:left w:val="single" w:sz="4" w:space="0" w:color="auto"/>
              <w:right w:val="single" w:sz="4" w:space="0" w:color="auto"/>
            </w:tcBorders>
            <w:vAlign w:val="center"/>
          </w:tcPr>
          <w:p w:rsidR="00684991" w:rsidRDefault="00684991" w:rsidP="004C1425">
            <w:pPr>
              <w:pStyle w:val="TAC"/>
              <w:rPr>
                <w:ins w:id="2461" w:author="CATT" w:date="2023-10-23T13:25:00Z"/>
              </w:rPr>
            </w:pPr>
          </w:p>
        </w:tc>
        <w:tc>
          <w:tcPr>
            <w:tcW w:w="2040" w:type="dxa"/>
            <w:tcBorders>
              <w:top w:val="single" w:sz="4" w:space="0" w:color="auto"/>
              <w:left w:val="single" w:sz="4" w:space="0" w:color="auto"/>
              <w:bottom w:val="single" w:sz="4" w:space="0" w:color="auto"/>
              <w:right w:val="single" w:sz="4" w:space="0" w:color="auto"/>
            </w:tcBorders>
            <w:vAlign w:val="center"/>
          </w:tcPr>
          <w:p w:rsidR="00684991" w:rsidRDefault="00684991" w:rsidP="004C1425">
            <w:pPr>
              <w:pStyle w:val="TAC"/>
              <w:rPr>
                <w:ins w:id="2462" w:author="CATT" w:date="2023-10-23T13:25:00Z"/>
              </w:rPr>
            </w:pPr>
            <w:ins w:id="2463" w:author="CATT" w:date="2023-10-23T13:25:00Z">
              <w:r>
                <w:rPr>
                  <w:lang w:val="sv-SE"/>
                </w:rPr>
                <w:t>NR_TDD_FR1_C</w:t>
              </w:r>
            </w:ins>
          </w:p>
        </w:tc>
        <w:tc>
          <w:tcPr>
            <w:tcW w:w="1134" w:type="dxa"/>
            <w:tcBorders>
              <w:left w:val="single" w:sz="4" w:space="0" w:color="auto"/>
              <w:right w:val="single" w:sz="4" w:space="0" w:color="auto"/>
            </w:tcBorders>
            <w:vAlign w:val="center"/>
          </w:tcPr>
          <w:p w:rsidR="00684991" w:rsidRDefault="00684991" w:rsidP="004C1425">
            <w:pPr>
              <w:pStyle w:val="TAC"/>
              <w:rPr>
                <w:ins w:id="2464" w:author="CATT" w:date="2023-10-23T13:25:00Z"/>
              </w:rPr>
            </w:pPr>
            <w:ins w:id="2465" w:author="CATT" w:date="2023-10-23T13:25:00Z">
              <w:r>
                <w:t>-126</w:t>
              </w:r>
            </w:ins>
          </w:p>
        </w:tc>
        <w:tc>
          <w:tcPr>
            <w:tcW w:w="1275" w:type="dxa"/>
            <w:tcBorders>
              <w:left w:val="single" w:sz="4" w:space="0" w:color="auto"/>
              <w:right w:val="single" w:sz="4" w:space="0" w:color="auto"/>
            </w:tcBorders>
            <w:vAlign w:val="center"/>
          </w:tcPr>
          <w:p w:rsidR="00684991" w:rsidRDefault="00684991" w:rsidP="004C1425">
            <w:pPr>
              <w:pStyle w:val="TAC"/>
              <w:rPr>
                <w:ins w:id="2466" w:author="CATT" w:date="2023-10-23T13:25:00Z"/>
              </w:rPr>
            </w:pPr>
            <w:ins w:id="2467" w:author="CATT" w:date="2023-10-23T13:25:00Z">
              <w:r>
                <w:rPr>
                  <w:rFonts w:hint="eastAsia"/>
                  <w:lang w:eastAsia="zh-CN"/>
                </w:rPr>
                <w:t>-50</w:t>
              </w:r>
            </w:ins>
          </w:p>
        </w:tc>
      </w:tr>
      <w:tr w:rsidR="00684991" w:rsidTr="004C1425">
        <w:trPr>
          <w:trHeight w:val="74"/>
          <w:jc w:val="center"/>
          <w:ins w:id="2468" w:author="CATT" w:date="2023-10-23T13:25:00Z"/>
        </w:trPr>
        <w:tc>
          <w:tcPr>
            <w:tcW w:w="960" w:type="dxa"/>
            <w:vMerge/>
            <w:tcBorders>
              <w:top w:val="single" w:sz="4" w:space="0" w:color="auto"/>
              <w:left w:val="single" w:sz="4" w:space="0" w:color="auto"/>
              <w:right w:val="single" w:sz="4" w:space="0" w:color="auto"/>
            </w:tcBorders>
          </w:tcPr>
          <w:p w:rsidR="00684991" w:rsidRDefault="00684991" w:rsidP="004C1425">
            <w:pPr>
              <w:pStyle w:val="TAL"/>
              <w:rPr>
                <w:ins w:id="2469" w:author="CATT" w:date="2023-10-23T13:25:00Z"/>
                <w:lang w:eastAsia="zh-CN"/>
              </w:rPr>
            </w:pPr>
          </w:p>
        </w:tc>
        <w:tc>
          <w:tcPr>
            <w:tcW w:w="1163" w:type="dxa"/>
            <w:vMerge/>
            <w:tcBorders>
              <w:left w:val="single" w:sz="4" w:space="0" w:color="auto"/>
              <w:right w:val="single" w:sz="4" w:space="0" w:color="auto"/>
            </w:tcBorders>
            <w:vAlign w:val="center"/>
          </w:tcPr>
          <w:p w:rsidR="00684991" w:rsidRDefault="00684991" w:rsidP="004C1425">
            <w:pPr>
              <w:pStyle w:val="TAC"/>
              <w:rPr>
                <w:ins w:id="2470" w:author="CATT" w:date="2023-10-23T13:25:00Z"/>
              </w:rPr>
            </w:pPr>
          </w:p>
        </w:tc>
        <w:tc>
          <w:tcPr>
            <w:tcW w:w="992" w:type="dxa"/>
            <w:vMerge/>
            <w:tcBorders>
              <w:top w:val="single" w:sz="4" w:space="0" w:color="auto"/>
              <w:left w:val="single" w:sz="4" w:space="0" w:color="auto"/>
              <w:right w:val="single" w:sz="4" w:space="0" w:color="auto"/>
            </w:tcBorders>
            <w:vAlign w:val="center"/>
          </w:tcPr>
          <w:p w:rsidR="00684991" w:rsidRDefault="00684991" w:rsidP="004C1425">
            <w:pPr>
              <w:pStyle w:val="TAC"/>
              <w:rPr>
                <w:ins w:id="2471" w:author="CATT" w:date="2023-10-23T13:25:00Z"/>
                <w:lang w:val="sv-SE" w:eastAsia="zh-CN"/>
              </w:rPr>
            </w:pPr>
          </w:p>
        </w:tc>
        <w:tc>
          <w:tcPr>
            <w:tcW w:w="1134" w:type="dxa"/>
            <w:vMerge/>
            <w:tcBorders>
              <w:top w:val="single" w:sz="4" w:space="0" w:color="auto"/>
              <w:left w:val="single" w:sz="4" w:space="0" w:color="auto"/>
              <w:right w:val="single" w:sz="4" w:space="0" w:color="auto"/>
            </w:tcBorders>
            <w:vAlign w:val="center"/>
          </w:tcPr>
          <w:p w:rsidR="00684991" w:rsidRDefault="00684991" w:rsidP="004C1425">
            <w:pPr>
              <w:pStyle w:val="TAC"/>
              <w:rPr>
                <w:ins w:id="2472" w:author="CATT" w:date="2023-10-23T13:25:00Z"/>
              </w:rPr>
            </w:pPr>
          </w:p>
        </w:tc>
        <w:tc>
          <w:tcPr>
            <w:tcW w:w="1367" w:type="dxa"/>
            <w:vMerge/>
            <w:tcBorders>
              <w:top w:val="single" w:sz="4" w:space="0" w:color="auto"/>
              <w:left w:val="single" w:sz="4" w:space="0" w:color="auto"/>
              <w:right w:val="single" w:sz="4" w:space="0" w:color="auto"/>
            </w:tcBorders>
            <w:vAlign w:val="center"/>
          </w:tcPr>
          <w:p w:rsidR="00684991" w:rsidRDefault="00684991" w:rsidP="004C1425">
            <w:pPr>
              <w:pStyle w:val="TAC"/>
              <w:rPr>
                <w:ins w:id="2473" w:author="CATT" w:date="2023-10-23T13:25:00Z"/>
              </w:rPr>
            </w:pPr>
          </w:p>
        </w:tc>
        <w:tc>
          <w:tcPr>
            <w:tcW w:w="2040" w:type="dxa"/>
            <w:tcBorders>
              <w:top w:val="single" w:sz="4" w:space="0" w:color="auto"/>
              <w:left w:val="single" w:sz="4" w:space="0" w:color="auto"/>
              <w:bottom w:val="single" w:sz="4" w:space="0" w:color="auto"/>
              <w:right w:val="single" w:sz="4" w:space="0" w:color="auto"/>
            </w:tcBorders>
            <w:vAlign w:val="center"/>
          </w:tcPr>
          <w:p w:rsidR="00684991" w:rsidRDefault="00684991" w:rsidP="004C1425">
            <w:pPr>
              <w:pStyle w:val="TAC"/>
              <w:rPr>
                <w:ins w:id="2474" w:author="CATT" w:date="2023-10-23T13:25:00Z"/>
              </w:rPr>
            </w:pPr>
            <w:ins w:id="2475" w:author="CATT" w:date="2023-10-23T13:25:00Z">
              <w:r>
                <w:rPr>
                  <w:lang w:val="sv-SE"/>
                </w:rPr>
                <w:t>NR_FDD_FR1_D, NR_TDD_FR1_D</w:t>
              </w:r>
            </w:ins>
          </w:p>
        </w:tc>
        <w:tc>
          <w:tcPr>
            <w:tcW w:w="1134" w:type="dxa"/>
            <w:tcBorders>
              <w:left w:val="single" w:sz="4" w:space="0" w:color="auto"/>
              <w:right w:val="single" w:sz="4" w:space="0" w:color="auto"/>
            </w:tcBorders>
            <w:vAlign w:val="center"/>
          </w:tcPr>
          <w:p w:rsidR="00684991" w:rsidRDefault="00684991" w:rsidP="004C1425">
            <w:pPr>
              <w:pStyle w:val="TAC"/>
              <w:rPr>
                <w:ins w:id="2476" w:author="CATT" w:date="2023-10-23T13:25:00Z"/>
              </w:rPr>
            </w:pPr>
            <w:ins w:id="2477" w:author="CATT" w:date="2023-10-23T13:25:00Z">
              <w:r>
                <w:t>-125.5</w:t>
              </w:r>
            </w:ins>
          </w:p>
        </w:tc>
        <w:tc>
          <w:tcPr>
            <w:tcW w:w="1275" w:type="dxa"/>
            <w:tcBorders>
              <w:left w:val="single" w:sz="4" w:space="0" w:color="auto"/>
              <w:right w:val="single" w:sz="4" w:space="0" w:color="auto"/>
            </w:tcBorders>
            <w:vAlign w:val="center"/>
          </w:tcPr>
          <w:p w:rsidR="00684991" w:rsidRDefault="00684991" w:rsidP="004C1425">
            <w:pPr>
              <w:pStyle w:val="TAC"/>
              <w:rPr>
                <w:ins w:id="2478" w:author="CATT" w:date="2023-10-23T13:25:00Z"/>
              </w:rPr>
            </w:pPr>
            <w:ins w:id="2479" w:author="CATT" w:date="2023-10-23T13:25:00Z">
              <w:r>
                <w:rPr>
                  <w:rFonts w:hint="eastAsia"/>
                  <w:lang w:eastAsia="zh-CN"/>
                </w:rPr>
                <w:t>-50</w:t>
              </w:r>
            </w:ins>
          </w:p>
        </w:tc>
      </w:tr>
      <w:tr w:rsidR="00684991" w:rsidTr="004C1425">
        <w:trPr>
          <w:trHeight w:val="74"/>
          <w:jc w:val="center"/>
          <w:ins w:id="2480" w:author="CATT" w:date="2023-10-23T13:25:00Z"/>
        </w:trPr>
        <w:tc>
          <w:tcPr>
            <w:tcW w:w="960" w:type="dxa"/>
            <w:vMerge/>
            <w:tcBorders>
              <w:top w:val="single" w:sz="4" w:space="0" w:color="auto"/>
              <w:left w:val="single" w:sz="4" w:space="0" w:color="auto"/>
              <w:right w:val="single" w:sz="4" w:space="0" w:color="auto"/>
            </w:tcBorders>
          </w:tcPr>
          <w:p w:rsidR="00684991" w:rsidRDefault="00684991" w:rsidP="004C1425">
            <w:pPr>
              <w:pStyle w:val="TAL"/>
              <w:rPr>
                <w:ins w:id="2481" w:author="CATT" w:date="2023-10-23T13:25:00Z"/>
                <w:lang w:eastAsia="zh-CN"/>
              </w:rPr>
            </w:pPr>
          </w:p>
        </w:tc>
        <w:tc>
          <w:tcPr>
            <w:tcW w:w="1163" w:type="dxa"/>
            <w:vMerge/>
            <w:tcBorders>
              <w:left w:val="single" w:sz="4" w:space="0" w:color="auto"/>
              <w:right w:val="single" w:sz="4" w:space="0" w:color="auto"/>
            </w:tcBorders>
            <w:vAlign w:val="center"/>
          </w:tcPr>
          <w:p w:rsidR="00684991" w:rsidRDefault="00684991" w:rsidP="004C1425">
            <w:pPr>
              <w:pStyle w:val="TAC"/>
              <w:rPr>
                <w:ins w:id="2482" w:author="CATT" w:date="2023-10-23T13:25:00Z"/>
              </w:rPr>
            </w:pPr>
          </w:p>
        </w:tc>
        <w:tc>
          <w:tcPr>
            <w:tcW w:w="992" w:type="dxa"/>
            <w:vMerge/>
            <w:tcBorders>
              <w:top w:val="single" w:sz="4" w:space="0" w:color="auto"/>
              <w:left w:val="single" w:sz="4" w:space="0" w:color="auto"/>
              <w:right w:val="single" w:sz="4" w:space="0" w:color="auto"/>
            </w:tcBorders>
            <w:vAlign w:val="center"/>
          </w:tcPr>
          <w:p w:rsidR="00684991" w:rsidRDefault="00684991" w:rsidP="004C1425">
            <w:pPr>
              <w:pStyle w:val="TAC"/>
              <w:rPr>
                <w:ins w:id="2483" w:author="CATT" w:date="2023-10-23T13:25:00Z"/>
                <w:lang w:val="sv-SE" w:eastAsia="zh-CN"/>
              </w:rPr>
            </w:pPr>
          </w:p>
        </w:tc>
        <w:tc>
          <w:tcPr>
            <w:tcW w:w="1134" w:type="dxa"/>
            <w:vMerge/>
            <w:tcBorders>
              <w:top w:val="single" w:sz="4" w:space="0" w:color="auto"/>
              <w:left w:val="single" w:sz="4" w:space="0" w:color="auto"/>
              <w:right w:val="single" w:sz="4" w:space="0" w:color="auto"/>
            </w:tcBorders>
            <w:vAlign w:val="center"/>
          </w:tcPr>
          <w:p w:rsidR="00684991" w:rsidRDefault="00684991" w:rsidP="004C1425">
            <w:pPr>
              <w:pStyle w:val="TAC"/>
              <w:rPr>
                <w:ins w:id="2484" w:author="CATT" w:date="2023-10-23T13:25:00Z"/>
              </w:rPr>
            </w:pPr>
          </w:p>
        </w:tc>
        <w:tc>
          <w:tcPr>
            <w:tcW w:w="1367" w:type="dxa"/>
            <w:vMerge/>
            <w:tcBorders>
              <w:top w:val="single" w:sz="4" w:space="0" w:color="auto"/>
              <w:left w:val="single" w:sz="4" w:space="0" w:color="auto"/>
              <w:right w:val="single" w:sz="4" w:space="0" w:color="auto"/>
            </w:tcBorders>
            <w:vAlign w:val="center"/>
          </w:tcPr>
          <w:p w:rsidR="00684991" w:rsidRDefault="00684991" w:rsidP="004C1425">
            <w:pPr>
              <w:pStyle w:val="TAC"/>
              <w:rPr>
                <w:ins w:id="2485" w:author="CATT" w:date="2023-10-23T13:25:00Z"/>
              </w:rPr>
            </w:pPr>
          </w:p>
        </w:tc>
        <w:tc>
          <w:tcPr>
            <w:tcW w:w="2040" w:type="dxa"/>
            <w:tcBorders>
              <w:top w:val="single" w:sz="4" w:space="0" w:color="auto"/>
              <w:left w:val="single" w:sz="4" w:space="0" w:color="auto"/>
              <w:bottom w:val="single" w:sz="4" w:space="0" w:color="auto"/>
              <w:right w:val="single" w:sz="4" w:space="0" w:color="auto"/>
            </w:tcBorders>
            <w:vAlign w:val="center"/>
          </w:tcPr>
          <w:p w:rsidR="00684991" w:rsidRDefault="00684991" w:rsidP="004C1425">
            <w:pPr>
              <w:pStyle w:val="TAC"/>
              <w:rPr>
                <w:ins w:id="2486" w:author="CATT" w:date="2023-10-23T13:25:00Z"/>
              </w:rPr>
            </w:pPr>
            <w:ins w:id="2487" w:author="CATT" w:date="2023-10-23T13:25:00Z">
              <w:r>
                <w:rPr>
                  <w:lang w:val="sv-SE"/>
                </w:rPr>
                <w:t>NR_FDD_FR1_E, NR_TDD_FR1_E</w:t>
              </w:r>
            </w:ins>
          </w:p>
        </w:tc>
        <w:tc>
          <w:tcPr>
            <w:tcW w:w="1134" w:type="dxa"/>
            <w:tcBorders>
              <w:left w:val="single" w:sz="4" w:space="0" w:color="auto"/>
              <w:right w:val="single" w:sz="4" w:space="0" w:color="auto"/>
            </w:tcBorders>
            <w:vAlign w:val="center"/>
          </w:tcPr>
          <w:p w:rsidR="00684991" w:rsidRDefault="00684991" w:rsidP="004C1425">
            <w:pPr>
              <w:pStyle w:val="TAC"/>
              <w:rPr>
                <w:ins w:id="2488" w:author="CATT" w:date="2023-10-23T13:25:00Z"/>
              </w:rPr>
            </w:pPr>
            <w:ins w:id="2489" w:author="CATT" w:date="2023-10-23T13:25:00Z">
              <w:r>
                <w:t>-125</w:t>
              </w:r>
            </w:ins>
          </w:p>
        </w:tc>
        <w:tc>
          <w:tcPr>
            <w:tcW w:w="1275" w:type="dxa"/>
            <w:tcBorders>
              <w:left w:val="single" w:sz="4" w:space="0" w:color="auto"/>
              <w:right w:val="single" w:sz="4" w:space="0" w:color="auto"/>
            </w:tcBorders>
            <w:vAlign w:val="center"/>
          </w:tcPr>
          <w:p w:rsidR="00684991" w:rsidRDefault="00684991" w:rsidP="004C1425">
            <w:pPr>
              <w:pStyle w:val="TAC"/>
              <w:rPr>
                <w:ins w:id="2490" w:author="CATT" w:date="2023-10-23T13:25:00Z"/>
              </w:rPr>
            </w:pPr>
            <w:ins w:id="2491" w:author="CATT" w:date="2023-10-23T13:25:00Z">
              <w:r>
                <w:rPr>
                  <w:rFonts w:hint="eastAsia"/>
                  <w:lang w:eastAsia="zh-CN"/>
                </w:rPr>
                <w:t>-50</w:t>
              </w:r>
            </w:ins>
          </w:p>
        </w:tc>
      </w:tr>
      <w:tr w:rsidR="00684991" w:rsidTr="004C1425">
        <w:trPr>
          <w:trHeight w:val="74"/>
          <w:jc w:val="center"/>
          <w:ins w:id="2492" w:author="CATT" w:date="2023-10-23T13:25:00Z"/>
        </w:trPr>
        <w:tc>
          <w:tcPr>
            <w:tcW w:w="960" w:type="dxa"/>
            <w:vMerge/>
            <w:tcBorders>
              <w:top w:val="single" w:sz="4" w:space="0" w:color="auto"/>
              <w:left w:val="single" w:sz="4" w:space="0" w:color="auto"/>
              <w:right w:val="single" w:sz="4" w:space="0" w:color="auto"/>
            </w:tcBorders>
          </w:tcPr>
          <w:p w:rsidR="00684991" w:rsidRDefault="00684991" w:rsidP="004C1425">
            <w:pPr>
              <w:pStyle w:val="TAL"/>
              <w:rPr>
                <w:ins w:id="2493" w:author="CATT" w:date="2023-10-23T13:25:00Z"/>
                <w:lang w:eastAsia="zh-CN"/>
              </w:rPr>
            </w:pPr>
          </w:p>
        </w:tc>
        <w:tc>
          <w:tcPr>
            <w:tcW w:w="1163" w:type="dxa"/>
            <w:vMerge/>
            <w:tcBorders>
              <w:left w:val="single" w:sz="4" w:space="0" w:color="auto"/>
              <w:right w:val="single" w:sz="4" w:space="0" w:color="auto"/>
            </w:tcBorders>
            <w:vAlign w:val="center"/>
          </w:tcPr>
          <w:p w:rsidR="00684991" w:rsidRDefault="00684991" w:rsidP="004C1425">
            <w:pPr>
              <w:pStyle w:val="TAC"/>
              <w:rPr>
                <w:ins w:id="2494" w:author="CATT" w:date="2023-10-23T13:25:00Z"/>
              </w:rPr>
            </w:pPr>
          </w:p>
        </w:tc>
        <w:tc>
          <w:tcPr>
            <w:tcW w:w="992" w:type="dxa"/>
            <w:vMerge/>
            <w:tcBorders>
              <w:top w:val="single" w:sz="4" w:space="0" w:color="auto"/>
              <w:left w:val="single" w:sz="4" w:space="0" w:color="auto"/>
              <w:right w:val="single" w:sz="4" w:space="0" w:color="auto"/>
            </w:tcBorders>
            <w:vAlign w:val="center"/>
          </w:tcPr>
          <w:p w:rsidR="00684991" w:rsidRDefault="00684991" w:rsidP="004C1425">
            <w:pPr>
              <w:pStyle w:val="TAC"/>
              <w:rPr>
                <w:ins w:id="2495" w:author="CATT" w:date="2023-10-23T13:25:00Z"/>
                <w:lang w:val="sv-SE" w:eastAsia="zh-CN"/>
              </w:rPr>
            </w:pPr>
          </w:p>
        </w:tc>
        <w:tc>
          <w:tcPr>
            <w:tcW w:w="1134" w:type="dxa"/>
            <w:vMerge/>
            <w:tcBorders>
              <w:top w:val="single" w:sz="4" w:space="0" w:color="auto"/>
              <w:left w:val="single" w:sz="4" w:space="0" w:color="auto"/>
              <w:right w:val="single" w:sz="4" w:space="0" w:color="auto"/>
            </w:tcBorders>
            <w:vAlign w:val="center"/>
          </w:tcPr>
          <w:p w:rsidR="00684991" w:rsidRDefault="00684991" w:rsidP="004C1425">
            <w:pPr>
              <w:pStyle w:val="TAC"/>
              <w:rPr>
                <w:ins w:id="2496" w:author="CATT" w:date="2023-10-23T13:25:00Z"/>
              </w:rPr>
            </w:pPr>
          </w:p>
        </w:tc>
        <w:tc>
          <w:tcPr>
            <w:tcW w:w="1367" w:type="dxa"/>
            <w:vMerge/>
            <w:tcBorders>
              <w:top w:val="single" w:sz="4" w:space="0" w:color="auto"/>
              <w:left w:val="single" w:sz="4" w:space="0" w:color="auto"/>
              <w:right w:val="single" w:sz="4" w:space="0" w:color="auto"/>
            </w:tcBorders>
            <w:vAlign w:val="center"/>
          </w:tcPr>
          <w:p w:rsidR="00684991" w:rsidRDefault="00684991" w:rsidP="004C1425">
            <w:pPr>
              <w:pStyle w:val="TAC"/>
              <w:rPr>
                <w:ins w:id="2497" w:author="CATT" w:date="2023-10-23T13:25:00Z"/>
              </w:rPr>
            </w:pPr>
          </w:p>
        </w:tc>
        <w:tc>
          <w:tcPr>
            <w:tcW w:w="2040" w:type="dxa"/>
            <w:tcBorders>
              <w:top w:val="single" w:sz="4" w:space="0" w:color="auto"/>
              <w:left w:val="single" w:sz="4" w:space="0" w:color="auto"/>
              <w:bottom w:val="single" w:sz="4" w:space="0" w:color="auto"/>
              <w:right w:val="single" w:sz="4" w:space="0" w:color="auto"/>
            </w:tcBorders>
            <w:vAlign w:val="center"/>
          </w:tcPr>
          <w:p w:rsidR="00684991" w:rsidRDefault="00684991" w:rsidP="004C1425">
            <w:pPr>
              <w:pStyle w:val="TAC"/>
              <w:rPr>
                <w:ins w:id="2498" w:author="CATT" w:date="2023-10-23T13:25:00Z"/>
              </w:rPr>
            </w:pPr>
            <w:ins w:id="2499" w:author="CATT" w:date="2023-10-23T13:25:00Z">
              <w:r>
                <w:rPr>
                  <w:lang w:val="sv-SE"/>
                </w:rPr>
                <w:t>NR_FDD_FR1_F</w:t>
              </w:r>
            </w:ins>
          </w:p>
        </w:tc>
        <w:tc>
          <w:tcPr>
            <w:tcW w:w="1134" w:type="dxa"/>
            <w:tcBorders>
              <w:left w:val="single" w:sz="4" w:space="0" w:color="auto"/>
              <w:right w:val="single" w:sz="4" w:space="0" w:color="auto"/>
            </w:tcBorders>
            <w:vAlign w:val="center"/>
          </w:tcPr>
          <w:p w:rsidR="00684991" w:rsidRDefault="00684991" w:rsidP="004C1425">
            <w:pPr>
              <w:pStyle w:val="TAC"/>
              <w:rPr>
                <w:ins w:id="2500" w:author="CATT" w:date="2023-10-23T13:25:00Z"/>
              </w:rPr>
            </w:pPr>
            <w:ins w:id="2501" w:author="CATT" w:date="2023-10-23T13:25:00Z">
              <w:r>
                <w:t>-124.5</w:t>
              </w:r>
            </w:ins>
          </w:p>
        </w:tc>
        <w:tc>
          <w:tcPr>
            <w:tcW w:w="1275" w:type="dxa"/>
            <w:tcBorders>
              <w:left w:val="single" w:sz="4" w:space="0" w:color="auto"/>
              <w:right w:val="single" w:sz="4" w:space="0" w:color="auto"/>
            </w:tcBorders>
            <w:vAlign w:val="center"/>
          </w:tcPr>
          <w:p w:rsidR="00684991" w:rsidRDefault="00684991" w:rsidP="004C1425">
            <w:pPr>
              <w:pStyle w:val="TAC"/>
              <w:rPr>
                <w:ins w:id="2502" w:author="CATT" w:date="2023-10-23T13:25:00Z"/>
              </w:rPr>
            </w:pPr>
            <w:ins w:id="2503" w:author="CATT" w:date="2023-10-23T13:25:00Z">
              <w:r>
                <w:rPr>
                  <w:rFonts w:hint="eastAsia"/>
                  <w:lang w:eastAsia="zh-CN"/>
                </w:rPr>
                <w:t>-50</w:t>
              </w:r>
            </w:ins>
          </w:p>
        </w:tc>
      </w:tr>
      <w:tr w:rsidR="00684991" w:rsidTr="004C1425">
        <w:trPr>
          <w:trHeight w:val="74"/>
          <w:jc w:val="center"/>
          <w:ins w:id="2504" w:author="CATT" w:date="2023-10-23T13:25:00Z"/>
        </w:trPr>
        <w:tc>
          <w:tcPr>
            <w:tcW w:w="960" w:type="dxa"/>
            <w:vMerge/>
            <w:tcBorders>
              <w:top w:val="single" w:sz="4" w:space="0" w:color="auto"/>
              <w:left w:val="single" w:sz="4" w:space="0" w:color="auto"/>
              <w:right w:val="single" w:sz="4" w:space="0" w:color="auto"/>
            </w:tcBorders>
          </w:tcPr>
          <w:p w:rsidR="00684991" w:rsidRDefault="00684991" w:rsidP="004C1425">
            <w:pPr>
              <w:pStyle w:val="TAL"/>
              <w:rPr>
                <w:ins w:id="2505" w:author="CATT" w:date="2023-10-23T13:25:00Z"/>
                <w:lang w:eastAsia="zh-CN"/>
              </w:rPr>
            </w:pPr>
          </w:p>
        </w:tc>
        <w:tc>
          <w:tcPr>
            <w:tcW w:w="1163" w:type="dxa"/>
            <w:vMerge/>
            <w:tcBorders>
              <w:left w:val="single" w:sz="4" w:space="0" w:color="auto"/>
              <w:right w:val="single" w:sz="4" w:space="0" w:color="auto"/>
            </w:tcBorders>
            <w:vAlign w:val="center"/>
          </w:tcPr>
          <w:p w:rsidR="00684991" w:rsidRDefault="00684991" w:rsidP="004C1425">
            <w:pPr>
              <w:pStyle w:val="TAC"/>
              <w:rPr>
                <w:ins w:id="2506" w:author="CATT" w:date="2023-10-23T13:25:00Z"/>
              </w:rPr>
            </w:pPr>
          </w:p>
        </w:tc>
        <w:tc>
          <w:tcPr>
            <w:tcW w:w="992" w:type="dxa"/>
            <w:vMerge/>
            <w:tcBorders>
              <w:top w:val="single" w:sz="4" w:space="0" w:color="auto"/>
              <w:left w:val="single" w:sz="4" w:space="0" w:color="auto"/>
              <w:right w:val="single" w:sz="4" w:space="0" w:color="auto"/>
            </w:tcBorders>
            <w:vAlign w:val="center"/>
          </w:tcPr>
          <w:p w:rsidR="00684991" w:rsidRDefault="00684991" w:rsidP="004C1425">
            <w:pPr>
              <w:pStyle w:val="TAC"/>
              <w:rPr>
                <w:ins w:id="2507" w:author="CATT" w:date="2023-10-23T13:25:00Z"/>
                <w:lang w:val="sv-SE" w:eastAsia="zh-CN"/>
              </w:rPr>
            </w:pPr>
          </w:p>
        </w:tc>
        <w:tc>
          <w:tcPr>
            <w:tcW w:w="1134" w:type="dxa"/>
            <w:vMerge/>
            <w:tcBorders>
              <w:top w:val="single" w:sz="4" w:space="0" w:color="auto"/>
              <w:left w:val="single" w:sz="4" w:space="0" w:color="auto"/>
              <w:right w:val="single" w:sz="4" w:space="0" w:color="auto"/>
            </w:tcBorders>
            <w:vAlign w:val="center"/>
          </w:tcPr>
          <w:p w:rsidR="00684991" w:rsidRDefault="00684991" w:rsidP="004C1425">
            <w:pPr>
              <w:pStyle w:val="TAC"/>
              <w:rPr>
                <w:ins w:id="2508" w:author="CATT" w:date="2023-10-23T13:25:00Z"/>
              </w:rPr>
            </w:pPr>
          </w:p>
        </w:tc>
        <w:tc>
          <w:tcPr>
            <w:tcW w:w="1367" w:type="dxa"/>
            <w:vMerge/>
            <w:tcBorders>
              <w:top w:val="single" w:sz="4" w:space="0" w:color="auto"/>
              <w:left w:val="single" w:sz="4" w:space="0" w:color="auto"/>
              <w:right w:val="single" w:sz="4" w:space="0" w:color="auto"/>
            </w:tcBorders>
            <w:vAlign w:val="center"/>
          </w:tcPr>
          <w:p w:rsidR="00684991" w:rsidRDefault="00684991" w:rsidP="004C1425">
            <w:pPr>
              <w:pStyle w:val="TAC"/>
              <w:rPr>
                <w:ins w:id="2509" w:author="CATT" w:date="2023-10-23T13:25:00Z"/>
              </w:rPr>
            </w:pPr>
          </w:p>
        </w:tc>
        <w:tc>
          <w:tcPr>
            <w:tcW w:w="2040" w:type="dxa"/>
            <w:tcBorders>
              <w:top w:val="single" w:sz="4" w:space="0" w:color="auto"/>
              <w:left w:val="single" w:sz="4" w:space="0" w:color="auto"/>
              <w:bottom w:val="single" w:sz="4" w:space="0" w:color="auto"/>
              <w:right w:val="single" w:sz="4" w:space="0" w:color="auto"/>
            </w:tcBorders>
            <w:vAlign w:val="center"/>
          </w:tcPr>
          <w:p w:rsidR="00684991" w:rsidRDefault="00684991" w:rsidP="004C1425">
            <w:pPr>
              <w:pStyle w:val="TAC"/>
              <w:rPr>
                <w:ins w:id="2510" w:author="CATT" w:date="2023-10-23T13:25:00Z"/>
              </w:rPr>
            </w:pPr>
            <w:ins w:id="2511" w:author="CATT" w:date="2023-10-23T13:25:00Z">
              <w:r>
                <w:rPr>
                  <w:lang w:val="sv-SE"/>
                </w:rPr>
                <w:t>NR_FDD_FR1_G, NR_TDD_FR1_G</w:t>
              </w:r>
            </w:ins>
          </w:p>
        </w:tc>
        <w:tc>
          <w:tcPr>
            <w:tcW w:w="1134" w:type="dxa"/>
            <w:tcBorders>
              <w:left w:val="single" w:sz="4" w:space="0" w:color="auto"/>
              <w:right w:val="single" w:sz="4" w:space="0" w:color="auto"/>
            </w:tcBorders>
            <w:vAlign w:val="center"/>
          </w:tcPr>
          <w:p w:rsidR="00684991" w:rsidRDefault="00684991" w:rsidP="004C1425">
            <w:pPr>
              <w:pStyle w:val="TAC"/>
              <w:rPr>
                <w:ins w:id="2512" w:author="CATT" w:date="2023-10-23T13:25:00Z"/>
              </w:rPr>
            </w:pPr>
            <w:ins w:id="2513" w:author="CATT" w:date="2023-10-23T13:25:00Z">
              <w:r>
                <w:t>-124</w:t>
              </w:r>
            </w:ins>
          </w:p>
        </w:tc>
        <w:tc>
          <w:tcPr>
            <w:tcW w:w="1275" w:type="dxa"/>
            <w:tcBorders>
              <w:left w:val="single" w:sz="4" w:space="0" w:color="auto"/>
              <w:right w:val="single" w:sz="4" w:space="0" w:color="auto"/>
            </w:tcBorders>
            <w:vAlign w:val="center"/>
          </w:tcPr>
          <w:p w:rsidR="00684991" w:rsidRDefault="00684991" w:rsidP="004C1425">
            <w:pPr>
              <w:pStyle w:val="TAC"/>
              <w:rPr>
                <w:ins w:id="2514" w:author="CATT" w:date="2023-10-23T13:25:00Z"/>
              </w:rPr>
            </w:pPr>
            <w:ins w:id="2515" w:author="CATT" w:date="2023-10-23T13:25:00Z">
              <w:r>
                <w:rPr>
                  <w:rFonts w:hint="eastAsia"/>
                  <w:lang w:eastAsia="zh-CN"/>
                </w:rPr>
                <w:t>-50</w:t>
              </w:r>
            </w:ins>
          </w:p>
        </w:tc>
      </w:tr>
      <w:tr w:rsidR="00684991" w:rsidTr="004C1425">
        <w:trPr>
          <w:trHeight w:val="73"/>
          <w:jc w:val="center"/>
          <w:ins w:id="2516" w:author="CATT" w:date="2023-10-23T13:25:00Z"/>
        </w:trPr>
        <w:tc>
          <w:tcPr>
            <w:tcW w:w="960" w:type="dxa"/>
            <w:vMerge/>
            <w:tcBorders>
              <w:left w:val="single" w:sz="4" w:space="0" w:color="auto"/>
              <w:bottom w:val="single" w:sz="4" w:space="0" w:color="auto"/>
              <w:right w:val="single" w:sz="4" w:space="0" w:color="auto"/>
            </w:tcBorders>
          </w:tcPr>
          <w:p w:rsidR="00684991" w:rsidRDefault="00684991" w:rsidP="004C1425">
            <w:pPr>
              <w:pStyle w:val="TAL"/>
              <w:rPr>
                <w:ins w:id="2517" w:author="CATT" w:date="2023-10-23T13:25:00Z"/>
                <w:lang w:eastAsia="zh-CN"/>
              </w:rPr>
            </w:pPr>
          </w:p>
        </w:tc>
        <w:tc>
          <w:tcPr>
            <w:tcW w:w="1163" w:type="dxa"/>
            <w:vMerge/>
            <w:tcBorders>
              <w:left w:val="single" w:sz="4" w:space="0" w:color="auto"/>
              <w:right w:val="single" w:sz="4" w:space="0" w:color="auto"/>
            </w:tcBorders>
            <w:vAlign w:val="center"/>
          </w:tcPr>
          <w:p w:rsidR="00684991" w:rsidRDefault="00684991" w:rsidP="004C1425">
            <w:pPr>
              <w:pStyle w:val="TAC"/>
              <w:rPr>
                <w:ins w:id="2518" w:author="CATT" w:date="2023-10-23T13:25:00Z"/>
              </w:rPr>
            </w:pPr>
          </w:p>
        </w:tc>
        <w:tc>
          <w:tcPr>
            <w:tcW w:w="992" w:type="dxa"/>
            <w:vMerge/>
            <w:tcBorders>
              <w:left w:val="single" w:sz="4" w:space="0" w:color="auto"/>
              <w:right w:val="single" w:sz="4" w:space="0" w:color="auto"/>
            </w:tcBorders>
            <w:vAlign w:val="center"/>
          </w:tcPr>
          <w:p w:rsidR="00684991" w:rsidRDefault="00684991" w:rsidP="004C1425">
            <w:pPr>
              <w:pStyle w:val="TAC"/>
              <w:rPr>
                <w:ins w:id="2519" w:author="CATT" w:date="2023-10-23T13:25:00Z"/>
                <w:lang w:val="sv-SE" w:eastAsia="zh-CN"/>
              </w:rPr>
            </w:pPr>
          </w:p>
        </w:tc>
        <w:tc>
          <w:tcPr>
            <w:tcW w:w="1134" w:type="dxa"/>
            <w:vMerge/>
            <w:tcBorders>
              <w:left w:val="single" w:sz="4" w:space="0" w:color="auto"/>
              <w:bottom w:val="single" w:sz="4" w:space="0" w:color="auto"/>
              <w:right w:val="single" w:sz="4" w:space="0" w:color="auto"/>
            </w:tcBorders>
            <w:vAlign w:val="center"/>
          </w:tcPr>
          <w:p w:rsidR="00684991" w:rsidRDefault="00684991" w:rsidP="004C1425">
            <w:pPr>
              <w:pStyle w:val="TAC"/>
              <w:rPr>
                <w:ins w:id="2520" w:author="CATT" w:date="2023-10-23T13:25:00Z"/>
              </w:rPr>
            </w:pPr>
          </w:p>
        </w:tc>
        <w:tc>
          <w:tcPr>
            <w:tcW w:w="1367" w:type="dxa"/>
            <w:vMerge/>
            <w:tcBorders>
              <w:left w:val="single" w:sz="4" w:space="0" w:color="auto"/>
              <w:bottom w:val="single" w:sz="4" w:space="0" w:color="auto"/>
              <w:right w:val="single" w:sz="4" w:space="0" w:color="auto"/>
            </w:tcBorders>
            <w:vAlign w:val="center"/>
          </w:tcPr>
          <w:p w:rsidR="00684991" w:rsidRDefault="00684991" w:rsidP="004C1425">
            <w:pPr>
              <w:pStyle w:val="TAC"/>
              <w:rPr>
                <w:ins w:id="2521" w:author="CATT" w:date="2023-10-23T13:25:00Z"/>
              </w:rPr>
            </w:pPr>
          </w:p>
        </w:tc>
        <w:tc>
          <w:tcPr>
            <w:tcW w:w="2040" w:type="dxa"/>
            <w:tcBorders>
              <w:top w:val="single" w:sz="4" w:space="0" w:color="auto"/>
              <w:left w:val="single" w:sz="4" w:space="0" w:color="auto"/>
              <w:bottom w:val="single" w:sz="4" w:space="0" w:color="auto"/>
              <w:right w:val="single" w:sz="4" w:space="0" w:color="auto"/>
            </w:tcBorders>
            <w:vAlign w:val="center"/>
          </w:tcPr>
          <w:p w:rsidR="00684991" w:rsidRDefault="00684991" w:rsidP="004C1425">
            <w:pPr>
              <w:pStyle w:val="TAC"/>
              <w:rPr>
                <w:ins w:id="2522" w:author="CATT" w:date="2023-10-23T13:25:00Z"/>
              </w:rPr>
            </w:pPr>
            <w:ins w:id="2523" w:author="CATT" w:date="2023-10-23T13:25:00Z">
              <w:r>
                <w:rPr>
                  <w:lang w:val="sv-SE"/>
                </w:rPr>
                <w:t>NR_FDD_FR1_H</w:t>
              </w:r>
            </w:ins>
          </w:p>
        </w:tc>
        <w:tc>
          <w:tcPr>
            <w:tcW w:w="1134" w:type="dxa"/>
            <w:tcBorders>
              <w:left w:val="single" w:sz="4" w:space="0" w:color="auto"/>
              <w:bottom w:val="single" w:sz="4" w:space="0" w:color="auto"/>
              <w:right w:val="single" w:sz="4" w:space="0" w:color="auto"/>
            </w:tcBorders>
            <w:vAlign w:val="center"/>
          </w:tcPr>
          <w:p w:rsidR="00684991" w:rsidRDefault="00684991" w:rsidP="004C1425">
            <w:pPr>
              <w:pStyle w:val="TAC"/>
              <w:rPr>
                <w:ins w:id="2524" w:author="CATT" w:date="2023-10-23T13:25:00Z"/>
              </w:rPr>
            </w:pPr>
            <w:ins w:id="2525" w:author="CATT" w:date="2023-10-23T13:25:00Z">
              <w:r>
                <w:t>-123.5</w:t>
              </w:r>
            </w:ins>
          </w:p>
        </w:tc>
        <w:tc>
          <w:tcPr>
            <w:tcW w:w="1275" w:type="dxa"/>
            <w:tcBorders>
              <w:left w:val="single" w:sz="4" w:space="0" w:color="auto"/>
              <w:bottom w:val="single" w:sz="4" w:space="0" w:color="auto"/>
              <w:right w:val="single" w:sz="4" w:space="0" w:color="auto"/>
            </w:tcBorders>
            <w:vAlign w:val="center"/>
          </w:tcPr>
          <w:p w:rsidR="00684991" w:rsidRDefault="00684991" w:rsidP="004C1425">
            <w:pPr>
              <w:pStyle w:val="TAC"/>
              <w:rPr>
                <w:ins w:id="2526" w:author="CATT" w:date="2023-10-23T13:25:00Z"/>
              </w:rPr>
            </w:pPr>
            <w:ins w:id="2527" w:author="CATT" w:date="2023-10-23T13:25:00Z">
              <w:r>
                <w:rPr>
                  <w:rFonts w:hint="eastAsia"/>
                  <w:lang w:eastAsia="zh-CN"/>
                </w:rPr>
                <w:t>-50</w:t>
              </w:r>
            </w:ins>
          </w:p>
        </w:tc>
      </w:tr>
      <w:tr w:rsidR="00684991" w:rsidTr="004C1425">
        <w:trPr>
          <w:jc w:val="center"/>
          <w:ins w:id="2528" w:author="CATT" w:date="2023-10-23T13:25:00Z"/>
        </w:trPr>
        <w:tc>
          <w:tcPr>
            <w:tcW w:w="960" w:type="dxa"/>
            <w:tcBorders>
              <w:top w:val="single" w:sz="4" w:space="0" w:color="auto"/>
              <w:left w:val="single" w:sz="4" w:space="0" w:color="auto"/>
              <w:bottom w:val="single" w:sz="4" w:space="0" w:color="auto"/>
              <w:right w:val="single" w:sz="4" w:space="0" w:color="auto"/>
            </w:tcBorders>
            <w:hideMark/>
          </w:tcPr>
          <w:p w:rsidR="00684991" w:rsidRDefault="00684991" w:rsidP="004C1425">
            <w:pPr>
              <w:pStyle w:val="TAL"/>
              <w:rPr>
                <w:ins w:id="2529" w:author="CATT" w:date="2023-10-23T13:25:00Z"/>
                <w:lang w:eastAsia="zh-CN"/>
              </w:rPr>
            </w:pPr>
            <w:ins w:id="2530" w:author="CATT" w:date="2023-10-23T13:25:00Z">
              <w:r>
                <w:rPr>
                  <w:lang w:eastAsia="zh-CN"/>
                </w:rPr>
                <w:t xml:space="preserve">42 </w:t>
              </w:r>
            </w:ins>
          </w:p>
        </w:tc>
        <w:tc>
          <w:tcPr>
            <w:tcW w:w="1163" w:type="dxa"/>
            <w:vMerge/>
            <w:tcBorders>
              <w:left w:val="single" w:sz="4" w:space="0" w:color="auto"/>
              <w:right w:val="single" w:sz="4" w:space="0" w:color="auto"/>
            </w:tcBorders>
            <w:vAlign w:val="center"/>
            <w:hideMark/>
          </w:tcPr>
          <w:p w:rsidR="00684991" w:rsidRDefault="00684991" w:rsidP="004C1425">
            <w:pPr>
              <w:spacing w:after="0"/>
              <w:rPr>
                <w:ins w:id="2531" w:author="CATT" w:date="2023-10-23T13:25:00Z"/>
                <w:rFonts w:ascii="Arial" w:hAnsi="Arial"/>
                <w:sz w:val="18"/>
              </w:rPr>
            </w:pPr>
          </w:p>
        </w:tc>
        <w:tc>
          <w:tcPr>
            <w:tcW w:w="992" w:type="dxa"/>
            <w:vMerge/>
            <w:tcBorders>
              <w:left w:val="single" w:sz="4" w:space="0" w:color="auto"/>
              <w:bottom w:val="single" w:sz="4" w:space="0" w:color="auto"/>
              <w:right w:val="single" w:sz="4" w:space="0" w:color="auto"/>
            </w:tcBorders>
            <w:vAlign w:val="center"/>
            <w:hideMark/>
          </w:tcPr>
          <w:p w:rsidR="00684991" w:rsidRDefault="00684991" w:rsidP="004C1425">
            <w:pPr>
              <w:spacing w:after="0"/>
              <w:rPr>
                <w:ins w:id="2532" w:author="CATT" w:date="2023-10-23T13:25:00Z"/>
                <w:rFonts w:ascii="Arial"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C"/>
              <w:rPr>
                <w:ins w:id="2533" w:author="CATT" w:date="2023-10-23T13:25:00Z"/>
              </w:rPr>
            </w:pPr>
            <w:ins w:id="2534" w:author="CATT" w:date="2023-10-23T13:25:00Z">
              <w:r>
                <w:t>≥ 104</w:t>
              </w:r>
            </w:ins>
          </w:p>
        </w:tc>
        <w:tc>
          <w:tcPr>
            <w:tcW w:w="1367" w:type="dxa"/>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C"/>
              <w:rPr>
                <w:ins w:id="2535" w:author="CATT" w:date="2023-10-23T13:25:00Z"/>
              </w:rPr>
            </w:pPr>
            <w:ins w:id="2536" w:author="CATT" w:date="2023-10-23T13:25:00Z">
              <w: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C"/>
              <w:rPr>
                <w:ins w:id="2537" w:author="CATT" w:date="2023-10-23T13:25:00Z"/>
              </w:rPr>
            </w:pPr>
            <w:ins w:id="2538" w:author="CATT" w:date="2023-10-23T13:25:00Z">
              <w: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C"/>
              <w:rPr>
                <w:ins w:id="2539" w:author="CATT" w:date="2023-10-23T13:25:00Z"/>
              </w:rPr>
            </w:pPr>
            <w:ins w:id="2540" w:author="CATT" w:date="2023-10-23T13:25:00Z">
              <w: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C"/>
              <w:rPr>
                <w:ins w:id="2541" w:author="CATT" w:date="2023-10-23T13:25:00Z"/>
              </w:rPr>
            </w:pPr>
            <w:ins w:id="2542" w:author="CATT" w:date="2023-10-23T13:25:00Z">
              <w:r>
                <w:t>Note 6</w:t>
              </w:r>
            </w:ins>
          </w:p>
        </w:tc>
      </w:tr>
      <w:tr w:rsidR="00684991" w:rsidTr="004C1425">
        <w:trPr>
          <w:trHeight w:val="21"/>
          <w:jc w:val="center"/>
          <w:ins w:id="2543" w:author="CATT" w:date="2023-10-23T13:25:00Z"/>
        </w:trPr>
        <w:tc>
          <w:tcPr>
            <w:tcW w:w="960" w:type="dxa"/>
            <w:vMerge w:val="restart"/>
            <w:tcBorders>
              <w:top w:val="single" w:sz="4" w:space="0" w:color="auto"/>
              <w:left w:val="single" w:sz="4" w:space="0" w:color="auto"/>
              <w:right w:val="single" w:sz="4" w:space="0" w:color="auto"/>
            </w:tcBorders>
            <w:hideMark/>
          </w:tcPr>
          <w:p w:rsidR="00684991" w:rsidRDefault="00684991" w:rsidP="004C1425">
            <w:pPr>
              <w:pStyle w:val="TAL"/>
              <w:rPr>
                <w:ins w:id="2544" w:author="CATT" w:date="2023-10-23T13:25:00Z"/>
                <w:lang w:eastAsia="zh-CN"/>
              </w:rPr>
            </w:pPr>
            <w:ins w:id="2545" w:author="CATT" w:date="2023-10-23T13:25:00Z">
              <w:r>
                <w:rPr>
                  <w:lang w:eastAsia="zh-CN"/>
                </w:rPr>
                <w:t xml:space="preserve">48 </w:t>
              </w:r>
            </w:ins>
          </w:p>
        </w:tc>
        <w:tc>
          <w:tcPr>
            <w:tcW w:w="1163" w:type="dxa"/>
            <w:vMerge/>
            <w:tcBorders>
              <w:left w:val="single" w:sz="4" w:space="0" w:color="auto"/>
              <w:right w:val="single" w:sz="4" w:space="0" w:color="auto"/>
            </w:tcBorders>
            <w:vAlign w:val="center"/>
            <w:hideMark/>
          </w:tcPr>
          <w:p w:rsidR="00684991" w:rsidRDefault="00684991" w:rsidP="004C1425">
            <w:pPr>
              <w:spacing w:after="0"/>
              <w:rPr>
                <w:ins w:id="2546" w:author="CATT" w:date="2023-10-23T13:25:00Z"/>
                <w:rFonts w:ascii="Arial" w:hAnsi="Arial"/>
                <w:sz w:val="18"/>
              </w:rPr>
            </w:pPr>
          </w:p>
        </w:tc>
        <w:tc>
          <w:tcPr>
            <w:tcW w:w="992" w:type="dxa"/>
            <w:vMerge w:val="restart"/>
            <w:tcBorders>
              <w:top w:val="single" w:sz="4" w:space="0" w:color="auto"/>
              <w:left w:val="single" w:sz="4" w:space="0" w:color="auto"/>
              <w:right w:val="single" w:sz="4" w:space="0" w:color="auto"/>
            </w:tcBorders>
            <w:vAlign w:val="center"/>
            <w:hideMark/>
          </w:tcPr>
          <w:p w:rsidR="00684991" w:rsidRDefault="00684991" w:rsidP="004C1425">
            <w:pPr>
              <w:pStyle w:val="TAC"/>
              <w:rPr>
                <w:ins w:id="2547" w:author="CATT" w:date="2023-10-23T13:25:00Z"/>
                <w:lang w:val="sv-SE" w:eastAsia="zh-CN"/>
              </w:rPr>
            </w:pPr>
            <w:ins w:id="2548" w:author="CATT" w:date="2023-10-23T13:25:00Z">
              <w:r>
                <w:rPr>
                  <w:lang w:val="sv-SE" w:eastAsia="zh-CN"/>
                </w:rPr>
                <w:t>30</w:t>
              </w:r>
            </w:ins>
          </w:p>
        </w:tc>
        <w:tc>
          <w:tcPr>
            <w:tcW w:w="1134" w:type="dxa"/>
            <w:vMerge w:val="restart"/>
            <w:tcBorders>
              <w:top w:val="single" w:sz="4" w:space="0" w:color="auto"/>
              <w:left w:val="single" w:sz="4" w:space="0" w:color="auto"/>
              <w:right w:val="single" w:sz="4" w:space="0" w:color="auto"/>
            </w:tcBorders>
            <w:vAlign w:val="center"/>
            <w:hideMark/>
          </w:tcPr>
          <w:p w:rsidR="00684991" w:rsidRDefault="00684991" w:rsidP="004C1425">
            <w:pPr>
              <w:pStyle w:val="TAC"/>
              <w:rPr>
                <w:ins w:id="2549" w:author="CATT" w:date="2023-10-23T13:25:00Z"/>
              </w:rPr>
            </w:pPr>
            <w:ins w:id="2550" w:author="CATT" w:date="2023-10-23T13:25:00Z">
              <w:r>
                <w:t>≥ 48</w:t>
              </w:r>
            </w:ins>
          </w:p>
        </w:tc>
        <w:tc>
          <w:tcPr>
            <w:tcW w:w="1367" w:type="dxa"/>
            <w:vMerge w:val="restart"/>
            <w:tcBorders>
              <w:top w:val="single" w:sz="4" w:space="0" w:color="auto"/>
              <w:left w:val="single" w:sz="4" w:space="0" w:color="auto"/>
              <w:right w:val="single" w:sz="4" w:space="0" w:color="auto"/>
            </w:tcBorders>
            <w:vAlign w:val="center"/>
            <w:hideMark/>
          </w:tcPr>
          <w:p w:rsidR="00684991" w:rsidRDefault="00684991" w:rsidP="004C1425">
            <w:pPr>
              <w:pStyle w:val="TAC"/>
              <w:rPr>
                <w:ins w:id="2551" w:author="CATT" w:date="2023-10-23T13:25:00Z"/>
              </w:rPr>
            </w:pPr>
            <w:ins w:id="2552" w:author="CATT" w:date="2023-10-23T13:25:00Z">
              <w:r>
                <w:t>≥ 1</w:t>
              </w:r>
            </w:ins>
          </w:p>
        </w:tc>
        <w:tc>
          <w:tcPr>
            <w:tcW w:w="2040" w:type="dxa"/>
            <w:tcBorders>
              <w:top w:val="single" w:sz="4" w:space="0" w:color="auto"/>
              <w:left w:val="single" w:sz="4" w:space="0" w:color="auto"/>
              <w:bottom w:val="single" w:sz="4" w:space="0" w:color="auto"/>
              <w:right w:val="single" w:sz="4" w:space="0" w:color="auto"/>
            </w:tcBorders>
            <w:hideMark/>
          </w:tcPr>
          <w:p w:rsidR="00684991" w:rsidRDefault="00684991" w:rsidP="004C1425">
            <w:pPr>
              <w:pStyle w:val="TAC"/>
              <w:rPr>
                <w:ins w:id="2553" w:author="CATT" w:date="2023-10-23T13:25:00Z"/>
                <w:lang w:eastAsia="zh-CN"/>
              </w:rPr>
            </w:pPr>
            <w:ins w:id="2554" w:author="CATT" w:date="2023-10-23T13:25:00Z">
              <w:r>
                <w:t xml:space="preserve">NR_FDD_FR1_A, NR_TDD_FR1_A, </w:t>
              </w:r>
              <w:r>
                <w:rPr>
                  <w:lang w:val="en-US"/>
                </w:rPr>
                <w:t>NR_SDL_FR1_A</w:t>
              </w:r>
            </w:ins>
          </w:p>
        </w:tc>
        <w:tc>
          <w:tcPr>
            <w:tcW w:w="1134" w:type="dxa"/>
            <w:tcBorders>
              <w:top w:val="single" w:sz="4" w:space="0" w:color="auto"/>
              <w:left w:val="single" w:sz="4" w:space="0" w:color="auto"/>
              <w:right w:val="single" w:sz="4" w:space="0" w:color="auto"/>
            </w:tcBorders>
            <w:vAlign w:val="center"/>
            <w:hideMark/>
          </w:tcPr>
          <w:p w:rsidR="00684991" w:rsidRDefault="00684991" w:rsidP="004C1425">
            <w:pPr>
              <w:pStyle w:val="TAC"/>
              <w:rPr>
                <w:ins w:id="2555" w:author="CATT" w:date="2023-10-23T13:25:00Z"/>
              </w:rPr>
            </w:pPr>
            <w:ins w:id="2556" w:author="CATT" w:date="2023-10-23T13:25:00Z">
              <w:r>
                <w:t>-124</w:t>
              </w:r>
            </w:ins>
          </w:p>
        </w:tc>
        <w:tc>
          <w:tcPr>
            <w:tcW w:w="1275" w:type="dxa"/>
            <w:tcBorders>
              <w:top w:val="single" w:sz="4" w:space="0" w:color="auto"/>
              <w:left w:val="single" w:sz="4" w:space="0" w:color="auto"/>
              <w:right w:val="single" w:sz="4" w:space="0" w:color="auto"/>
            </w:tcBorders>
            <w:vAlign w:val="center"/>
            <w:hideMark/>
          </w:tcPr>
          <w:p w:rsidR="00684991" w:rsidRDefault="00684991" w:rsidP="004C1425">
            <w:pPr>
              <w:pStyle w:val="TAC"/>
              <w:rPr>
                <w:ins w:id="2557" w:author="CATT" w:date="2023-10-23T13:25:00Z"/>
                <w:lang w:eastAsia="zh-CN"/>
              </w:rPr>
            </w:pPr>
            <w:ins w:id="2558" w:author="CATT" w:date="2023-10-23T13:25:00Z">
              <w:r>
                <w:rPr>
                  <w:rFonts w:hint="eastAsia"/>
                  <w:lang w:eastAsia="zh-CN"/>
                </w:rPr>
                <w:t>-50</w:t>
              </w:r>
            </w:ins>
          </w:p>
        </w:tc>
      </w:tr>
      <w:tr w:rsidR="00684991" w:rsidTr="004C1425">
        <w:trPr>
          <w:trHeight w:val="21"/>
          <w:jc w:val="center"/>
          <w:ins w:id="2559" w:author="CATT" w:date="2023-10-23T13:25:00Z"/>
        </w:trPr>
        <w:tc>
          <w:tcPr>
            <w:tcW w:w="960" w:type="dxa"/>
            <w:vMerge/>
            <w:tcBorders>
              <w:top w:val="single" w:sz="4" w:space="0" w:color="auto"/>
              <w:left w:val="single" w:sz="4" w:space="0" w:color="auto"/>
              <w:right w:val="single" w:sz="4" w:space="0" w:color="auto"/>
            </w:tcBorders>
          </w:tcPr>
          <w:p w:rsidR="00684991" w:rsidRDefault="00684991" w:rsidP="004C1425">
            <w:pPr>
              <w:pStyle w:val="TAL"/>
              <w:rPr>
                <w:ins w:id="2560" w:author="CATT" w:date="2023-10-23T13:25:00Z"/>
                <w:lang w:eastAsia="zh-CN"/>
              </w:rPr>
            </w:pPr>
          </w:p>
        </w:tc>
        <w:tc>
          <w:tcPr>
            <w:tcW w:w="1163" w:type="dxa"/>
            <w:vMerge/>
            <w:tcBorders>
              <w:left w:val="single" w:sz="4" w:space="0" w:color="auto"/>
              <w:right w:val="single" w:sz="4" w:space="0" w:color="auto"/>
            </w:tcBorders>
            <w:vAlign w:val="center"/>
          </w:tcPr>
          <w:p w:rsidR="00684991" w:rsidRDefault="00684991" w:rsidP="004C1425">
            <w:pPr>
              <w:spacing w:after="0"/>
              <w:rPr>
                <w:ins w:id="2561" w:author="CATT" w:date="2023-10-23T13:25:00Z"/>
                <w:rFonts w:ascii="Arial" w:hAnsi="Arial"/>
                <w:sz w:val="18"/>
              </w:rPr>
            </w:pPr>
          </w:p>
        </w:tc>
        <w:tc>
          <w:tcPr>
            <w:tcW w:w="992" w:type="dxa"/>
            <w:vMerge/>
            <w:tcBorders>
              <w:top w:val="single" w:sz="4" w:space="0" w:color="auto"/>
              <w:left w:val="single" w:sz="4" w:space="0" w:color="auto"/>
              <w:right w:val="single" w:sz="4" w:space="0" w:color="auto"/>
            </w:tcBorders>
            <w:vAlign w:val="center"/>
          </w:tcPr>
          <w:p w:rsidR="00684991" w:rsidRDefault="00684991" w:rsidP="004C1425">
            <w:pPr>
              <w:pStyle w:val="TAC"/>
              <w:rPr>
                <w:ins w:id="2562" w:author="CATT" w:date="2023-10-23T13:25:00Z"/>
                <w:lang w:val="sv-SE" w:eastAsia="zh-CN"/>
              </w:rPr>
            </w:pPr>
          </w:p>
        </w:tc>
        <w:tc>
          <w:tcPr>
            <w:tcW w:w="1134" w:type="dxa"/>
            <w:vMerge/>
            <w:tcBorders>
              <w:top w:val="single" w:sz="4" w:space="0" w:color="auto"/>
              <w:left w:val="single" w:sz="4" w:space="0" w:color="auto"/>
              <w:right w:val="single" w:sz="4" w:space="0" w:color="auto"/>
            </w:tcBorders>
            <w:vAlign w:val="center"/>
          </w:tcPr>
          <w:p w:rsidR="00684991" w:rsidRDefault="00684991" w:rsidP="004C1425">
            <w:pPr>
              <w:pStyle w:val="TAC"/>
              <w:rPr>
                <w:ins w:id="2563" w:author="CATT" w:date="2023-10-23T13:25:00Z"/>
              </w:rPr>
            </w:pPr>
          </w:p>
        </w:tc>
        <w:tc>
          <w:tcPr>
            <w:tcW w:w="1367" w:type="dxa"/>
            <w:vMerge/>
            <w:tcBorders>
              <w:top w:val="single" w:sz="4" w:space="0" w:color="auto"/>
              <w:left w:val="single" w:sz="4" w:space="0" w:color="auto"/>
              <w:right w:val="single" w:sz="4" w:space="0" w:color="auto"/>
            </w:tcBorders>
            <w:vAlign w:val="center"/>
          </w:tcPr>
          <w:p w:rsidR="00684991" w:rsidRDefault="00684991" w:rsidP="004C1425">
            <w:pPr>
              <w:pStyle w:val="TAC"/>
              <w:rPr>
                <w:ins w:id="2564" w:author="CATT" w:date="2023-10-23T13:25:00Z"/>
              </w:rPr>
            </w:pPr>
          </w:p>
        </w:tc>
        <w:tc>
          <w:tcPr>
            <w:tcW w:w="2040" w:type="dxa"/>
            <w:tcBorders>
              <w:top w:val="single" w:sz="4" w:space="0" w:color="auto"/>
              <w:left w:val="single" w:sz="4" w:space="0" w:color="auto"/>
              <w:bottom w:val="single" w:sz="4" w:space="0" w:color="auto"/>
              <w:right w:val="single" w:sz="4" w:space="0" w:color="auto"/>
            </w:tcBorders>
            <w:vAlign w:val="center"/>
          </w:tcPr>
          <w:p w:rsidR="00684991" w:rsidRDefault="00684991" w:rsidP="004C1425">
            <w:pPr>
              <w:pStyle w:val="TAC"/>
              <w:rPr>
                <w:ins w:id="2565" w:author="CATT" w:date="2023-10-23T13:25:00Z"/>
              </w:rPr>
            </w:pPr>
            <w:ins w:id="2566" w:author="CATT" w:date="2023-10-23T13:25:00Z">
              <w:r>
                <w:rPr>
                  <w:lang w:val="sv-SE"/>
                </w:rPr>
                <w:t>NR_FDD_FR1_B</w:t>
              </w:r>
            </w:ins>
          </w:p>
        </w:tc>
        <w:tc>
          <w:tcPr>
            <w:tcW w:w="1134" w:type="dxa"/>
            <w:tcBorders>
              <w:left w:val="single" w:sz="4" w:space="0" w:color="auto"/>
              <w:right w:val="single" w:sz="4" w:space="0" w:color="auto"/>
            </w:tcBorders>
          </w:tcPr>
          <w:p w:rsidR="00684991" w:rsidRDefault="00684991" w:rsidP="004C1425">
            <w:pPr>
              <w:pStyle w:val="TAC"/>
              <w:rPr>
                <w:ins w:id="2567" w:author="CATT" w:date="2023-10-23T13:25:00Z"/>
              </w:rPr>
            </w:pPr>
            <w:ins w:id="2568" w:author="CATT" w:date="2023-10-23T13:25:00Z">
              <w:r>
                <w:t>-123.5</w:t>
              </w:r>
            </w:ins>
          </w:p>
        </w:tc>
        <w:tc>
          <w:tcPr>
            <w:tcW w:w="1275" w:type="dxa"/>
            <w:tcBorders>
              <w:left w:val="single" w:sz="4" w:space="0" w:color="auto"/>
              <w:right w:val="single" w:sz="4" w:space="0" w:color="auto"/>
            </w:tcBorders>
            <w:vAlign w:val="center"/>
          </w:tcPr>
          <w:p w:rsidR="00684991" w:rsidRDefault="00684991" w:rsidP="004C1425">
            <w:pPr>
              <w:pStyle w:val="TAC"/>
              <w:rPr>
                <w:ins w:id="2569" w:author="CATT" w:date="2023-10-23T13:25:00Z"/>
              </w:rPr>
            </w:pPr>
            <w:ins w:id="2570" w:author="CATT" w:date="2023-10-23T13:25:00Z">
              <w:r>
                <w:rPr>
                  <w:rFonts w:hint="eastAsia"/>
                  <w:lang w:eastAsia="zh-CN"/>
                </w:rPr>
                <w:t>-50</w:t>
              </w:r>
            </w:ins>
          </w:p>
        </w:tc>
      </w:tr>
      <w:tr w:rsidR="00684991" w:rsidTr="004C1425">
        <w:trPr>
          <w:trHeight w:val="21"/>
          <w:jc w:val="center"/>
          <w:ins w:id="2571" w:author="CATT" w:date="2023-10-23T13:25:00Z"/>
        </w:trPr>
        <w:tc>
          <w:tcPr>
            <w:tcW w:w="960" w:type="dxa"/>
            <w:vMerge/>
            <w:tcBorders>
              <w:left w:val="single" w:sz="4" w:space="0" w:color="auto"/>
              <w:right w:val="single" w:sz="4" w:space="0" w:color="auto"/>
            </w:tcBorders>
          </w:tcPr>
          <w:p w:rsidR="00684991" w:rsidRDefault="00684991" w:rsidP="004C1425">
            <w:pPr>
              <w:pStyle w:val="TAL"/>
              <w:rPr>
                <w:ins w:id="2572" w:author="CATT" w:date="2023-10-23T13:25:00Z"/>
                <w:lang w:eastAsia="zh-CN"/>
              </w:rPr>
            </w:pPr>
          </w:p>
        </w:tc>
        <w:tc>
          <w:tcPr>
            <w:tcW w:w="1163" w:type="dxa"/>
            <w:vMerge/>
            <w:tcBorders>
              <w:left w:val="single" w:sz="4" w:space="0" w:color="auto"/>
              <w:right w:val="single" w:sz="4" w:space="0" w:color="auto"/>
            </w:tcBorders>
            <w:vAlign w:val="center"/>
          </w:tcPr>
          <w:p w:rsidR="00684991" w:rsidRDefault="00684991" w:rsidP="004C1425">
            <w:pPr>
              <w:spacing w:after="0"/>
              <w:rPr>
                <w:ins w:id="2573" w:author="CATT" w:date="2023-10-23T13:25:00Z"/>
                <w:rFonts w:ascii="Arial" w:hAnsi="Arial"/>
                <w:sz w:val="18"/>
              </w:rPr>
            </w:pPr>
          </w:p>
        </w:tc>
        <w:tc>
          <w:tcPr>
            <w:tcW w:w="992" w:type="dxa"/>
            <w:vMerge/>
            <w:tcBorders>
              <w:left w:val="single" w:sz="4" w:space="0" w:color="auto"/>
              <w:right w:val="single" w:sz="4" w:space="0" w:color="auto"/>
            </w:tcBorders>
            <w:vAlign w:val="center"/>
          </w:tcPr>
          <w:p w:rsidR="00684991" w:rsidRDefault="00684991" w:rsidP="004C1425">
            <w:pPr>
              <w:pStyle w:val="TAC"/>
              <w:rPr>
                <w:ins w:id="2574" w:author="CATT" w:date="2023-10-23T13:25:00Z"/>
                <w:lang w:val="sv-SE" w:eastAsia="zh-CN"/>
              </w:rPr>
            </w:pPr>
          </w:p>
        </w:tc>
        <w:tc>
          <w:tcPr>
            <w:tcW w:w="1134" w:type="dxa"/>
            <w:vMerge/>
            <w:tcBorders>
              <w:left w:val="single" w:sz="4" w:space="0" w:color="auto"/>
              <w:right w:val="single" w:sz="4" w:space="0" w:color="auto"/>
            </w:tcBorders>
            <w:vAlign w:val="center"/>
          </w:tcPr>
          <w:p w:rsidR="00684991" w:rsidRDefault="00684991" w:rsidP="004C1425">
            <w:pPr>
              <w:pStyle w:val="TAC"/>
              <w:rPr>
                <w:ins w:id="2575" w:author="CATT" w:date="2023-10-23T13:25:00Z"/>
              </w:rPr>
            </w:pPr>
          </w:p>
        </w:tc>
        <w:tc>
          <w:tcPr>
            <w:tcW w:w="1367" w:type="dxa"/>
            <w:vMerge/>
            <w:tcBorders>
              <w:left w:val="single" w:sz="4" w:space="0" w:color="auto"/>
              <w:right w:val="single" w:sz="4" w:space="0" w:color="auto"/>
            </w:tcBorders>
            <w:vAlign w:val="center"/>
          </w:tcPr>
          <w:p w:rsidR="00684991" w:rsidRDefault="00684991" w:rsidP="004C1425">
            <w:pPr>
              <w:pStyle w:val="TAC"/>
              <w:rPr>
                <w:ins w:id="2576" w:author="CATT" w:date="2023-10-23T13:25:00Z"/>
              </w:rPr>
            </w:pPr>
          </w:p>
        </w:tc>
        <w:tc>
          <w:tcPr>
            <w:tcW w:w="2040" w:type="dxa"/>
            <w:tcBorders>
              <w:top w:val="single" w:sz="4" w:space="0" w:color="auto"/>
              <w:left w:val="single" w:sz="4" w:space="0" w:color="auto"/>
              <w:bottom w:val="single" w:sz="4" w:space="0" w:color="auto"/>
              <w:right w:val="single" w:sz="4" w:space="0" w:color="auto"/>
            </w:tcBorders>
            <w:vAlign w:val="center"/>
          </w:tcPr>
          <w:p w:rsidR="00684991" w:rsidRDefault="00684991" w:rsidP="004C1425">
            <w:pPr>
              <w:pStyle w:val="TAC"/>
              <w:rPr>
                <w:ins w:id="2577" w:author="CATT" w:date="2023-10-23T13:25:00Z"/>
              </w:rPr>
            </w:pPr>
            <w:ins w:id="2578" w:author="CATT" w:date="2023-10-23T13:25:00Z">
              <w:r>
                <w:rPr>
                  <w:lang w:val="sv-SE"/>
                </w:rPr>
                <w:t>NR_TDD_FR1_C</w:t>
              </w:r>
            </w:ins>
          </w:p>
        </w:tc>
        <w:tc>
          <w:tcPr>
            <w:tcW w:w="1134" w:type="dxa"/>
            <w:tcBorders>
              <w:left w:val="single" w:sz="4" w:space="0" w:color="auto"/>
              <w:right w:val="single" w:sz="4" w:space="0" w:color="auto"/>
            </w:tcBorders>
            <w:vAlign w:val="center"/>
          </w:tcPr>
          <w:p w:rsidR="00684991" w:rsidRDefault="00684991" w:rsidP="004C1425">
            <w:pPr>
              <w:pStyle w:val="TAC"/>
              <w:rPr>
                <w:ins w:id="2579" w:author="CATT" w:date="2023-10-23T13:25:00Z"/>
              </w:rPr>
            </w:pPr>
            <w:ins w:id="2580" w:author="CATT" w:date="2023-10-23T13:25:00Z">
              <w:r>
                <w:t>-123</w:t>
              </w:r>
            </w:ins>
          </w:p>
        </w:tc>
        <w:tc>
          <w:tcPr>
            <w:tcW w:w="1275" w:type="dxa"/>
            <w:tcBorders>
              <w:left w:val="single" w:sz="4" w:space="0" w:color="auto"/>
              <w:right w:val="single" w:sz="4" w:space="0" w:color="auto"/>
            </w:tcBorders>
            <w:vAlign w:val="center"/>
          </w:tcPr>
          <w:p w:rsidR="00684991" w:rsidRDefault="00684991" w:rsidP="004C1425">
            <w:pPr>
              <w:pStyle w:val="TAC"/>
              <w:rPr>
                <w:ins w:id="2581" w:author="CATT" w:date="2023-10-23T13:25:00Z"/>
              </w:rPr>
            </w:pPr>
            <w:ins w:id="2582" w:author="CATT" w:date="2023-10-23T13:25:00Z">
              <w:r>
                <w:rPr>
                  <w:rFonts w:hint="eastAsia"/>
                  <w:lang w:eastAsia="zh-CN"/>
                </w:rPr>
                <w:t>-50</w:t>
              </w:r>
            </w:ins>
          </w:p>
        </w:tc>
      </w:tr>
      <w:tr w:rsidR="00684991" w:rsidTr="004C1425">
        <w:trPr>
          <w:trHeight w:val="21"/>
          <w:jc w:val="center"/>
          <w:ins w:id="2583" w:author="CATT" w:date="2023-10-23T13:25:00Z"/>
        </w:trPr>
        <w:tc>
          <w:tcPr>
            <w:tcW w:w="960" w:type="dxa"/>
            <w:vMerge/>
            <w:tcBorders>
              <w:left w:val="single" w:sz="4" w:space="0" w:color="auto"/>
              <w:right w:val="single" w:sz="4" w:space="0" w:color="auto"/>
            </w:tcBorders>
          </w:tcPr>
          <w:p w:rsidR="00684991" w:rsidRDefault="00684991" w:rsidP="004C1425">
            <w:pPr>
              <w:pStyle w:val="TAL"/>
              <w:rPr>
                <w:ins w:id="2584" w:author="CATT" w:date="2023-10-23T13:25:00Z"/>
                <w:lang w:eastAsia="zh-CN"/>
              </w:rPr>
            </w:pPr>
          </w:p>
        </w:tc>
        <w:tc>
          <w:tcPr>
            <w:tcW w:w="1163" w:type="dxa"/>
            <w:vMerge/>
            <w:tcBorders>
              <w:left w:val="single" w:sz="4" w:space="0" w:color="auto"/>
              <w:right w:val="single" w:sz="4" w:space="0" w:color="auto"/>
            </w:tcBorders>
            <w:vAlign w:val="center"/>
          </w:tcPr>
          <w:p w:rsidR="00684991" w:rsidRDefault="00684991" w:rsidP="004C1425">
            <w:pPr>
              <w:spacing w:after="0"/>
              <w:rPr>
                <w:ins w:id="2585" w:author="CATT" w:date="2023-10-23T13:25:00Z"/>
                <w:rFonts w:ascii="Arial" w:hAnsi="Arial"/>
                <w:sz w:val="18"/>
              </w:rPr>
            </w:pPr>
          </w:p>
        </w:tc>
        <w:tc>
          <w:tcPr>
            <w:tcW w:w="992" w:type="dxa"/>
            <w:vMerge/>
            <w:tcBorders>
              <w:left w:val="single" w:sz="4" w:space="0" w:color="auto"/>
              <w:right w:val="single" w:sz="4" w:space="0" w:color="auto"/>
            </w:tcBorders>
            <w:vAlign w:val="center"/>
          </w:tcPr>
          <w:p w:rsidR="00684991" w:rsidRDefault="00684991" w:rsidP="004C1425">
            <w:pPr>
              <w:pStyle w:val="TAC"/>
              <w:rPr>
                <w:ins w:id="2586" w:author="CATT" w:date="2023-10-23T13:25:00Z"/>
                <w:lang w:val="sv-SE" w:eastAsia="zh-CN"/>
              </w:rPr>
            </w:pPr>
          </w:p>
        </w:tc>
        <w:tc>
          <w:tcPr>
            <w:tcW w:w="1134" w:type="dxa"/>
            <w:vMerge/>
            <w:tcBorders>
              <w:left w:val="single" w:sz="4" w:space="0" w:color="auto"/>
              <w:right w:val="single" w:sz="4" w:space="0" w:color="auto"/>
            </w:tcBorders>
            <w:vAlign w:val="center"/>
          </w:tcPr>
          <w:p w:rsidR="00684991" w:rsidRDefault="00684991" w:rsidP="004C1425">
            <w:pPr>
              <w:pStyle w:val="TAC"/>
              <w:rPr>
                <w:ins w:id="2587" w:author="CATT" w:date="2023-10-23T13:25:00Z"/>
              </w:rPr>
            </w:pPr>
          </w:p>
        </w:tc>
        <w:tc>
          <w:tcPr>
            <w:tcW w:w="1367" w:type="dxa"/>
            <w:vMerge/>
            <w:tcBorders>
              <w:left w:val="single" w:sz="4" w:space="0" w:color="auto"/>
              <w:right w:val="single" w:sz="4" w:space="0" w:color="auto"/>
            </w:tcBorders>
            <w:vAlign w:val="center"/>
          </w:tcPr>
          <w:p w:rsidR="00684991" w:rsidRDefault="00684991" w:rsidP="004C1425">
            <w:pPr>
              <w:pStyle w:val="TAC"/>
              <w:rPr>
                <w:ins w:id="2588" w:author="CATT" w:date="2023-10-23T13:25:00Z"/>
              </w:rPr>
            </w:pPr>
          </w:p>
        </w:tc>
        <w:tc>
          <w:tcPr>
            <w:tcW w:w="2040" w:type="dxa"/>
            <w:tcBorders>
              <w:top w:val="single" w:sz="4" w:space="0" w:color="auto"/>
              <w:left w:val="single" w:sz="4" w:space="0" w:color="auto"/>
              <w:bottom w:val="single" w:sz="4" w:space="0" w:color="auto"/>
              <w:right w:val="single" w:sz="4" w:space="0" w:color="auto"/>
            </w:tcBorders>
            <w:vAlign w:val="center"/>
          </w:tcPr>
          <w:p w:rsidR="00684991" w:rsidRDefault="00684991" w:rsidP="004C1425">
            <w:pPr>
              <w:pStyle w:val="TAC"/>
              <w:rPr>
                <w:ins w:id="2589" w:author="CATT" w:date="2023-10-23T13:25:00Z"/>
              </w:rPr>
            </w:pPr>
            <w:ins w:id="2590" w:author="CATT" w:date="2023-10-23T13:25:00Z">
              <w:r>
                <w:rPr>
                  <w:lang w:val="sv-SE"/>
                </w:rPr>
                <w:t>NR_FDD_FR1_D, NR_TDD_FR1_D</w:t>
              </w:r>
            </w:ins>
          </w:p>
        </w:tc>
        <w:tc>
          <w:tcPr>
            <w:tcW w:w="1134" w:type="dxa"/>
            <w:tcBorders>
              <w:left w:val="single" w:sz="4" w:space="0" w:color="auto"/>
              <w:right w:val="single" w:sz="4" w:space="0" w:color="auto"/>
            </w:tcBorders>
            <w:vAlign w:val="center"/>
          </w:tcPr>
          <w:p w:rsidR="00684991" w:rsidRDefault="00684991" w:rsidP="004C1425">
            <w:pPr>
              <w:pStyle w:val="TAC"/>
              <w:rPr>
                <w:ins w:id="2591" w:author="CATT" w:date="2023-10-23T13:25:00Z"/>
              </w:rPr>
            </w:pPr>
            <w:ins w:id="2592" w:author="CATT" w:date="2023-10-23T13:25:00Z">
              <w:r>
                <w:t>-122.5</w:t>
              </w:r>
            </w:ins>
          </w:p>
        </w:tc>
        <w:tc>
          <w:tcPr>
            <w:tcW w:w="1275" w:type="dxa"/>
            <w:tcBorders>
              <w:left w:val="single" w:sz="4" w:space="0" w:color="auto"/>
              <w:right w:val="single" w:sz="4" w:space="0" w:color="auto"/>
            </w:tcBorders>
            <w:vAlign w:val="center"/>
          </w:tcPr>
          <w:p w:rsidR="00684991" w:rsidRDefault="00684991" w:rsidP="004C1425">
            <w:pPr>
              <w:pStyle w:val="TAC"/>
              <w:rPr>
                <w:ins w:id="2593" w:author="CATT" w:date="2023-10-23T13:25:00Z"/>
              </w:rPr>
            </w:pPr>
            <w:ins w:id="2594" w:author="CATT" w:date="2023-10-23T13:25:00Z">
              <w:r>
                <w:rPr>
                  <w:rFonts w:hint="eastAsia"/>
                  <w:lang w:eastAsia="zh-CN"/>
                </w:rPr>
                <w:t>-50</w:t>
              </w:r>
            </w:ins>
          </w:p>
        </w:tc>
      </w:tr>
      <w:tr w:rsidR="00684991" w:rsidTr="004C1425">
        <w:trPr>
          <w:trHeight w:val="21"/>
          <w:jc w:val="center"/>
          <w:ins w:id="2595" w:author="CATT" w:date="2023-10-23T13:25:00Z"/>
        </w:trPr>
        <w:tc>
          <w:tcPr>
            <w:tcW w:w="960" w:type="dxa"/>
            <w:vMerge/>
            <w:tcBorders>
              <w:left w:val="single" w:sz="4" w:space="0" w:color="auto"/>
              <w:right w:val="single" w:sz="4" w:space="0" w:color="auto"/>
            </w:tcBorders>
          </w:tcPr>
          <w:p w:rsidR="00684991" w:rsidRDefault="00684991" w:rsidP="004C1425">
            <w:pPr>
              <w:pStyle w:val="TAL"/>
              <w:rPr>
                <w:ins w:id="2596" w:author="CATT" w:date="2023-10-23T13:25:00Z"/>
                <w:lang w:eastAsia="zh-CN"/>
              </w:rPr>
            </w:pPr>
          </w:p>
        </w:tc>
        <w:tc>
          <w:tcPr>
            <w:tcW w:w="1163" w:type="dxa"/>
            <w:vMerge/>
            <w:tcBorders>
              <w:left w:val="single" w:sz="4" w:space="0" w:color="auto"/>
              <w:right w:val="single" w:sz="4" w:space="0" w:color="auto"/>
            </w:tcBorders>
            <w:vAlign w:val="center"/>
          </w:tcPr>
          <w:p w:rsidR="00684991" w:rsidRDefault="00684991" w:rsidP="004C1425">
            <w:pPr>
              <w:spacing w:after="0"/>
              <w:rPr>
                <w:ins w:id="2597" w:author="CATT" w:date="2023-10-23T13:25:00Z"/>
                <w:rFonts w:ascii="Arial" w:hAnsi="Arial"/>
                <w:sz w:val="18"/>
              </w:rPr>
            </w:pPr>
          </w:p>
        </w:tc>
        <w:tc>
          <w:tcPr>
            <w:tcW w:w="992" w:type="dxa"/>
            <w:vMerge/>
            <w:tcBorders>
              <w:left w:val="single" w:sz="4" w:space="0" w:color="auto"/>
              <w:right w:val="single" w:sz="4" w:space="0" w:color="auto"/>
            </w:tcBorders>
            <w:vAlign w:val="center"/>
          </w:tcPr>
          <w:p w:rsidR="00684991" w:rsidRDefault="00684991" w:rsidP="004C1425">
            <w:pPr>
              <w:pStyle w:val="TAC"/>
              <w:rPr>
                <w:ins w:id="2598" w:author="CATT" w:date="2023-10-23T13:25:00Z"/>
                <w:lang w:val="sv-SE" w:eastAsia="zh-CN"/>
              </w:rPr>
            </w:pPr>
          </w:p>
        </w:tc>
        <w:tc>
          <w:tcPr>
            <w:tcW w:w="1134" w:type="dxa"/>
            <w:vMerge/>
            <w:tcBorders>
              <w:left w:val="single" w:sz="4" w:space="0" w:color="auto"/>
              <w:right w:val="single" w:sz="4" w:space="0" w:color="auto"/>
            </w:tcBorders>
            <w:vAlign w:val="center"/>
          </w:tcPr>
          <w:p w:rsidR="00684991" w:rsidRDefault="00684991" w:rsidP="004C1425">
            <w:pPr>
              <w:pStyle w:val="TAC"/>
              <w:rPr>
                <w:ins w:id="2599" w:author="CATT" w:date="2023-10-23T13:25:00Z"/>
              </w:rPr>
            </w:pPr>
          </w:p>
        </w:tc>
        <w:tc>
          <w:tcPr>
            <w:tcW w:w="1367" w:type="dxa"/>
            <w:vMerge/>
            <w:tcBorders>
              <w:left w:val="single" w:sz="4" w:space="0" w:color="auto"/>
              <w:right w:val="single" w:sz="4" w:space="0" w:color="auto"/>
            </w:tcBorders>
            <w:vAlign w:val="center"/>
          </w:tcPr>
          <w:p w:rsidR="00684991" w:rsidRDefault="00684991" w:rsidP="004C1425">
            <w:pPr>
              <w:pStyle w:val="TAC"/>
              <w:rPr>
                <w:ins w:id="2600" w:author="CATT" w:date="2023-10-23T13:25:00Z"/>
              </w:rPr>
            </w:pPr>
          </w:p>
        </w:tc>
        <w:tc>
          <w:tcPr>
            <w:tcW w:w="2040" w:type="dxa"/>
            <w:tcBorders>
              <w:top w:val="single" w:sz="4" w:space="0" w:color="auto"/>
              <w:left w:val="single" w:sz="4" w:space="0" w:color="auto"/>
              <w:bottom w:val="single" w:sz="4" w:space="0" w:color="auto"/>
              <w:right w:val="single" w:sz="4" w:space="0" w:color="auto"/>
            </w:tcBorders>
            <w:vAlign w:val="center"/>
          </w:tcPr>
          <w:p w:rsidR="00684991" w:rsidRDefault="00684991" w:rsidP="004C1425">
            <w:pPr>
              <w:pStyle w:val="TAC"/>
              <w:rPr>
                <w:ins w:id="2601" w:author="CATT" w:date="2023-10-23T13:25:00Z"/>
              </w:rPr>
            </w:pPr>
            <w:ins w:id="2602" w:author="CATT" w:date="2023-10-23T13:25:00Z">
              <w:r>
                <w:rPr>
                  <w:lang w:val="sv-SE"/>
                </w:rPr>
                <w:t>NR_FDD_FR1_E, NR_TDD_FR1_E</w:t>
              </w:r>
            </w:ins>
          </w:p>
        </w:tc>
        <w:tc>
          <w:tcPr>
            <w:tcW w:w="1134" w:type="dxa"/>
            <w:tcBorders>
              <w:left w:val="single" w:sz="4" w:space="0" w:color="auto"/>
              <w:right w:val="single" w:sz="4" w:space="0" w:color="auto"/>
            </w:tcBorders>
            <w:vAlign w:val="center"/>
          </w:tcPr>
          <w:p w:rsidR="00684991" w:rsidRDefault="00684991" w:rsidP="004C1425">
            <w:pPr>
              <w:pStyle w:val="TAC"/>
              <w:rPr>
                <w:ins w:id="2603" w:author="CATT" w:date="2023-10-23T13:25:00Z"/>
              </w:rPr>
            </w:pPr>
            <w:ins w:id="2604" w:author="CATT" w:date="2023-10-23T13:25:00Z">
              <w:r>
                <w:t>-122</w:t>
              </w:r>
            </w:ins>
          </w:p>
        </w:tc>
        <w:tc>
          <w:tcPr>
            <w:tcW w:w="1275" w:type="dxa"/>
            <w:tcBorders>
              <w:left w:val="single" w:sz="4" w:space="0" w:color="auto"/>
              <w:right w:val="single" w:sz="4" w:space="0" w:color="auto"/>
            </w:tcBorders>
            <w:vAlign w:val="center"/>
          </w:tcPr>
          <w:p w:rsidR="00684991" w:rsidRDefault="00684991" w:rsidP="004C1425">
            <w:pPr>
              <w:pStyle w:val="TAC"/>
              <w:rPr>
                <w:ins w:id="2605" w:author="CATT" w:date="2023-10-23T13:25:00Z"/>
              </w:rPr>
            </w:pPr>
            <w:ins w:id="2606" w:author="CATT" w:date="2023-10-23T13:25:00Z">
              <w:r>
                <w:rPr>
                  <w:rFonts w:hint="eastAsia"/>
                  <w:lang w:eastAsia="zh-CN"/>
                </w:rPr>
                <w:t>-50</w:t>
              </w:r>
            </w:ins>
          </w:p>
        </w:tc>
      </w:tr>
      <w:tr w:rsidR="00684991" w:rsidTr="004C1425">
        <w:trPr>
          <w:trHeight w:val="21"/>
          <w:jc w:val="center"/>
          <w:ins w:id="2607" w:author="CATT" w:date="2023-10-23T13:25:00Z"/>
        </w:trPr>
        <w:tc>
          <w:tcPr>
            <w:tcW w:w="960" w:type="dxa"/>
            <w:vMerge/>
            <w:tcBorders>
              <w:left w:val="single" w:sz="4" w:space="0" w:color="auto"/>
              <w:right w:val="single" w:sz="4" w:space="0" w:color="auto"/>
            </w:tcBorders>
          </w:tcPr>
          <w:p w:rsidR="00684991" w:rsidRDefault="00684991" w:rsidP="004C1425">
            <w:pPr>
              <w:pStyle w:val="TAL"/>
              <w:rPr>
                <w:ins w:id="2608" w:author="CATT" w:date="2023-10-23T13:25:00Z"/>
                <w:lang w:eastAsia="zh-CN"/>
              </w:rPr>
            </w:pPr>
          </w:p>
        </w:tc>
        <w:tc>
          <w:tcPr>
            <w:tcW w:w="1163" w:type="dxa"/>
            <w:vMerge/>
            <w:tcBorders>
              <w:left w:val="single" w:sz="4" w:space="0" w:color="auto"/>
              <w:right w:val="single" w:sz="4" w:space="0" w:color="auto"/>
            </w:tcBorders>
            <w:vAlign w:val="center"/>
          </w:tcPr>
          <w:p w:rsidR="00684991" w:rsidRDefault="00684991" w:rsidP="004C1425">
            <w:pPr>
              <w:spacing w:after="0"/>
              <w:rPr>
                <w:ins w:id="2609" w:author="CATT" w:date="2023-10-23T13:25:00Z"/>
                <w:rFonts w:ascii="Arial" w:hAnsi="Arial"/>
                <w:sz w:val="18"/>
              </w:rPr>
            </w:pPr>
          </w:p>
        </w:tc>
        <w:tc>
          <w:tcPr>
            <w:tcW w:w="992" w:type="dxa"/>
            <w:vMerge/>
            <w:tcBorders>
              <w:left w:val="single" w:sz="4" w:space="0" w:color="auto"/>
              <w:right w:val="single" w:sz="4" w:space="0" w:color="auto"/>
            </w:tcBorders>
            <w:vAlign w:val="center"/>
          </w:tcPr>
          <w:p w:rsidR="00684991" w:rsidRDefault="00684991" w:rsidP="004C1425">
            <w:pPr>
              <w:pStyle w:val="TAC"/>
              <w:rPr>
                <w:ins w:id="2610" w:author="CATT" w:date="2023-10-23T13:25:00Z"/>
                <w:lang w:val="sv-SE" w:eastAsia="zh-CN"/>
              </w:rPr>
            </w:pPr>
          </w:p>
        </w:tc>
        <w:tc>
          <w:tcPr>
            <w:tcW w:w="1134" w:type="dxa"/>
            <w:vMerge/>
            <w:tcBorders>
              <w:left w:val="single" w:sz="4" w:space="0" w:color="auto"/>
              <w:right w:val="single" w:sz="4" w:space="0" w:color="auto"/>
            </w:tcBorders>
            <w:vAlign w:val="center"/>
          </w:tcPr>
          <w:p w:rsidR="00684991" w:rsidRDefault="00684991" w:rsidP="004C1425">
            <w:pPr>
              <w:pStyle w:val="TAC"/>
              <w:rPr>
                <w:ins w:id="2611" w:author="CATT" w:date="2023-10-23T13:25:00Z"/>
              </w:rPr>
            </w:pPr>
          </w:p>
        </w:tc>
        <w:tc>
          <w:tcPr>
            <w:tcW w:w="1367" w:type="dxa"/>
            <w:vMerge/>
            <w:tcBorders>
              <w:left w:val="single" w:sz="4" w:space="0" w:color="auto"/>
              <w:right w:val="single" w:sz="4" w:space="0" w:color="auto"/>
            </w:tcBorders>
            <w:vAlign w:val="center"/>
          </w:tcPr>
          <w:p w:rsidR="00684991" w:rsidRDefault="00684991" w:rsidP="004C1425">
            <w:pPr>
              <w:pStyle w:val="TAC"/>
              <w:rPr>
                <w:ins w:id="2612" w:author="CATT" w:date="2023-10-23T13:25:00Z"/>
              </w:rPr>
            </w:pPr>
          </w:p>
        </w:tc>
        <w:tc>
          <w:tcPr>
            <w:tcW w:w="2040" w:type="dxa"/>
            <w:tcBorders>
              <w:top w:val="single" w:sz="4" w:space="0" w:color="auto"/>
              <w:left w:val="single" w:sz="4" w:space="0" w:color="auto"/>
              <w:bottom w:val="single" w:sz="4" w:space="0" w:color="auto"/>
              <w:right w:val="single" w:sz="4" w:space="0" w:color="auto"/>
            </w:tcBorders>
            <w:vAlign w:val="center"/>
          </w:tcPr>
          <w:p w:rsidR="00684991" w:rsidRDefault="00684991" w:rsidP="004C1425">
            <w:pPr>
              <w:pStyle w:val="TAC"/>
              <w:rPr>
                <w:ins w:id="2613" w:author="CATT" w:date="2023-10-23T13:25:00Z"/>
              </w:rPr>
            </w:pPr>
            <w:ins w:id="2614" w:author="CATT" w:date="2023-10-23T13:25:00Z">
              <w:r>
                <w:rPr>
                  <w:lang w:val="sv-SE"/>
                </w:rPr>
                <w:t>NR_FDD_FR1_F</w:t>
              </w:r>
            </w:ins>
          </w:p>
        </w:tc>
        <w:tc>
          <w:tcPr>
            <w:tcW w:w="1134" w:type="dxa"/>
            <w:tcBorders>
              <w:left w:val="single" w:sz="4" w:space="0" w:color="auto"/>
              <w:right w:val="single" w:sz="4" w:space="0" w:color="auto"/>
            </w:tcBorders>
            <w:vAlign w:val="center"/>
          </w:tcPr>
          <w:p w:rsidR="00684991" w:rsidRDefault="00684991" w:rsidP="004C1425">
            <w:pPr>
              <w:pStyle w:val="TAC"/>
              <w:rPr>
                <w:ins w:id="2615" w:author="CATT" w:date="2023-10-23T13:25:00Z"/>
              </w:rPr>
            </w:pPr>
            <w:ins w:id="2616" w:author="CATT" w:date="2023-10-23T13:25:00Z">
              <w:r>
                <w:t>-121.5</w:t>
              </w:r>
            </w:ins>
          </w:p>
        </w:tc>
        <w:tc>
          <w:tcPr>
            <w:tcW w:w="1275" w:type="dxa"/>
            <w:tcBorders>
              <w:left w:val="single" w:sz="4" w:space="0" w:color="auto"/>
              <w:right w:val="single" w:sz="4" w:space="0" w:color="auto"/>
            </w:tcBorders>
            <w:vAlign w:val="center"/>
          </w:tcPr>
          <w:p w:rsidR="00684991" w:rsidRDefault="00684991" w:rsidP="004C1425">
            <w:pPr>
              <w:pStyle w:val="TAC"/>
              <w:rPr>
                <w:ins w:id="2617" w:author="CATT" w:date="2023-10-23T13:25:00Z"/>
              </w:rPr>
            </w:pPr>
            <w:ins w:id="2618" w:author="CATT" w:date="2023-10-23T13:25:00Z">
              <w:r>
                <w:rPr>
                  <w:rFonts w:hint="eastAsia"/>
                  <w:lang w:eastAsia="zh-CN"/>
                </w:rPr>
                <w:t>-50</w:t>
              </w:r>
            </w:ins>
          </w:p>
        </w:tc>
      </w:tr>
      <w:tr w:rsidR="00684991" w:rsidTr="004C1425">
        <w:trPr>
          <w:trHeight w:val="21"/>
          <w:jc w:val="center"/>
          <w:ins w:id="2619" w:author="CATT" w:date="2023-10-23T13:25:00Z"/>
        </w:trPr>
        <w:tc>
          <w:tcPr>
            <w:tcW w:w="960" w:type="dxa"/>
            <w:vMerge/>
            <w:tcBorders>
              <w:left w:val="single" w:sz="4" w:space="0" w:color="auto"/>
              <w:right w:val="single" w:sz="4" w:space="0" w:color="auto"/>
            </w:tcBorders>
          </w:tcPr>
          <w:p w:rsidR="00684991" w:rsidRDefault="00684991" w:rsidP="004C1425">
            <w:pPr>
              <w:pStyle w:val="TAL"/>
              <w:rPr>
                <w:ins w:id="2620" w:author="CATT" w:date="2023-10-23T13:25:00Z"/>
                <w:lang w:eastAsia="zh-CN"/>
              </w:rPr>
            </w:pPr>
          </w:p>
        </w:tc>
        <w:tc>
          <w:tcPr>
            <w:tcW w:w="1163" w:type="dxa"/>
            <w:vMerge/>
            <w:tcBorders>
              <w:left w:val="single" w:sz="4" w:space="0" w:color="auto"/>
              <w:right w:val="single" w:sz="4" w:space="0" w:color="auto"/>
            </w:tcBorders>
            <w:vAlign w:val="center"/>
          </w:tcPr>
          <w:p w:rsidR="00684991" w:rsidRDefault="00684991" w:rsidP="004C1425">
            <w:pPr>
              <w:spacing w:after="0"/>
              <w:rPr>
                <w:ins w:id="2621" w:author="CATT" w:date="2023-10-23T13:25:00Z"/>
                <w:rFonts w:ascii="Arial" w:hAnsi="Arial"/>
                <w:sz w:val="18"/>
              </w:rPr>
            </w:pPr>
          </w:p>
        </w:tc>
        <w:tc>
          <w:tcPr>
            <w:tcW w:w="992" w:type="dxa"/>
            <w:vMerge/>
            <w:tcBorders>
              <w:left w:val="single" w:sz="4" w:space="0" w:color="auto"/>
              <w:right w:val="single" w:sz="4" w:space="0" w:color="auto"/>
            </w:tcBorders>
            <w:vAlign w:val="center"/>
          </w:tcPr>
          <w:p w:rsidR="00684991" w:rsidRDefault="00684991" w:rsidP="004C1425">
            <w:pPr>
              <w:pStyle w:val="TAC"/>
              <w:rPr>
                <w:ins w:id="2622" w:author="CATT" w:date="2023-10-23T13:25:00Z"/>
                <w:lang w:val="sv-SE" w:eastAsia="zh-CN"/>
              </w:rPr>
            </w:pPr>
          </w:p>
        </w:tc>
        <w:tc>
          <w:tcPr>
            <w:tcW w:w="1134" w:type="dxa"/>
            <w:vMerge/>
            <w:tcBorders>
              <w:left w:val="single" w:sz="4" w:space="0" w:color="auto"/>
              <w:right w:val="single" w:sz="4" w:space="0" w:color="auto"/>
            </w:tcBorders>
            <w:vAlign w:val="center"/>
          </w:tcPr>
          <w:p w:rsidR="00684991" w:rsidRDefault="00684991" w:rsidP="004C1425">
            <w:pPr>
              <w:pStyle w:val="TAC"/>
              <w:rPr>
                <w:ins w:id="2623" w:author="CATT" w:date="2023-10-23T13:25:00Z"/>
              </w:rPr>
            </w:pPr>
          </w:p>
        </w:tc>
        <w:tc>
          <w:tcPr>
            <w:tcW w:w="1367" w:type="dxa"/>
            <w:vMerge/>
            <w:tcBorders>
              <w:left w:val="single" w:sz="4" w:space="0" w:color="auto"/>
              <w:right w:val="single" w:sz="4" w:space="0" w:color="auto"/>
            </w:tcBorders>
            <w:vAlign w:val="center"/>
          </w:tcPr>
          <w:p w:rsidR="00684991" w:rsidRDefault="00684991" w:rsidP="004C1425">
            <w:pPr>
              <w:pStyle w:val="TAC"/>
              <w:rPr>
                <w:ins w:id="2624" w:author="CATT" w:date="2023-10-23T13:25:00Z"/>
              </w:rPr>
            </w:pPr>
          </w:p>
        </w:tc>
        <w:tc>
          <w:tcPr>
            <w:tcW w:w="2040" w:type="dxa"/>
            <w:tcBorders>
              <w:top w:val="single" w:sz="4" w:space="0" w:color="auto"/>
              <w:left w:val="single" w:sz="4" w:space="0" w:color="auto"/>
              <w:bottom w:val="single" w:sz="4" w:space="0" w:color="auto"/>
              <w:right w:val="single" w:sz="4" w:space="0" w:color="auto"/>
            </w:tcBorders>
            <w:vAlign w:val="center"/>
          </w:tcPr>
          <w:p w:rsidR="00684991" w:rsidRDefault="00684991" w:rsidP="004C1425">
            <w:pPr>
              <w:pStyle w:val="TAC"/>
              <w:rPr>
                <w:ins w:id="2625" w:author="CATT" w:date="2023-10-23T13:25:00Z"/>
              </w:rPr>
            </w:pPr>
            <w:ins w:id="2626" w:author="CATT" w:date="2023-10-23T13:25:00Z">
              <w:r>
                <w:rPr>
                  <w:lang w:val="sv-SE"/>
                </w:rPr>
                <w:t>NR_FDD_FR1_G, NR_TDD_FR1_G</w:t>
              </w:r>
            </w:ins>
          </w:p>
        </w:tc>
        <w:tc>
          <w:tcPr>
            <w:tcW w:w="1134" w:type="dxa"/>
            <w:tcBorders>
              <w:left w:val="single" w:sz="4" w:space="0" w:color="auto"/>
              <w:right w:val="single" w:sz="4" w:space="0" w:color="auto"/>
            </w:tcBorders>
            <w:vAlign w:val="center"/>
          </w:tcPr>
          <w:p w:rsidR="00684991" w:rsidRDefault="00684991" w:rsidP="004C1425">
            <w:pPr>
              <w:pStyle w:val="TAC"/>
              <w:rPr>
                <w:ins w:id="2627" w:author="CATT" w:date="2023-10-23T13:25:00Z"/>
              </w:rPr>
            </w:pPr>
            <w:ins w:id="2628" w:author="CATT" w:date="2023-10-23T13:25:00Z">
              <w:r>
                <w:t>-121</w:t>
              </w:r>
            </w:ins>
          </w:p>
        </w:tc>
        <w:tc>
          <w:tcPr>
            <w:tcW w:w="1275" w:type="dxa"/>
            <w:tcBorders>
              <w:left w:val="single" w:sz="4" w:space="0" w:color="auto"/>
              <w:right w:val="single" w:sz="4" w:space="0" w:color="auto"/>
            </w:tcBorders>
            <w:vAlign w:val="center"/>
          </w:tcPr>
          <w:p w:rsidR="00684991" w:rsidRDefault="00684991" w:rsidP="004C1425">
            <w:pPr>
              <w:pStyle w:val="TAC"/>
              <w:rPr>
                <w:ins w:id="2629" w:author="CATT" w:date="2023-10-23T13:25:00Z"/>
              </w:rPr>
            </w:pPr>
            <w:ins w:id="2630" w:author="CATT" w:date="2023-10-23T13:25:00Z">
              <w:r>
                <w:rPr>
                  <w:rFonts w:hint="eastAsia"/>
                  <w:lang w:eastAsia="zh-CN"/>
                </w:rPr>
                <w:t>-50</w:t>
              </w:r>
            </w:ins>
          </w:p>
        </w:tc>
      </w:tr>
      <w:tr w:rsidR="00684991" w:rsidTr="004C1425">
        <w:trPr>
          <w:trHeight w:val="21"/>
          <w:jc w:val="center"/>
          <w:ins w:id="2631" w:author="CATT" w:date="2023-10-23T13:25:00Z"/>
        </w:trPr>
        <w:tc>
          <w:tcPr>
            <w:tcW w:w="960" w:type="dxa"/>
            <w:vMerge/>
            <w:tcBorders>
              <w:left w:val="single" w:sz="4" w:space="0" w:color="auto"/>
              <w:bottom w:val="single" w:sz="4" w:space="0" w:color="auto"/>
              <w:right w:val="single" w:sz="4" w:space="0" w:color="auto"/>
            </w:tcBorders>
          </w:tcPr>
          <w:p w:rsidR="00684991" w:rsidRDefault="00684991" w:rsidP="004C1425">
            <w:pPr>
              <w:pStyle w:val="TAL"/>
              <w:rPr>
                <w:ins w:id="2632" w:author="CATT" w:date="2023-10-23T13:25:00Z"/>
                <w:lang w:eastAsia="zh-CN"/>
              </w:rPr>
            </w:pPr>
          </w:p>
        </w:tc>
        <w:tc>
          <w:tcPr>
            <w:tcW w:w="1163" w:type="dxa"/>
            <w:vMerge/>
            <w:tcBorders>
              <w:left w:val="single" w:sz="4" w:space="0" w:color="auto"/>
              <w:right w:val="single" w:sz="4" w:space="0" w:color="auto"/>
            </w:tcBorders>
            <w:vAlign w:val="center"/>
          </w:tcPr>
          <w:p w:rsidR="00684991" w:rsidRDefault="00684991" w:rsidP="004C1425">
            <w:pPr>
              <w:spacing w:after="0"/>
              <w:rPr>
                <w:ins w:id="2633" w:author="CATT" w:date="2023-10-23T13:25:00Z"/>
                <w:rFonts w:ascii="Arial" w:hAnsi="Arial"/>
                <w:sz w:val="18"/>
              </w:rPr>
            </w:pPr>
          </w:p>
        </w:tc>
        <w:tc>
          <w:tcPr>
            <w:tcW w:w="992" w:type="dxa"/>
            <w:vMerge/>
            <w:tcBorders>
              <w:left w:val="single" w:sz="4" w:space="0" w:color="auto"/>
              <w:right w:val="single" w:sz="4" w:space="0" w:color="auto"/>
            </w:tcBorders>
            <w:vAlign w:val="center"/>
          </w:tcPr>
          <w:p w:rsidR="00684991" w:rsidRDefault="00684991" w:rsidP="004C1425">
            <w:pPr>
              <w:pStyle w:val="TAC"/>
              <w:rPr>
                <w:ins w:id="2634" w:author="CATT" w:date="2023-10-23T13:25:00Z"/>
                <w:lang w:val="sv-SE" w:eastAsia="zh-CN"/>
              </w:rPr>
            </w:pPr>
          </w:p>
        </w:tc>
        <w:tc>
          <w:tcPr>
            <w:tcW w:w="1134" w:type="dxa"/>
            <w:vMerge/>
            <w:tcBorders>
              <w:left w:val="single" w:sz="4" w:space="0" w:color="auto"/>
              <w:bottom w:val="single" w:sz="4" w:space="0" w:color="auto"/>
              <w:right w:val="single" w:sz="4" w:space="0" w:color="auto"/>
            </w:tcBorders>
            <w:vAlign w:val="center"/>
          </w:tcPr>
          <w:p w:rsidR="00684991" w:rsidRDefault="00684991" w:rsidP="004C1425">
            <w:pPr>
              <w:pStyle w:val="TAC"/>
              <w:rPr>
                <w:ins w:id="2635" w:author="CATT" w:date="2023-10-23T13:25:00Z"/>
              </w:rPr>
            </w:pPr>
          </w:p>
        </w:tc>
        <w:tc>
          <w:tcPr>
            <w:tcW w:w="1367" w:type="dxa"/>
            <w:vMerge/>
            <w:tcBorders>
              <w:left w:val="single" w:sz="4" w:space="0" w:color="auto"/>
              <w:bottom w:val="single" w:sz="4" w:space="0" w:color="auto"/>
              <w:right w:val="single" w:sz="4" w:space="0" w:color="auto"/>
            </w:tcBorders>
            <w:vAlign w:val="center"/>
          </w:tcPr>
          <w:p w:rsidR="00684991" w:rsidRDefault="00684991" w:rsidP="004C1425">
            <w:pPr>
              <w:pStyle w:val="TAC"/>
              <w:rPr>
                <w:ins w:id="2636" w:author="CATT" w:date="2023-10-23T13:25:00Z"/>
              </w:rPr>
            </w:pPr>
          </w:p>
        </w:tc>
        <w:tc>
          <w:tcPr>
            <w:tcW w:w="2040" w:type="dxa"/>
            <w:tcBorders>
              <w:top w:val="single" w:sz="4" w:space="0" w:color="auto"/>
              <w:left w:val="single" w:sz="4" w:space="0" w:color="auto"/>
              <w:bottom w:val="single" w:sz="4" w:space="0" w:color="auto"/>
              <w:right w:val="single" w:sz="4" w:space="0" w:color="auto"/>
            </w:tcBorders>
            <w:vAlign w:val="center"/>
          </w:tcPr>
          <w:p w:rsidR="00684991" w:rsidRDefault="00684991" w:rsidP="004C1425">
            <w:pPr>
              <w:pStyle w:val="TAC"/>
              <w:rPr>
                <w:ins w:id="2637" w:author="CATT" w:date="2023-10-23T13:25:00Z"/>
              </w:rPr>
            </w:pPr>
            <w:ins w:id="2638" w:author="CATT" w:date="2023-10-23T13:25:00Z">
              <w:r>
                <w:rPr>
                  <w:lang w:val="sv-SE"/>
                </w:rPr>
                <w:t>NR_FDD_FR1_H</w:t>
              </w:r>
            </w:ins>
          </w:p>
        </w:tc>
        <w:tc>
          <w:tcPr>
            <w:tcW w:w="1134" w:type="dxa"/>
            <w:tcBorders>
              <w:left w:val="single" w:sz="4" w:space="0" w:color="auto"/>
              <w:bottom w:val="single" w:sz="4" w:space="0" w:color="auto"/>
              <w:right w:val="single" w:sz="4" w:space="0" w:color="auto"/>
            </w:tcBorders>
            <w:vAlign w:val="center"/>
          </w:tcPr>
          <w:p w:rsidR="00684991" w:rsidRDefault="00684991" w:rsidP="004C1425">
            <w:pPr>
              <w:pStyle w:val="TAC"/>
              <w:rPr>
                <w:ins w:id="2639" w:author="CATT" w:date="2023-10-23T13:25:00Z"/>
              </w:rPr>
            </w:pPr>
            <w:ins w:id="2640" w:author="CATT" w:date="2023-10-23T13:25:00Z">
              <w:r>
                <w:t>-120.5</w:t>
              </w:r>
            </w:ins>
          </w:p>
        </w:tc>
        <w:tc>
          <w:tcPr>
            <w:tcW w:w="1275" w:type="dxa"/>
            <w:tcBorders>
              <w:left w:val="single" w:sz="4" w:space="0" w:color="auto"/>
              <w:bottom w:val="single" w:sz="4" w:space="0" w:color="auto"/>
              <w:right w:val="single" w:sz="4" w:space="0" w:color="auto"/>
            </w:tcBorders>
            <w:vAlign w:val="center"/>
          </w:tcPr>
          <w:p w:rsidR="00684991" w:rsidRDefault="00684991" w:rsidP="004C1425">
            <w:pPr>
              <w:pStyle w:val="TAC"/>
              <w:rPr>
                <w:ins w:id="2641" w:author="CATT" w:date="2023-10-23T13:25:00Z"/>
              </w:rPr>
            </w:pPr>
            <w:ins w:id="2642" w:author="CATT" w:date="2023-10-23T13:25:00Z">
              <w:r>
                <w:rPr>
                  <w:rFonts w:hint="eastAsia"/>
                  <w:lang w:eastAsia="zh-CN"/>
                </w:rPr>
                <w:t>-50</w:t>
              </w:r>
            </w:ins>
          </w:p>
        </w:tc>
      </w:tr>
      <w:tr w:rsidR="00684991" w:rsidTr="004C1425">
        <w:trPr>
          <w:jc w:val="center"/>
          <w:ins w:id="2643" w:author="CATT" w:date="2023-10-23T13:25:00Z"/>
        </w:trPr>
        <w:tc>
          <w:tcPr>
            <w:tcW w:w="960" w:type="dxa"/>
            <w:tcBorders>
              <w:top w:val="single" w:sz="4" w:space="0" w:color="auto"/>
              <w:left w:val="single" w:sz="4" w:space="0" w:color="auto"/>
              <w:bottom w:val="single" w:sz="4" w:space="0" w:color="auto"/>
              <w:right w:val="single" w:sz="4" w:space="0" w:color="auto"/>
            </w:tcBorders>
            <w:hideMark/>
          </w:tcPr>
          <w:p w:rsidR="00684991" w:rsidRDefault="00684991" w:rsidP="004C1425">
            <w:pPr>
              <w:pStyle w:val="TAL"/>
              <w:rPr>
                <w:ins w:id="2644" w:author="CATT" w:date="2023-10-23T13:25:00Z"/>
                <w:lang w:eastAsia="zh-CN"/>
              </w:rPr>
            </w:pPr>
            <w:ins w:id="2645" w:author="CATT" w:date="2023-10-23T13:25:00Z">
              <w:r>
                <w:rPr>
                  <w:lang w:eastAsia="zh-CN"/>
                </w:rPr>
                <w:t>24</w:t>
              </w:r>
            </w:ins>
          </w:p>
        </w:tc>
        <w:tc>
          <w:tcPr>
            <w:tcW w:w="1163" w:type="dxa"/>
            <w:vMerge/>
            <w:tcBorders>
              <w:left w:val="single" w:sz="4" w:space="0" w:color="auto"/>
              <w:right w:val="single" w:sz="4" w:space="0" w:color="auto"/>
            </w:tcBorders>
            <w:vAlign w:val="center"/>
            <w:hideMark/>
          </w:tcPr>
          <w:p w:rsidR="00684991" w:rsidRDefault="00684991" w:rsidP="004C1425">
            <w:pPr>
              <w:spacing w:after="0"/>
              <w:rPr>
                <w:ins w:id="2646" w:author="CATT" w:date="2023-10-23T13:25:00Z"/>
                <w:rFonts w:ascii="Arial" w:hAnsi="Arial"/>
                <w:sz w:val="18"/>
              </w:rPr>
            </w:pPr>
          </w:p>
        </w:tc>
        <w:tc>
          <w:tcPr>
            <w:tcW w:w="992" w:type="dxa"/>
            <w:vMerge/>
            <w:tcBorders>
              <w:left w:val="single" w:sz="4" w:space="0" w:color="auto"/>
              <w:bottom w:val="single" w:sz="4" w:space="0" w:color="auto"/>
              <w:right w:val="single" w:sz="4" w:space="0" w:color="auto"/>
            </w:tcBorders>
            <w:vAlign w:val="center"/>
            <w:hideMark/>
          </w:tcPr>
          <w:p w:rsidR="00684991" w:rsidRDefault="00684991" w:rsidP="004C1425">
            <w:pPr>
              <w:spacing w:after="0"/>
              <w:rPr>
                <w:ins w:id="2647" w:author="CATT" w:date="2023-10-23T13:25:00Z"/>
                <w:rFonts w:ascii="Arial"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C"/>
              <w:rPr>
                <w:ins w:id="2648" w:author="CATT" w:date="2023-10-23T13:25:00Z"/>
              </w:rPr>
            </w:pPr>
            <w:ins w:id="2649" w:author="CATT" w:date="2023-10-23T13:25:00Z">
              <w:r>
                <w:t>≥ 132</w:t>
              </w:r>
            </w:ins>
          </w:p>
        </w:tc>
        <w:tc>
          <w:tcPr>
            <w:tcW w:w="1367" w:type="dxa"/>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C"/>
              <w:rPr>
                <w:ins w:id="2650" w:author="CATT" w:date="2023-10-23T13:25:00Z"/>
              </w:rPr>
            </w:pPr>
            <w:ins w:id="2651" w:author="CATT" w:date="2023-10-23T13:25:00Z">
              <w: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C"/>
              <w:rPr>
                <w:ins w:id="2652" w:author="CATT" w:date="2023-10-23T13:25:00Z"/>
              </w:rPr>
            </w:pPr>
            <w:ins w:id="2653" w:author="CATT" w:date="2023-10-23T13:25:00Z">
              <w: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C"/>
              <w:rPr>
                <w:ins w:id="2654" w:author="CATT" w:date="2023-10-23T13:25:00Z"/>
              </w:rPr>
            </w:pPr>
            <w:ins w:id="2655" w:author="CATT" w:date="2023-10-23T13:25:00Z">
              <w: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C"/>
              <w:rPr>
                <w:ins w:id="2656" w:author="CATT" w:date="2023-10-23T13:25:00Z"/>
              </w:rPr>
            </w:pPr>
            <w:ins w:id="2657" w:author="CATT" w:date="2023-10-23T13:25:00Z">
              <w:r>
                <w:t>Note 6</w:t>
              </w:r>
            </w:ins>
          </w:p>
        </w:tc>
      </w:tr>
      <w:tr w:rsidR="00684991" w:rsidTr="004C1425">
        <w:trPr>
          <w:trHeight w:val="21"/>
          <w:jc w:val="center"/>
          <w:ins w:id="2658" w:author="CATT" w:date="2023-10-23T13:25:00Z"/>
        </w:trPr>
        <w:tc>
          <w:tcPr>
            <w:tcW w:w="960" w:type="dxa"/>
            <w:vMerge w:val="restart"/>
            <w:tcBorders>
              <w:top w:val="single" w:sz="4" w:space="0" w:color="auto"/>
              <w:left w:val="single" w:sz="4" w:space="0" w:color="auto"/>
              <w:right w:val="single" w:sz="4" w:space="0" w:color="auto"/>
            </w:tcBorders>
            <w:hideMark/>
          </w:tcPr>
          <w:p w:rsidR="00684991" w:rsidRDefault="00684991" w:rsidP="004C1425">
            <w:pPr>
              <w:pStyle w:val="TAL"/>
              <w:rPr>
                <w:ins w:id="2659" w:author="CATT" w:date="2023-10-23T13:25:00Z"/>
                <w:lang w:eastAsia="zh-CN"/>
              </w:rPr>
            </w:pPr>
            <w:ins w:id="2660" w:author="CATT" w:date="2023-10-23T13:25:00Z">
              <w:r>
                <w:rPr>
                  <w:lang w:eastAsia="zh-CN"/>
                </w:rPr>
                <w:t xml:space="preserve">24 </w:t>
              </w:r>
            </w:ins>
          </w:p>
        </w:tc>
        <w:tc>
          <w:tcPr>
            <w:tcW w:w="1163" w:type="dxa"/>
            <w:vMerge/>
            <w:tcBorders>
              <w:left w:val="single" w:sz="4" w:space="0" w:color="auto"/>
              <w:right w:val="single" w:sz="4" w:space="0" w:color="auto"/>
            </w:tcBorders>
            <w:vAlign w:val="center"/>
            <w:hideMark/>
          </w:tcPr>
          <w:p w:rsidR="00684991" w:rsidRDefault="00684991" w:rsidP="004C1425">
            <w:pPr>
              <w:spacing w:after="0"/>
              <w:rPr>
                <w:ins w:id="2661" w:author="CATT" w:date="2023-10-23T13:25:00Z"/>
                <w:rFonts w:ascii="Arial" w:hAnsi="Arial"/>
                <w:sz w:val="18"/>
              </w:rPr>
            </w:pPr>
          </w:p>
        </w:tc>
        <w:tc>
          <w:tcPr>
            <w:tcW w:w="992" w:type="dxa"/>
            <w:vMerge w:val="restart"/>
            <w:tcBorders>
              <w:top w:val="single" w:sz="4" w:space="0" w:color="auto"/>
              <w:left w:val="single" w:sz="4" w:space="0" w:color="auto"/>
              <w:right w:val="single" w:sz="4" w:space="0" w:color="auto"/>
            </w:tcBorders>
            <w:vAlign w:val="center"/>
            <w:hideMark/>
          </w:tcPr>
          <w:p w:rsidR="00684991" w:rsidRDefault="00684991" w:rsidP="004C1425">
            <w:pPr>
              <w:pStyle w:val="TAC"/>
              <w:rPr>
                <w:ins w:id="2662" w:author="CATT" w:date="2023-10-23T13:25:00Z"/>
                <w:lang w:val="sv-SE" w:eastAsia="zh-CN"/>
              </w:rPr>
            </w:pPr>
            <w:ins w:id="2663" w:author="CATT" w:date="2023-10-23T13:25:00Z">
              <w:r>
                <w:rPr>
                  <w:lang w:val="sv-SE" w:eastAsia="zh-CN"/>
                </w:rPr>
                <w:t>60</w:t>
              </w:r>
            </w:ins>
          </w:p>
        </w:tc>
        <w:tc>
          <w:tcPr>
            <w:tcW w:w="1134" w:type="dxa"/>
            <w:vMerge w:val="restart"/>
            <w:tcBorders>
              <w:top w:val="single" w:sz="4" w:space="0" w:color="auto"/>
              <w:left w:val="single" w:sz="4" w:space="0" w:color="auto"/>
              <w:right w:val="single" w:sz="4" w:space="0" w:color="auto"/>
            </w:tcBorders>
            <w:vAlign w:val="center"/>
            <w:hideMark/>
          </w:tcPr>
          <w:p w:rsidR="00684991" w:rsidRDefault="00684991" w:rsidP="004C1425">
            <w:pPr>
              <w:pStyle w:val="TAC"/>
              <w:rPr>
                <w:ins w:id="2664" w:author="CATT" w:date="2023-10-23T13:25:00Z"/>
              </w:rPr>
            </w:pPr>
            <w:ins w:id="2665" w:author="CATT" w:date="2023-10-23T13:25:00Z">
              <w:r>
                <w:t>≥ 64</w:t>
              </w:r>
            </w:ins>
          </w:p>
        </w:tc>
        <w:tc>
          <w:tcPr>
            <w:tcW w:w="1367" w:type="dxa"/>
            <w:vMerge w:val="restart"/>
            <w:tcBorders>
              <w:top w:val="single" w:sz="4" w:space="0" w:color="auto"/>
              <w:left w:val="single" w:sz="4" w:space="0" w:color="auto"/>
              <w:right w:val="single" w:sz="4" w:space="0" w:color="auto"/>
            </w:tcBorders>
            <w:vAlign w:val="center"/>
            <w:hideMark/>
          </w:tcPr>
          <w:p w:rsidR="00684991" w:rsidRDefault="00684991" w:rsidP="004C1425">
            <w:pPr>
              <w:pStyle w:val="TAC"/>
              <w:rPr>
                <w:ins w:id="2666" w:author="CATT" w:date="2023-10-23T13:25:00Z"/>
              </w:rPr>
            </w:pPr>
            <w:ins w:id="2667" w:author="CATT" w:date="2023-10-23T13:25:00Z">
              <w:r>
                <w:t>≥ 1</w:t>
              </w:r>
            </w:ins>
          </w:p>
        </w:tc>
        <w:tc>
          <w:tcPr>
            <w:tcW w:w="2040" w:type="dxa"/>
            <w:tcBorders>
              <w:top w:val="single" w:sz="4" w:space="0" w:color="auto"/>
              <w:left w:val="single" w:sz="4" w:space="0" w:color="auto"/>
              <w:bottom w:val="single" w:sz="4" w:space="0" w:color="auto"/>
              <w:right w:val="single" w:sz="4" w:space="0" w:color="auto"/>
            </w:tcBorders>
            <w:hideMark/>
          </w:tcPr>
          <w:p w:rsidR="00684991" w:rsidRDefault="00684991" w:rsidP="004C1425">
            <w:pPr>
              <w:pStyle w:val="TAC"/>
              <w:rPr>
                <w:ins w:id="2668" w:author="CATT" w:date="2023-10-23T13:25:00Z"/>
              </w:rPr>
            </w:pPr>
            <w:ins w:id="2669" w:author="CATT" w:date="2023-10-23T13:25:00Z">
              <w:r>
                <w:t xml:space="preserve">NR_FDD_FR1_A, NR_TDD_FR1_A, </w:t>
              </w:r>
              <w:r>
                <w:rPr>
                  <w:lang w:val="en-US"/>
                </w:rPr>
                <w:t>NR_SDL_FR1_A</w:t>
              </w:r>
            </w:ins>
          </w:p>
        </w:tc>
        <w:tc>
          <w:tcPr>
            <w:tcW w:w="1134" w:type="dxa"/>
            <w:tcBorders>
              <w:top w:val="single" w:sz="4" w:space="0" w:color="auto"/>
              <w:left w:val="single" w:sz="4" w:space="0" w:color="auto"/>
              <w:right w:val="single" w:sz="4" w:space="0" w:color="auto"/>
            </w:tcBorders>
            <w:vAlign w:val="center"/>
            <w:hideMark/>
          </w:tcPr>
          <w:p w:rsidR="00684991" w:rsidRDefault="00684991" w:rsidP="004C1425">
            <w:pPr>
              <w:pStyle w:val="TAC"/>
              <w:rPr>
                <w:ins w:id="2670" w:author="CATT" w:date="2023-10-23T13:25:00Z"/>
              </w:rPr>
            </w:pPr>
            <w:ins w:id="2671" w:author="CATT" w:date="2023-10-23T13:25:00Z">
              <w:r>
                <w:t>-121</w:t>
              </w:r>
            </w:ins>
          </w:p>
        </w:tc>
        <w:tc>
          <w:tcPr>
            <w:tcW w:w="1275" w:type="dxa"/>
            <w:tcBorders>
              <w:top w:val="single" w:sz="4" w:space="0" w:color="auto"/>
              <w:left w:val="single" w:sz="4" w:space="0" w:color="auto"/>
              <w:right w:val="single" w:sz="4" w:space="0" w:color="auto"/>
            </w:tcBorders>
            <w:vAlign w:val="center"/>
            <w:hideMark/>
          </w:tcPr>
          <w:p w:rsidR="00684991" w:rsidRDefault="00684991" w:rsidP="004C1425">
            <w:pPr>
              <w:pStyle w:val="TAC"/>
              <w:rPr>
                <w:ins w:id="2672" w:author="CATT" w:date="2023-10-23T13:25:00Z"/>
              </w:rPr>
            </w:pPr>
            <w:ins w:id="2673" w:author="CATT" w:date="2023-10-23T13:25:00Z">
              <w:r>
                <w:rPr>
                  <w:rFonts w:hint="eastAsia"/>
                  <w:lang w:eastAsia="zh-CN"/>
                </w:rPr>
                <w:t>-50</w:t>
              </w:r>
            </w:ins>
          </w:p>
        </w:tc>
      </w:tr>
      <w:tr w:rsidR="00684991" w:rsidTr="004C1425">
        <w:trPr>
          <w:trHeight w:val="21"/>
          <w:jc w:val="center"/>
          <w:ins w:id="2674" w:author="CATT" w:date="2023-10-23T13:25:00Z"/>
        </w:trPr>
        <w:tc>
          <w:tcPr>
            <w:tcW w:w="960" w:type="dxa"/>
            <w:vMerge/>
            <w:tcBorders>
              <w:top w:val="single" w:sz="4" w:space="0" w:color="auto"/>
              <w:left w:val="single" w:sz="4" w:space="0" w:color="auto"/>
              <w:right w:val="single" w:sz="4" w:space="0" w:color="auto"/>
            </w:tcBorders>
          </w:tcPr>
          <w:p w:rsidR="00684991" w:rsidRDefault="00684991" w:rsidP="004C1425">
            <w:pPr>
              <w:pStyle w:val="TAL"/>
              <w:rPr>
                <w:ins w:id="2675" w:author="CATT" w:date="2023-10-23T13:25:00Z"/>
                <w:lang w:eastAsia="zh-CN"/>
              </w:rPr>
            </w:pPr>
          </w:p>
        </w:tc>
        <w:tc>
          <w:tcPr>
            <w:tcW w:w="1163" w:type="dxa"/>
            <w:vMerge/>
            <w:tcBorders>
              <w:left w:val="single" w:sz="4" w:space="0" w:color="auto"/>
              <w:right w:val="single" w:sz="4" w:space="0" w:color="auto"/>
            </w:tcBorders>
            <w:vAlign w:val="center"/>
          </w:tcPr>
          <w:p w:rsidR="00684991" w:rsidRDefault="00684991" w:rsidP="004C1425">
            <w:pPr>
              <w:spacing w:after="0"/>
              <w:rPr>
                <w:ins w:id="2676" w:author="CATT" w:date="2023-10-23T13:25:00Z"/>
                <w:rFonts w:ascii="Arial" w:hAnsi="Arial"/>
                <w:sz w:val="18"/>
              </w:rPr>
            </w:pPr>
          </w:p>
        </w:tc>
        <w:tc>
          <w:tcPr>
            <w:tcW w:w="992" w:type="dxa"/>
            <w:vMerge/>
            <w:tcBorders>
              <w:top w:val="single" w:sz="4" w:space="0" w:color="auto"/>
              <w:left w:val="single" w:sz="4" w:space="0" w:color="auto"/>
              <w:right w:val="single" w:sz="4" w:space="0" w:color="auto"/>
            </w:tcBorders>
            <w:vAlign w:val="center"/>
          </w:tcPr>
          <w:p w:rsidR="00684991" w:rsidRDefault="00684991" w:rsidP="004C1425">
            <w:pPr>
              <w:pStyle w:val="TAC"/>
              <w:rPr>
                <w:ins w:id="2677" w:author="CATT" w:date="2023-10-23T13:25:00Z"/>
                <w:lang w:val="sv-SE" w:eastAsia="zh-CN"/>
              </w:rPr>
            </w:pPr>
          </w:p>
        </w:tc>
        <w:tc>
          <w:tcPr>
            <w:tcW w:w="1134" w:type="dxa"/>
            <w:vMerge/>
            <w:tcBorders>
              <w:top w:val="single" w:sz="4" w:space="0" w:color="auto"/>
              <w:left w:val="single" w:sz="4" w:space="0" w:color="auto"/>
              <w:right w:val="single" w:sz="4" w:space="0" w:color="auto"/>
            </w:tcBorders>
            <w:vAlign w:val="center"/>
          </w:tcPr>
          <w:p w:rsidR="00684991" w:rsidRDefault="00684991" w:rsidP="004C1425">
            <w:pPr>
              <w:pStyle w:val="TAC"/>
              <w:rPr>
                <w:ins w:id="2678" w:author="CATT" w:date="2023-10-23T13:25:00Z"/>
              </w:rPr>
            </w:pPr>
          </w:p>
        </w:tc>
        <w:tc>
          <w:tcPr>
            <w:tcW w:w="1367" w:type="dxa"/>
            <w:vMerge/>
            <w:tcBorders>
              <w:top w:val="single" w:sz="4" w:space="0" w:color="auto"/>
              <w:left w:val="single" w:sz="4" w:space="0" w:color="auto"/>
              <w:right w:val="single" w:sz="4" w:space="0" w:color="auto"/>
            </w:tcBorders>
            <w:vAlign w:val="center"/>
          </w:tcPr>
          <w:p w:rsidR="00684991" w:rsidRDefault="00684991" w:rsidP="004C1425">
            <w:pPr>
              <w:pStyle w:val="TAC"/>
              <w:rPr>
                <w:ins w:id="2679" w:author="CATT" w:date="2023-10-23T13:25:00Z"/>
              </w:rPr>
            </w:pPr>
          </w:p>
        </w:tc>
        <w:tc>
          <w:tcPr>
            <w:tcW w:w="2040" w:type="dxa"/>
            <w:tcBorders>
              <w:top w:val="single" w:sz="4" w:space="0" w:color="auto"/>
              <w:left w:val="single" w:sz="4" w:space="0" w:color="auto"/>
              <w:bottom w:val="single" w:sz="4" w:space="0" w:color="auto"/>
              <w:right w:val="single" w:sz="4" w:space="0" w:color="auto"/>
            </w:tcBorders>
            <w:vAlign w:val="center"/>
          </w:tcPr>
          <w:p w:rsidR="00684991" w:rsidRDefault="00684991" w:rsidP="004C1425">
            <w:pPr>
              <w:pStyle w:val="TAC"/>
              <w:rPr>
                <w:ins w:id="2680" w:author="CATT" w:date="2023-10-23T13:25:00Z"/>
              </w:rPr>
            </w:pPr>
            <w:ins w:id="2681" w:author="CATT" w:date="2023-10-23T13:25:00Z">
              <w:r>
                <w:rPr>
                  <w:lang w:val="sv-SE"/>
                </w:rPr>
                <w:t>NR_FDD_FR1_B</w:t>
              </w:r>
            </w:ins>
          </w:p>
        </w:tc>
        <w:tc>
          <w:tcPr>
            <w:tcW w:w="1134" w:type="dxa"/>
            <w:tcBorders>
              <w:left w:val="single" w:sz="4" w:space="0" w:color="auto"/>
              <w:right w:val="single" w:sz="4" w:space="0" w:color="auto"/>
            </w:tcBorders>
          </w:tcPr>
          <w:p w:rsidR="00684991" w:rsidRDefault="00684991" w:rsidP="004C1425">
            <w:pPr>
              <w:pStyle w:val="TAC"/>
              <w:rPr>
                <w:ins w:id="2682" w:author="CATT" w:date="2023-10-23T13:25:00Z"/>
              </w:rPr>
            </w:pPr>
            <w:ins w:id="2683" w:author="CATT" w:date="2023-10-23T13:25:00Z">
              <w:r>
                <w:t>-120.5</w:t>
              </w:r>
            </w:ins>
          </w:p>
        </w:tc>
        <w:tc>
          <w:tcPr>
            <w:tcW w:w="1275" w:type="dxa"/>
            <w:tcBorders>
              <w:left w:val="single" w:sz="4" w:space="0" w:color="auto"/>
              <w:right w:val="single" w:sz="4" w:space="0" w:color="auto"/>
            </w:tcBorders>
            <w:vAlign w:val="center"/>
          </w:tcPr>
          <w:p w:rsidR="00684991" w:rsidRDefault="00684991" w:rsidP="004C1425">
            <w:pPr>
              <w:pStyle w:val="TAC"/>
              <w:rPr>
                <w:ins w:id="2684" w:author="CATT" w:date="2023-10-23T13:25:00Z"/>
              </w:rPr>
            </w:pPr>
            <w:ins w:id="2685" w:author="CATT" w:date="2023-10-23T13:25:00Z">
              <w:r>
                <w:rPr>
                  <w:rFonts w:hint="eastAsia"/>
                  <w:lang w:eastAsia="zh-CN"/>
                </w:rPr>
                <w:t>-50</w:t>
              </w:r>
            </w:ins>
          </w:p>
        </w:tc>
      </w:tr>
      <w:tr w:rsidR="00684991" w:rsidTr="004C1425">
        <w:trPr>
          <w:trHeight w:val="21"/>
          <w:jc w:val="center"/>
          <w:ins w:id="2686" w:author="CATT" w:date="2023-10-23T13:25:00Z"/>
        </w:trPr>
        <w:tc>
          <w:tcPr>
            <w:tcW w:w="960" w:type="dxa"/>
            <w:vMerge/>
            <w:tcBorders>
              <w:left w:val="single" w:sz="4" w:space="0" w:color="auto"/>
              <w:right w:val="single" w:sz="4" w:space="0" w:color="auto"/>
            </w:tcBorders>
          </w:tcPr>
          <w:p w:rsidR="00684991" w:rsidRDefault="00684991" w:rsidP="004C1425">
            <w:pPr>
              <w:pStyle w:val="TAL"/>
              <w:rPr>
                <w:ins w:id="2687" w:author="CATT" w:date="2023-10-23T13:25:00Z"/>
                <w:lang w:eastAsia="zh-CN"/>
              </w:rPr>
            </w:pPr>
          </w:p>
        </w:tc>
        <w:tc>
          <w:tcPr>
            <w:tcW w:w="1163" w:type="dxa"/>
            <w:vMerge/>
            <w:tcBorders>
              <w:left w:val="single" w:sz="4" w:space="0" w:color="auto"/>
              <w:right w:val="single" w:sz="4" w:space="0" w:color="auto"/>
            </w:tcBorders>
            <w:vAlign w:val="center"/>
          </w:tcPr>
          <w:p w:rsidR="00684991" w:rsidRDefault="00684991" w:rsidP="004C1425">
            <w:pPr>
              <w:spacing w:after="0"/>
              <w:rPr>
                <w:ins w:id="2688" w:author="CATT" w:date="2023-10-23T13:25:00Z"/>
                <w:rFonts w:ascii="Arial" w:hAnsi="Arial"/>
                <w:sz w:val="18"/>
              </w:rPr>
            </w:pPr>
          </w:p>
        </w:tc>
        <w:tc>
          <w:tcPr>
            <w:tcW w:w="992" w:type="dxa"/>
            <w:vMerge/>
            <w:tcBorders>
              <w:left w:val="single" w:sz="4" w:space="0" w:color="auto"/>
              <w:right w:val="single" w:sz="4" w:space="0" w:color="auto"/>
            </w:tcBorders>
            <w:vAlign w:val="center"/>
          </w:tcPr>
          <w:p w:rsidR="00684991" w:rsidRDefault="00684991" w:rsidP="004C1425">
            <w:pPr>
              <w:pStyle w:val="TAC"/>
              <w:rPr>
                <w:ins w:id="2689" w:author="CATT" w:date="2023-10-23T13:25:00Z"/>
                <w:lang w:val="sv-SE" w:eastAsia="zh-CN"/>
              </w:rPr>
            </w:pPr>
          </w:p>
        </w:tc>
        <w:tc>
          <w:tcPr>
            <w:tcW w:w="1134" w:type="dxa"/>
            <w:vMerge/>
            <w:tcBorders>
              <w:left w:val="single" w:sz="4" w:space="0" w:color="auto"/>
              <w:right w:val="single" w:sz="4" w:space="0" w:color="auto"/>
            </w:tcBorders>
            <w:vAlign w:val="center"/>
          </w:tcPr>
          <w:p w:rsidR="00684991" w:rsidRDefault="00684991" w:rsidP="004C1425">
            <w:pPr>
              <w:pStyle w:val="TAC"/>
              <w:rPr>
                <w:ins w:id="2690" w:author="CATT" w:date="2023-10-23T13:25:00Z"/>
              </w:rPr>
            </w:pPr>
          </w:p>
        </w:tc>
        <w:tc>
          <w:tcPr>
            <w:tcW w:w="1367" w:type="dxa"/>
            <w:vMerge/>
            <w:tcBorders>
              <w:left w:val="single" w:sz="4" w:space="0" w:color="auto"/>
              <w:right w:val="single" w:sz="4" w:space="0" w:color="auto"/>
            </w:tcBorders>
            <w:vAlign w:val="center"/>
          </w:tcPr>
          <w:p w:rsidR="00684991" w:rsidRDefault="00684991" w:rsidP="004C1425">
            <w:pPr>
              <w:pStyle w:val="TAC"/>
              <w:rPr>
                <w:ins w:id="2691" w:author="CATT" w:date="2023-10-23T13:25:00Z"/>
              </w:rPr>
            </w:pPr>
          </w:p>
        </w:tc>
        <w:tc>
          <w:tcPr>
            <w:tcW w:w="2040" w:type="dxa"/>
            <w:tcBorders>
              <w:top w:val="single" w:sz="4" w:space="0" w:color="auto"/>
              <w:left w:val="single" w:sz="4" w:space="0" w:color="auto"/>
              <w:bottom w:val="single" w:sz="4" w:space="0" w:color="auto"/>
              <w:right w:val="single" w:sz="4" w:space="0" w:color="auto"/>
            </w:tcBorders>
            <w:vAlign w:val="center"/>
          </w:tcPr>
          <w:p w:rsidR="00684991" w:rsidRDefault="00684991" w:rsidP="004C1425">
            <w:pPr>
              <w:pStyle w:val="TAC"/>
              <w:rPr>
                <w:ins w:id="2692" w:author="CATT" w:date="2023-10-23T13:25:00Z"/>
              </w:rPr>
            </w:pPr>
            <w:ins w:id="2693" w:author="CATT" w:date="2023-10-23T13:25:00Z">
              <w:r>
                <w:rPr>
                  <w:lang w:val="sv-SE"/>
                </w:rPr>
                <w:t>NR_TDD_FR1_C</w:t>
              </w:r>
            </w:ins>
          </w:p>
        </w:tc>
        <w:tc>
          <w:tcPr>
            <w:tcW w:w="1134" w:type="dxa"/>
            <w:tcBorders>
              <w:left w:val="single" w:sz="4" w:space="0" w:color="auto"/>
              <w:right w:val="single" w:sz="4" w:space="0" w:color="auto"/>
            </w:tcBorders>
            <w:vAlign w:val="center"/>
          </w:tcPr>
          <w:p w:rsidR="00684991" w:rsidRDefault="00684991" w:rsidP="004C1425">
            <w:pPr>
              <w:pStyle w:val="TAC"/>
              <w:rPr>
                <w:ins w:id="2694" w:author="CATT" w:date="2023-10-23T13:25:00Z"/>
              </w:rPr>
            </w:pPr>
            <w:ins w:id="2695" w:author="CATT" w:date="2023-10-23T13:25:00Z">
              <w:r>
                <w:t>-120</w:t>
              </w:r>
            </w:ins>
          </w:p>
        </w:tc>
        <w:tc>
          <w:tcPr>
            <w:tcW w:w="1275" w:type="dxa"/>
            <w:tcBorders>
              <w:left w:val="single" w:sz="4" w:space="0" w:color="auto"/>
              <w:right w:val="single" w:sz="4" w:space="0" w:color="auto"/>
            </w:tcBorders>
            <w:vAlign w:val="center"/>
          </w:tcPr>
          <w:p w:rsidR="00684991" w:rsidRDefault="00684991" w:rsidP="004C1425">
            <w:pPr>
              <w:pStyle w:val="TAC"/>
              <w:rPr>
                <w:ins w:id="2696" w:author="CATT" w:date="2023-10-23T13:25:00Z"/>
              </w:rPr>
            </w:pPr>
            <w:ins w:id="2697" w:author="CATT" w:date="2023-10-23T13:25:00Z">
              <w:r>
                <w:rPr>
                  <w:rFonts w:hint="eastAsia"/>
                  <w:lang w:eastAsia="zh-CN"/>
                </w:rPr>
                <w:t>-50</w:t>
              </w:r>
            </w:ins>
          </w:p>
        </w:tc>
      </w:tr>
      <w:tr w:rsidR="00684991" w:rsidTr="004C1425">
        <w:trPr>
          <w:trHeight w:val="21"/>
          <w:jc w:val="center"/>
          <w:ins w:id="2698" w:author="CATT" w:date="2023-10-23T13:25:00Z"/>
        </w:trPr>
        <w:tc>
          <w:tcPr>
            <w:tcW w:w="960" w:type="dxa"/>
            <w:vMerge/>
            <w:tcBorders>
              <w:left w:val="single" w:sz="4" w:space="0" w:color="auto"/>
              <w:right w:val="single" w:sz="4" w:space="0" w:color="auto"/>
            </w:tcBorders>
          </w:tcPr>
          <w:p w:rsidR="00684991" w:rsidRDefault="00684991" w:rsidP="004C1425">
            <w:pPr>
              <w:pStyle w:val="TAL"/>
              <w:rPr>
                <w:ins w:id="2699" w:author="CATT" w:date="2023-10-23T13:25:00Z"/>
                <w:lang w:eastAsia="zh-CN"/>
              </w:rPr>
            </w:pPr>
          </w:p>
        </w:tc>
        <w:tc>
          <w:tcPr>
            <w:tcW w:w="1163" w:type="dxa"/>
            <w:vMerge/>
            <w:tcBorders>
              <w:left w:val="single" w:sz="4" w:space="0" w:color="auto"/>
              <w:right w:val="single" w:sz="4" w:space="0" w:color="auto"/>
            </w:tcBorders>
            <w:vAlign w:val="center"/>
          </w:tcPr>
          <w:p w:rsidR="00684991" w:rsidRDefault="00684991" w:rsidP="004C1425">
            <w:pPr>
              <w:spacing w:after="0"/>
              <w:rPr>
                <w:ins w:id="2700" w:author="CATT" w:date="2023-10-23T13:25:00Z"/>
                <w:rFonts w:ascii="Arial" w:hAnsi="Arial"/>
                <w:sz w:val="18"/>
              </w:rPr>
            </w:pPr>
          </w:p>
        </w:tc>
        <w:tc>
          <w:tcPr>
            <w:tcW w:w="992" w:type="dxa"/>
            <w:vMerge/>
            <w:tcBorders>
              <w:left w:val="single" w:sz="4" w:space="0" w:color="auto"/>
              <w:right w:val="single" w:sz="4" w:space="0" w:color="auto"/>
            </w:tcBorders>
            <w:vAlign w:val="center"/>
          </w:tcPr>
          <w:p w:rsidR="00684991" w:rsidRDefault="00684991" w:rsidP="004C1425">
            <w:pPr>
              <w:pStyle w:val="TAC"/>
              <w:rPr>
                <w:ins w:id="2701" w:author="CATT" w:date="2023-10-23T13:25:00Z"/>
                <w:lang w:val="sv-SE" w:eastAsia="zh-CN"/>
              </w:rPr>
            </w:pPr>
          </w:p>
        </w:tc>
        <w:tc>
          <w:tcPr>
            <w:tcW w:w="1134" w:type="dxa"/>
            <w:vMerge/>
            <w:tcBorders>
              <w:left w:val="single" w:sz="4" w:space="0" w:color="auto"/>
              <w:right w:val="single" w:sz="4" w:space="0" w:color="auto"/>
            </w:tcBorders>
            <w:vAlign w:val="center"/>
          </w:tcPr>
          <w:p w:rsidR="00684991" w:rsidRDefault="00684991" w:rsidP="004C1425">
            <w:pPr>
              <w:pStyle w:val="TAC"/>
              <w:rPr>
                <w:ins w:id="2702" w:author="CATT" w:date="2023-10-23T13:25:00Z"/>
              </w:rPr>
            </w:pPr>
          </w:p>
        </w:tc>
        <w:tc>
          <w:tcPr>
            <w:tcW w:w="1367" w:type="dxa"/>
            <w:vMerge/>
            <w:tcBorders>
              <w:left w:val="single" w:sz="4" w:space="0" w:color="auto"/>
              <w:right w:val="single" w:sz="4" w:space="0" w:color="auto"/>
            </w:tcBorders>
            <w:vAlign w:val="center"/>
          </w:tcPr>
          <w:p w:rsidR="00684991" w:rsidRDefault="00684991" w:rsidP="004C1425">
            <w:pPr>
              <w:pStyle w:val="TAC"/>
              <w:rPr>
                <w:ins w:id="2703" w:author="CATT" w:date="2023-10-23T13:25:00Z"/>
              </w:rPr>
            </w:pPr>
          </w:p>
        </w:tc>
        <w:tc>
          <w:tcPr>
            <w:tcW w:w="2040" w:type="dxa"/>
            <w:tcBorders>
              <w:top w:val="single" w:sz="4" w:space="0" w:color="auto"/>
              <w:left w:val="single" w:sz="4" w:space="0" w:color="auto"/>
              <w:bottom w:val="single" w:sz="4" w:space="0" w:color="auto"/>
              <w:right w:val="single" w:sz="4" w:space="0" w:color="auto"/>
            </w:tcBorders>
            <w:vAlign w:val="center"/>
          </w:tcPr>
          <w:p w:rsidR="00684991" w:rsidRDefault="00684991" w:rsidP="004C1425">
            <w:pPr>
              <w:pStyle w:val="TAC"/>
              <w:rPr>
                <w:ins w:id="2704" w:author="CATT" w:date="2023-10-23T13:25:00Z"/>
              </w:rPr>
            </w:pPr>
            <w:ins w:id="2705" w:author="CATT" w:date="2023-10-23T13:25:00Z">
              <w:r>
                <w:rPr>
                  <w:lang w:val="sv-SE"/>
                </w:rPr>
                <w:t>NR_FDD_FR1_D, NR_TDD_FR1_D</w:t>
              </w:r>
            </w:ins>
          </w:p>
        </w:tc>
        <w:tc>
          <w:tcPr>
            <w:tcW w:w="1134" w:type="dxa"/>
            <w:tcBorders>
              <w:left w:val="single" w:sz="4" w:space="0" w:color="auto"/>
              <w:right w:val="single" w:sz="4" w:space="0" w:color="auto"/>
            </w:tcBorders>
            <w:vAlign w:val="center"/>
          </w:tcPr>
          <w:p w:rsidR="00684991" w:rsidRDefault="00684991" w:rsidP="004C1425">
            <w:pPr>
              <w:pStyle w:val="TAC"/>
              <w:rPr>
                <w:ins w:id="2706" w:author="CATT" w:date="2023-10-23T13:25:00Z"/>
              </w:rPr>
            </w:pPr>
            <w:ins w:id="2707" w:author="CATT" w:date="2023-10-23T13:25:00Z">
              <w:r>
                <w:t>-119.5</w:t>
              </w:r>
            </w:ins>
          </w:p>
        </w:tc>
        <w:tc>
          <w:tcPr>
            <w:tcW w:w="1275" w:type="dxa"/>
            <w:tcBorders>
              <w:left w:val="single" w:sz="4" w:space="0" w:color="auto"/>
              <w:right w:val="single" w:sz="4" w:space="0" w:color="auto"/>
            </w:tcBorders>
            <w:vAlign w:val="center"/>
          </w:tcPr>
          <w:p w:rsidR="00684991" w:rsidRDefault="00684991" w:rsidP="004C1425">
            <w:pPr>
              <w:pStyle w:val="TAC"/>
              <w:rPr>
                <w:ins w:id="2708" w:author="CATT" w:date="2023-10-23T13:25:00Z"/>
              </w:rPr>
            </w:pPr>
            <w:ins w:id="2709" w:author="CATT" w:date="2023-10-23T13:25:00Z">
              <w:r>
                <w:rPr>
                  <w:rFonts w:hint="eastAsia"/>
                  <w:lang w:eastAsia="zh-CN"/>
                </w:rPr>
                <w:t>-50</w:t>
              </w:r>
            </w:ins>
          </w:p>
        </w:tc>
      </w:tr>
      <w:tr w:rsidR="00684991" w:rsidTr="004C1425">
        <w:trPr>
          <w:trHeight w:val="21"/>
          <w:jc w:val="center"/>
          <w:ins w:id="2710" w:author="CATT" w:date="2023-10-23T13:25:00Z"/>
        </w:trPr>
        <w:tc>
          <w:tcPr>
            <w:tcW w:w="960" w:type="dxa"/>
            <w:vMerge/>
            <w:tcBorders>
              <w:left w:val="single" w:sz="4" w:space="0" w:color="auto"/>
              <w:right w:val="single" w:sz="4" w:space="0" w:color="auto"/>
            </w:tcBorders>
          </w:tcPr>
          <w:p w:rsidR="00684991" w:rsidRDefault="00684991" w:rsidP="004C1425">
            <w:pPr>
              <w:pStyle w:val="TAL"/>
              <w:rPr>
                <w:ins w:id="2711" w:author="CATT" w:date="2023-10-23T13:25:00Z"/>
                <w:lang w:eastAsia="zh-CN"/>
              </w:rPr>
            </w:pPr>
          </w:p>
        </w:tc>
        <w:tc>
          <w:tcPr>
            <w:tcW w:w="1163" w:type="dxa"/>
            <w:vMerge/>
            <w:tcBorders>
              <w:left w:val="single" w:sz="4" w:space="0" w:color="auto"/>
              <w:right w:val="single" w:sz="4" w:space="0" w:color="auto"/>
            </w:tcBorders>
            <w:vAlign w:val="center"/>
          </w:tcPr>
          <w:p w:rsidR="00684991" w:rsidRDefault="00684991" w:rsidP="004C1425">
            <w:pPr>
              <w:spacing w:after="0"/>
              <w:rPr>
                <w:ins w:id="2712" w:author="CATT" w:date="2023-10-23T13:25:00Z"/>
                <w:rFonts w:ascii="Arial" w:hAnsi="Arial"/>
                <w:sz w:val="18"/>
              </w:rPr>
            </w:pPr>
          </w:p>
        </w:tc>
        <w:tc>
          <w:tcPr>
            <w:tcW w:w="992" w:type="dxa"/>
            <w:vMerge/>
            <w:tcBorders>
              <w:left w:val="single" w:sz="4" w:space="0" w:color="auto"/>
              <w:right w:val="single" w:sz="4" w:space="0" w:color="auto"/>
            </w:tcBorders>
            <w:vAlign w:val="center"/>
          </w:tcPr>
          <w:p w:rsidR="00684991" w:rsidRDefault="00684991" w:rsidP="004C1425">
            <w:pPr>
              <w:pStyle w:val="TAC"/>
              <w:rPr>
                <w:ins w:id="2713" w:author="CATT" w:date="2023-10-23T13:25:00Z"/>
                <w:lang w:val="sv-SE" w:eastAsia="zh-CN"/>
              </w:rPr>
            </w:pPr>
          </w:p>
        </w:tc>
        <w:tc>
          <w:tcPr>
            <w:tcW w:w="1134" w:type="dxa"/>
            <w:vMerge/>
            <w:tcBorders>
              <w:left w:val="single" w:sz="4" w:space="0" w:color="auto"/>
              <w:right w:val="single" w:sz="4" w:space="0" w:color="auto"/>
            </w:tcBorders>
            <w:vAlign w:val="center"/>
          </w:tcPr>
          <w:p w:rsidR="00684991" w:rsidRDefault="00684991" w:rsidP="004C1425">
            <w:pPr>
              <w:pStyle w:val="TAC"/>
              <w:rPr>
                <w:ins w:id="2714" w:author="CATT" w:date="2023-10-23T13:25:00Z"/>
              </w:rPr>
            </w:pPr>
          </w:p>
        </w:tc>
        <w:tc>
          <w:tcPr>
            <w:tcW w:w="1367" w:type="dxa"/>
            <w:vMerge/>
            <w:tcBorders>
              <w:left w:val="single" w:sz="4" w:space="0" w:color="auto"/>
              <w:right w:val="single" w:sz="4" w:space="0" w:color="auto"/>
            </w:tcBorders>
            <w:vAlign w:val="center"/>
          </w:tcPr>
          <w:p w:rsidR="00684991" w:rsidRDefault="00684991" w:rsidP="004C1425">
            <w:pPr>
              <w:pStyle w:val="TAC"/>
              <w:rPr>
                <w:ins w:id="2715" w:author="CATT" w:date="2023-10-23T13:25:00Z"/>
              </w:rPr>
            </w:pPr>
          </w:p>
        </w:tc>
        <w:tc>
          <w:tcPr>
            <w:tcW w:w="2040" w:type="dxa"/>
            <w:tcBorders>
              <w:top w:val="single" w:sz="4" w:space="0" w:color="auto"/>
              <w:left w:val="single" w:sz="4" w:space="0" w:color="auto"/>
              <w:bottom w:val="single" w:sz="4" w:space="0" w:color="auto"/>
              <w:right w:val="single" w:sz="4" w:space="0" w:color="auto"/>
            </w:tcBorders>
            <w:vAlign w:val="center"/>
          </w:tcPr>
          <w:p w:rsidR="00684991" w:rsidRDefault="00684991" w:rsidP="004C1425">
            <w:pPr>
              <w:pStyle w:val="TAC"/>
              <w:rPr>
                <w:ins w:id="2716" w:author="CATT" w:date="2023-10-23T13:25:00Z"/>
              </w:rPr>
            </w:pPr>
            <w:ins w:id="2717" w:author="CATT" w:date="2023-10-23T13:25:00Z">
              <w:r>
                <w:rPr>
                  <w:lang w:val="sv-SE"/>
                </w:rPr>
                <w:t>NR_FDD_FR1_E, NR_TDD_FR1_E</w:t>
              </w:r>
            </w:ins>
          </w:p>
        </w:tc>
        <w:tc>
          <w:tcPr>
            <w:tcW w:w="1134" w:type="dxa"/>
            <w:tcBorders>
              <w:left w:val="single" w:sz="4" w:space="0" w:color="auto"/>
              <w:right w:val="single" w:sz="4" w:space="0" w:color="auto"/>
            </w:tcBorders>
            <w:vAlign w:val="center"/>
          </w:tcPr>
          <w:p w:rsidR="00684991" w:rsidRDefault="00684991" w:rsidP="004C1425">
            <w:pPr>
              <w:pStyle w:val="TAC"/>
              <w:rPr>
                <w:ins w:id="2718" w:author="CATT" w:date="2023-10-23T13:25:00Z"/>
              </w:rPr>
            </w:pPr>
            <w:ins w:id="2719" w:author="CATT" w:date="2023-10-23T13:25:00Z">
              <w:r>
                <w:t>-119</w:t>
              </w:r>
            </w:ins>
          </w:p>
        </w:tc>
        <w:tc>
          <w:tcPr>
            <w:tcW w:w="1275" w:type="dxa"/>
            <w:tcBorders>
              <w:left w:val="single" w:sz="4" w:space="0" w:color="auto"/>
              <w:right w:val="single" w:sz="4" w:space="0" w:color="auto"/>
            </w:tcBorders>
            <w:vAlign w:val="center"/>
          </w:tcPr>
          <w:p w:rsidR="00684991" w:rsidRDefault="00684991" w:rsidP="004C1425">
            <w:pPr>
              <w:pStyle w:val="TAC"/>
              <w:rPr>
                <w:ins w:id="2720" w:author="CATT" w:date="2023-10-23T13:25:00Z"/>
              </w:rPr>
            </w:pPr>
            <w:ins w:id="2721" w:author="CATT" w:date="2023-10-23T13:25:00Z">
              <w:r>
                <w:rPr>
                  <w:rFonts w:hint="eastAsia"/>
                  <w:lang w:eastAsia="zh-CN"/>
                </w:rPr>
                <w:t>-50</w:t>
              </w:r>
            </w:ins>
          </w:p>
        </w:tc>
      </w:tr>
      <w:tr w:rsidR="00684991" w:rsidTr="004C1425">
        <w:trPr>
          <w:trHeight w:val="21"/>
          <w:jc w:val="center"/>
          <w:ins w:id="2722" w:author="CATT" w:date="2023-10-23T13:25:00Z"/>
        </w:trPr>
        <w:tc>
          <w:tcPr>
            <w:tcW w:w="960" w:type="dxa"/>
            <w:vMerge/>
            <w:tcBorders>
              <w:left w:val="single" w:sz="4" w:space="0" w:color="auto"/>
              <w:right w:val="single" w:sz="4" w:space="0" w:color="auto"/>
            </w:tcBorders>
          </w:tcPr>
          <w:p w:rsidR="00684991" w:rsidRDefault="00684991" w:rsidP="004C1425">
            <w:pPr>
              <w:pStyle w:val="TAL"/>
              <w:rPr>
                <w:ins w:id="2723" w:author="CATT" w:date="2023-10-23T13:25:00Z"/>
                <w:lang w:eastAsia="zh-CN"/>
              </w:rPr>
            </w:pPr>
          </w:p>
        </w:tc>
        <w:tc>
          <w:tcPr>
            <w:tcW w:w="1163" w:type="dxa"/>
            <w:vMerge/>
            <w:tcBorders>
              <w:left w:val="single" w:sz="4" w:space="0" w:color="auto"/>
              <w:right w:val="single" w:sz="4" w:space="0" w:color="auto"/>
            </w:tcBorders>
            <w:vAlign w:val="center"/>
          </w:tcPr>
          <w:p w:rsidR="00684991" w:rsidRDefault="00684991" w:rsidP="004C1425">
            <w:pPr>
              <w:spacing w:after="0"/>
              <w:rPr>
                <w:ins w:id="2724" w:author="CATT" w:date="2023-10-23T13:25:00Z"/>
                <w:rFonts w:ascii="Arial" w:hAnsi="Arial"/>
                <w:sz w:val="18"/>
              </w:rPr>
            </w:pPr>
          </w:p>
        </w:tc>
        <w:tc>
          <w:tcPr>
            <w:tcW w:w="992" w:type="dxa"/>
            <w:vMerge/>
            <w:tcBorders>
              <w:left w:val="single" w:sz="4" w:space="0" w:color="auto"/>
              <w:right w:val="single" w:sz="4" w:space="0" w:color="auto"/>
            </w:tcBorders>
            <w:vAlign w:val="center"/>
          </w:tcPr>
          <w:p w:rsidR="00684991" w:rsidRDefault="00684991" w:rsidP="004C1425">
            <w:pPr>
              <w:pStyle w:val="TAC"/>
              <w:rPr>
                <w:ins w:id="2725" w:author="CATT" w:date="2023-10-23T13:25:00Z"/>
                <w:lang w:val="sv-SE" w:eastAsia="zh-CN"/>
              </w:rPr>
            </w:pPr>
          </w:p>
        </w:tc>
        <w:tc>
          <w:tcPr>
            <w:tcW w:w="1134" w:type="dxa"/>
            <w:vMerge/>
            <w:tcBorders>
              <w:left w:val="single" w:sz="4" w:space="0" w:color="auto"/>
              <w:right w:val="single" w:sz="4" w:space="0" w:color="auto"/>
            </w:tcBorders>
            <w:vAlign w:val="center"/>
          </w:tcPr>
          <w:p w:rsidR="00684991" w:rsidRDefault="00684991" w:rsidP="004C1425">
            <w:pPr>
              <w:pStyle w:val="TAC"/>
              <w:rPr>
                <w:ins w:id="2726" w:author="CATT" w:date="2023-10-23T13:25:00Z"/>
              </w:rPr>
            </w:pPr>
          </w:p>
        </w:tc>
        <w:tc>
          <w:tcPr>
            <w:tcW w:w="1367" w:type="dxa"/>
            <w:vMerge/>
            <w:tcBorders>
              <w:left w:val="single" w:sz="4" w:space="0" w:color="auto"/>
              <w:right w:val="single" w:sz="4" w:space="0" w:color="auto"/>
            </w:tcBorders>
            <w:vAlign w:val="center"/>
          </w:tcPr>
          <w:p w:rsidR="00684991" w:rsidRDefault="00684991" w:rsidP="004C1425">
            <w:pPr>
              <w:pStyle w:val="TAC"/>
              <w:rPr>
                <w:ins w:id="2727" w:author="CATT" w:date="2023-10-23T13:25:00Z"/>
              </w:rPr>
            </w:pPr>
          </w:p>
        </w:tc>
        <w:tc>
          <w:tcPr>
            <w:tcW w:w="2040" w:type="dxa"/>
            <w:tcBorders>
              <w:top w:val="single" w:sz="4" w:space="0" w:color="auto"/>
              <w:left w:val="single" w:sz="4" w:space="0" w:color="auto"/>
              <w:bottom w:val="single" w:sz="4" w:space="0" w:color="auto"/>
              <w:right w:val="single" w:sz="4" w:space="0" w:color="auto"/>
            </w:tcBorders>
            <w:vAlign w:val="center"/>
          </w:tcPr>
          <w:p w:rsidR="00684991" w:rsidRDefault="00684991" w:rsidP="004C1425">
            <w:pPr>
              <w:pStyle w:val="TAC"/>
              <w:rPr>
                <w:ins w:id="2728" w:author="CATT" w:date="2023-10-23T13:25:00Z"/>
              </w:rPr>
            </w:pPr>
            <w:ins w:id="2729" w:author="CATT" w:date="2023-10-23T13:25:00Z">
              <w:r>
                <w:rPr>
                  <w:lang w:val="sv-SE"/>
                </w:rPr>
                <w:t>NR_FDD_FR1_F</w:t>
              </w:r>
            </w:ins>
          </w:p>
        </w:tc>
        <w:tc>
          <w:tcPr>
            <w:tcW w:w="1134" w:type="dxa"/>
            <w:tcBorders>
              <w:left w:val="single" w:sz="4" w:space="0" w:color="auto"/>
              <w:right w:val="single" w:sz="4" w:space="0" w:color="auto"/>
            </w:tcBorders>
            <w:vAlign w:val="center"/>
          </w:tcPr>
          <w:p w:rsidR="00684991" w:rsidRDefault="00684991" w:rsidP="004C1425">
            <w:pPr>
              <w:pStyle w:val="TAC"/>
              <w:rPr>
                <w:ins w:id="2730" w:author="CATT" w:date="2023-10-23T13:25:00Z"/>
              </w:rPr>
            </w:pPr>
            <w:ins w:id="2731" w:author="CATT" w:date="2023-10-23T13:25:00Z">
              <w:r>
                <w:t>-118.5</w:t>
              </w:r>
            </w:ins>
          </w:p>
        </w:tc>
        <w:tc>
          <w:tcPr>
            <w:tcW w:w="1275" w:type="dxa"/>
            <w:tcBorders>
              <w:left w:val="single" w:sz="4" w:space="0" w:color="auto"/>
              <w:right w:val="single" w:sz="4" w:space="0" w:color="auto"/>
            </w:tcBorders>
            <w:vAlign w:val="center"/>
          </w:tcPr>
          <w:p w:rsidR="00684991" w:rsidRDefault="00684991" w:rsidP="004C1425">
            <w:pPr>
              <w:pStyle w:val="TAC"/>
              <w:rPr>
                <w:ins w:id="2732" w:author="CATT" w:date="2023-10-23T13:25:00Z"/>
              </w:rPr>
            </w:pPr>
            <w:ins w:id="2733" w:author="CATT" w:date="2023-10-23T13:25:00Z">
              <w:r>
                <w:rPr>
                  <w:rFonts w:hint="eastAsia"/>
                  <w:lang w:eastAsia="zh-CN"/>
                </w:rPr>
                <w:t>-50</w:t>
              </w:r>
            </w:ins>
          </w:p>
        </w:tc>
      </w:tr>
      <w:tr w:rsidR="00684991" w:rsidTr="004C1425">
        <w:trPr>
          <w:trHeight w:val="21"/>
          <w:jc w:val="center"/>
          <w:ins w:id="2734" w:author="CATT" w:date="2023-10-23T13:25:00Z"/>
        </w:trPr>
        <w:tc>
          <w:tcPr>
            <w:tcW w:w="960" w:type="dxa"/>
            <w:vMerge/>
            <w:tcBorders>
              <w:left w:val="single" w:sz="4" w:space="0" w:color="auto"/>
              <w:right w:val="single" w:sz="4" w:space="0" w:color="auto"/>
            </w:tcBorders>
          </w:tcPr>
          <w:p w:rsidR="00684991" w:rsidRDefault="00684991" w:rsidP="004C1425">
            <w:pPr>
              <w:pStyle w:val="TAL"/>
              <w:rPr>
                <w:ins w:id="2735" w:author="CATT" w:date="2023-10-23T13:25:00Z"/>
                <w:lang w:eastAsia="zh-CN"/>
              </w:rPr>
            </w:pPr>
          </w:p>
        </w:tc>
        <w:tc>
          <w:tcPr>
            <w:tcW w:w="1163" w:type="dxa"/>
            <w:vMerge/>
            <w:tcBorders>
              <w:left w:val="single" w:sz="4" w:space="0" w:color="auto"/>
              <w:right w:val="single" w:sz="4" w:space="0" w:color="auto"/>
            </w:tcBorders>
            <w:vAlign w:val="center"/>
          </w:tcPr>
          <w:p w:rsidR="00684991" w:rsidRDefault="00684991" w:rsidP="004C1425">
            <w:pPr>
              <w:spacing w:after="0"/>
              <w:rPr>
                <w:ins w:id="2736" w:author="CATT" w:date="2023-10-23T13:25:00Z"/>
                <w:rFonts w:ascii="Arial" w:hAnsi="Arial"/>
                <w:sz w:val="18"/>
              </w:rPr>
            </w:pPr>
          </w:p>
        </w:tc>
        <w:tc>
          <w:tcPr>
            <w:tcW w:w="992" w:type="dxa"/>
            <w:vMerge/>
            <w:tcBorders>
              <w:left w:val="single" w:sz="4" w:space="0" w:color="auto"/>
              <w:right w:val="single" w:sz="4" w:space="0" w:color="auto"/>
            </w:tcBorders>
            <w:vAlign w:val="center"/>
          </w:tcPr>
          <w:p w:rsidR="00684991" w:rsidRDefault="00684991" w:rsidP="004C1425">
            <w:pPr>
              <w:pStyle w:val="TAC"/>
              <w:rPr>
                <w:ins w:id="2737" w:author="CATT" w:date="2023-10-23T13:25:00Z"/>
                <w:lang w:val="sv-SE" w:eastAsia="zh-CN"/>
              </w:rPr>
            </w:pPr>
          </w:p>
        </w:tc>
        <w:tc>
          <w:tcPr>
            <w:tcW w:w="1134" w:type="dxa"/>
            <w:vMerge/>
            <w:tcBorders>
              <w:left w:val="single" w:sz="4" w:space="0" w:color="auto"/>
              <w:right w:val="single" w:sz="4" w:space="0" w:color="auto"/>
            </w:tcBorders>
            <w:vAlign w:val="center"/>
          </w:tcPr>
          <w:p w:rsidR="00684991" w:rsidRDefault="00684991" w:rsidP="004C1425">
            <w:pPr>
              <w:pStyle w:val="TAC"/>
              <w:rPr>
                <w:ins w:id="2738" w:author="CATT" w:date="2023-10-23T13:25:00Z"/>
              </w:rPr>
            </w:pPr>
          </w:p>
        </w:tc>
        <w:tc>
          <w:tcPr>
            <w:tcW w:w="1367" w:type="dxa"/>
            <w:vMerge/>
            <w:tcBorders>
              <w:left w:val="single" w:sz="4" w:space="0" w:color="auto"/>
              <w:right w:val="single" w:sz="4" w:space="0" w:color="auto"/>
            </w:tcBorders>
            <w:vAlign w:val="center"/>
          </w:tcPr>
          <w:p w:rsidR="00684991" w:rsidRDefault="00684991" w:rsidP="004C1425">
            <w:pPr>
              <w:pStyle w:val="TAC"/>
              <w:rPr>
                <w:ins w:id="2739" w:author="CATT" w:date="2023-10-23T13:25:00Z"/>
              </w:rPr>
            </w:pPr>
          </w:p>
        </w:tc>
        <w:tc>
          <w:tcPr>
            <w:tcW w:w="2040" w:type="dxa"/>
            <w:tcBorders>
              <w:top w:val="single" w:sz="4" w:space="0" w:color="auto"/>
              <w:left w:val="single" w:sz="4" w:space="0" w:color="auto"/>
              <w:bottom w:val="single" w:sz="4" w:space="0" w:color="auto"/>
              <w:right w:val="single" w:sz="4" w:space="0" w:color="auto"/>
            </w:tcBorders>
            <w:vAlign w:val="center"/>
          </w:tcPr>
          <w:p w:rsidR="00684991" w:rsidRDefault="00684991" w:rsidP="004C1425">
            <w:pPr>
              <w:pStyle w:val="TAC"/>
              <w:rPr>
                <w:ins w:id="2740" w:author="CATT" w:date="2023-10-23T13:25:00Z"/>
              </w:rPr>
            </w:pPr>
            <w:ins w:id="2741" w:author="CATT" w:date="2023-10-23T13:25:00Z">
              <w:r>
                <w:rPr>
                  <w:lang w:val="sv-SE"/>
                </w:rPr>
                <w:t>NR_FDD_FR1_G, NR_TDD_FR1_G</w:t>
              </w:r>
            </w:ins>
          </w:p>
        </w:tc>
        <w:tc>
          <w:tcPr>
            <w:tcW w:w="1134" w:type="dxa"/>
            <w:tcBorders>
              <w:left w:val="single" w:sz="4" w:space="0" w:color="auto"/>
              <w:right w:val="single" w:sz="4" w:space="0" w:color="auto"/>
            </w:tcBorders>
            <w:vAlign w:val="center"/>
          </w:tcPr>
          <w:p w:rsidR="00684991" w:rsidRDefault="00684991" w:rsidP="004C1425">
            <w:pPr>
              <w:pStyle w:val="TAC"/>
              <w:rPr>
                <w:ins w:id="2742" w:author="CATT" w:date="2023-10-23T13:25:00Z"/>
              </w:rPr>
            </w:pPr>
            <w:ins w:id="2743" w:author="CATT" w:date="2023-10-23T13:25:00Z">
              <w:r>
                <w:t>-118</w:t>
              </w:r>
            </w:ins>
          </w:p>
        </w:tc>
        <w:tc>
          <w:tcPr>
            <w:tcW w:w="1275" w:type="dxa"/>
            <w:tcBorders>
              <w:left w:val="single" w:sz="4" w:space="0" w:color="auto"/>
              <w:right w:val="single" w:sz="4" w:space="0" w:color="auto"/>
            </w:tcBorders>
            <w:vAlign w:val="center"/>
          </w:tcPr>
          <w:p w:rsidR="00684991" w:rsidRDefault="00684991" w:rsidP="004C1425">
            <w:pPr>
              <w:pStyle w:val="TAC"/>
              <w:rPr>
                <w:ins w:id="2744" w:author="CATT" w:date="2023-10-23T13:25:00Z"/>
              </w:rPr>
            </w:pPr>
            <w:ins w:id="2745" w:author="CATT" w:date="2023-10-23T13:25:00Z">
              <w:r>
                <w:rPr>
                  <w:rFonts w:hint="eastAsia"/>
                  <w:lang w:eastAsia="zh-CN"/>
                </w:rPr>
                <w:t>-50</w:t>
              </w:r>
            </w:ins>
          </w:p>
        </w:tc>
      </w:tr>
      <w:tr w:rsidR="00684991" w:rsidTr="004C1425">
        <w:trPr>
          <w:trHeight w:val="21"/>
          <w:jc w:val="center"/>
          <w:ins w:id="2746" w:author="CATT" w:date="2023-10-23T13:25:00Z"/>
        </w:trPr>
        <w:tc>
          <w:tcPr>
            <w:tcW w:w="960" w:type="dxa"/>
            <w:vMerge/>
            <w:tcBorders>
              <w:left w:val="single" w:sz="4" w:space="0" w:color="auto"/>
              <w:bottom w:val="single" w:sz="4" w:space="0" w:color="auto"/>
              <w:right w:val="single" w:sz="4" w:space="0" w:color="auto"/>
            </w:tcBorders>
          </w:tcPr>
          <w:p w:rsidR="00684991" w:rsidRDefault="00684991" w:rsidP="004C1425">
            <w:pPr>
              <w:pStyle w:val="TAL"/>
              <w:rPr>
                <w:ins w:id="2747" w:author="CATT" w:date="2023-10-23T13:25:00Z"/>
                <w:lang w:eastAsia="zh-CN"/>
              </w:rPr>
            </w:pPr>
          </w:p>
        </w:tc>
        <w:tc>
          <w:tcPr>
            <w:tcW w:w="1163" w:type="dxa"/>
            <w:vMerge/>
            <w:tcBorders>
              <w:left w:val="single" w:sz="4" w:space="0" w:color="auto"/>
              <w:right w:val="single" w:sz="4" w:space="0" w:color="auto"/>
            </w:tcBorders>
            <w:vAlign w:val="center"/>
          </w:tcPr>
          <w:p w:rsidR="00684991" w:rsidRDefault="00684991" w:rsidP="004C1425">
            <w:pPr>
              <w:spacing w:after="0"/>
              <w:rPr>
                <w:ins w:id="2748" w:author="CATT" w:date="2023-10-23T13:25:00Z"/>
                <w:rFonts w:ascii="Arial" w:hAnsi="Arial"/>
                <w:sz w:val="18"/>
              </w:rPr>
            </w:pPr>
          </w:p>
        </w:tc>
        <w:tc>
          <w:tcPr>
            <w:tcW w:w="992" w:type="dxa"/>
            <w:vMerge/>
            <w:tcBorders>
              <w:left w:val="single" w:sz="4" w:space="0" w:color="auto"/>
              <w:right w:val="single" w:sz="4" w:space="0" w:color="auto"/>
            </w:tcBorders>
            <w:vAlign w:val="center"/>
          </w:tcPr>
          <w:p w:rsidR="00684991" w:rsidRDefault="00684991" w:rsidP="004C1425">
            <w:pPr>
              <w:pStyle w:val="TAC"/>
              <w:rPr>
                <w:ins w:id="2749" w:author="CATT" w:date="2023-10-23T13:25:00Z"/>
                <w:lang w:val="sv-SE" w:eastAsia="zh-CN"/>
              </w:rPr>
            </w:pPr>
          </w:p>
        </w:tc>
        <w:tc>
          <w:tcPr>
            <w:tcW w:w="1134" w:type="dxa"/>
            <w:vMerge/>
            <w:tcBorders>
              <w:left w:val="single" w:sz="4" w:space="0" w:color="auto"/>
              <w:bottom w:val="single" w:sz="4" w:space="0" w:color="auto"/>
              <w:right w:val="single" w:sz="4" w:space="0" w:color="auto"/>
            </w:tcBorders>
            <w:vAlign w:val="center"/>
          </w:tcPr>
          <w:p w:rsidR="00684991" w:rsidRDefault="00684991" w:rsidP="004C1425">
            <w:pPr>
              <w:pStyle w:val="TAC"/>
              <w:rPr>
                <w:ins w:id="2750" w:author="CATT" w:date="2023-10-23T13:25:00Z"/>
              </w:rPr>
            </w:pPr>
          </w:p>
        </w:tc>
        <w:tc>
          <w:tcPr>
            <w:tcW w:w="1367" w:type="dxa"/>
            <w:vMerge/>
            <w:tcBorders>
              <w:left w:val="single" w:sz="4" w:space="0" w:color="auto"/>
              <w:bottom w:val="single" w:sz="4" w:space="0" w:color="auto"/>
              <w:right w:val="single" w:sz="4" w:space="0" w:color="auto"/>
            </w:tcBorders>
            <w:vAlign w:val="center"/>
          </w:tcPr>
          <w:p w:rsidR="00684991" w:rsidRDefault="00684991" w:rsidP="004C1425">
            <w:pPr>
              <w:pStyle w:val="TAC"/>
              <w:rPr>
                <w:ins w:id="2751" w:author="CATT" w:date="2023-10-23T13:25:00Z"/>
              </w:rPr>
            </w:pPr>
          </w:p>
        </w:tc>
        <w:tc>
          <w:tcPr>
            <w:tcW w:w="2040" w:type="dxa"/>
            <w:tcBorders>
              <w:top w:val="single" w:sz="4" w:space="0" w:color="auto"/>
              <w:left w:val="single" w:sz="4" w:space="0" w:color="auto"/>
              <w:bottom w:val="single" w:sz="4" w:space="0" w:color="auto"/>
              <w:right w:val="single" w:sz="4" w:space="0" w:color="auto"/>
            </w:tcBorders>
            <w:vAlign w:val="center"/>
          </w:tcPr>
          <w:p w:rsidR="00684991" w:rsidRDefault="00684991" w:rsidP="004C1425">
            <w:pPr>
              <w:pStyle w:val="TAC"/>
              <w:rPr>
                <w:ins w:id="2752" w:author="CATT" w:date="2023-10-23T13:25:00Z"/>
              </w:rPr>
            </w:pPr>
            <w:ins w:id="2753" w:author="CATT" w:date="2023-10-23T13:25:00Z">
              <w:r>
                <w:rPr>
                  <w:lang w:val="sv-SE"/>
                </w:rPr>
                <w:t>NR_FDD_FR1_H</w:t>
              </w:r>
            </w:ins>
          </w:p>
        </w:tc>
        <w:tc>
          <w:tcPr>
            <w:tcW w:w="1134" w:type="dxa"/>
            <w:tcBorders>
              <w:left w:val="single" w:sz="4" w:space="0" w:color="auto"/>
              <w:bottom w:val="single" w:sz="4" w:space="0" w:color="auto"/>
              <w:right w:val="single" w:sz="4" w:space="0" w:color="auto"/>
            </w:tcBorders>
            <w:vAlign w:val="center"/>
          </w:tcPr>
          <w:p w:rsidR="00684991" w:rsidRDefault="00684991" w:rsidP="004C1425">
            <w:pPr>
              <w:pStyle w:val="TAC"/>
              <w:rPr>
                <w:ins w:id="2754" w:author="CATT" w:date="2023-10-23T13:25:00Z"/>
              </w:rPr>
            </w:pPr>
            <w:ins w:id="2755" w:author="CATT" w:date="2023-10-23T13:25:00Z">
              <w:r>
                <w:t>-117.5</w:t>
              </w:r>
            </w:ins>
          </w:p>
        </w:tc>
        <w:tc>
          <w:tcPr>
            <w:tcW w:w="1275" w:type="dxa"/>
            <w:tcBorders>
              <w:left w:val="single" w:sz="4" w:space="0" w:color="auto"/>
              <w:bottom w:val="single" w:sz="4" w:space="0" w:color="auto"/>
              <w:right w:val="single" w:sz="4" w:space="0" w:color="auto"/>
            </w:tcBorders>
            <w:vAlign w:val="center"/>
          </w:tcPr>
          <w:p w:rsidR="00684991" w:rsidRDefault="00684991" w:rsidP="004C1425">
            <w:pPr>
              <w:pStyle w:val="TAC"/>
              <w:rPr>
                <w:ins w:id="2756" w:author="CATT" w:date="2023-10-23T13:25:00Z"/>
              </w:rPr>
            </w:pPr>
            <w:ins w:id="2757" w:author="CATT" w:date="2023-10-23T13:25:00Z">
              <w:r>
                <w:rPr>
                  <w:rFonts w:hint="eastAsia"/>
                  <w:lang w:eastAsia="zh-CN"/>
                </w:rPr>
                <w:t>-50</w:t>
              </w:r>
            </w:ins>
          </w:p>
        </w:tc>
      </w:tr>
      <w:tr w:rsidR="00684991" w:rsidTr="004C1425">
        <w:trPr>
          <w:jc w:val="center"/>
          <w:ins w:id="2758" w:author="CATT" w:date="2023-10-23T13:25:00Z"/>
        </w:trPr>
        <w:tc>
          <w:tcPr>
            <w:tcW w:w="960" w:type="dxa"/>
            <w:tcBorders>
              <w:top w:val="single" w:sz="4" w:space="0" w:color="auto"/>
              <w:left w:val="single" w:sz="4" w:space="0" w:color="auto"/>
              <w:bottom w:val="single" w:sz="4" w:space="0" w:color="auto"/>
              <w:right w:val="single" w:sz="4" w:space="0" w:color="auto"/>
            </w:tcBorders>
            <w:hideMark/>
          </w:tcPr>
          <w:p w:rsidR="00684991" w:rsidRDefault="00684991" w:rsidP="004C1425">
            <w:pPr>
              <w:pStyle w:val="TAL"/>
              <w:rPr>
                <w:ins w:id="2759" w:author="CATT" w:date="2023-10-23T13:25:00Z"/>
                <w:lang w:eastAsia="zh-CN"/>
              </w:rPr>
            </w:pPr>
            <w:ins w:id="2760" w:author="CATT" w:date="2023-10-23T13:25:00Z">
              <w:r>
                <w:rPr>
                  <w:lang w:eastAsia="zh-CN"/>
                </w:rPr>
                <w:t>10</w:t>
              </w:r>
            </w:ins>
          </w:p>
        </w:tc>
        <w:tc>
          <w:tcPr>
            <w:tcW w:w="1163" w:type="dxa"/>
            <w:vMerge/>
            <w:tcBorders>
              <w:left w:val="single" w:sz="4" w:space="0" w:color="auto"/>
              <w:bottom w:val="single" w:sz="4" w:space="0" w:color="auto"/>
              <w:right w:val="single" w:sz="4" w:space="0" w:color="auto"/>
            </w:tcBorders>
            <w:vAlign w:val="center"/>
            <w:hideMark/>
          </w:tcPr>
          <w:p w:rsidR="00684991" w:rsidRDefault="00684991" w:rsidP="004C1425">
            <w:pPr>
              <w:spacing w:after="0"/>
              <w:rPr>
                <w:ins w:id="2761" w:author="CATT" w:date="2023-10-23T13:25:00Z"/>
                <w:rFonts w:ascii="Arial" w:hAnsi="Arial"/>
                <w:sz w:val="18"/>
              </w:rPr>
            </w:pPr>
          </w:p>
        </w:tc>
        <w:tc>
          <w:tcPr>
            <w:tcW w:w="992" w:type="dxa"/>
            <w:vMerge/>
            <w:tcBorders>
              <w:left w:val="single" w:sz="4" w:space="0" w:color="auto"/>
              <w:bottom w:val="single" w:sz="4" w:space="0" w:color="auto"/>
              <w:right w:val="single" w:sz="4" w:space="0" w:color="auto"/>
            </w:tcBorders>
            <w:vAlign w:val="center"/>
            <w:hideMark/>
          </w:tcPr>
          <w:p w:rsidR="00684991" w:rsidRDefault="00684991" w:rsidP="004C1425">
            <w:pPr>
              <w:spacing w:after="0"/>
              <w:rPr>
                <w:ins w:id="2762" w:author="CATT" w:date="2023-10-23T13:25:00Z"/>
                <w:rFonts w:ascii="Arial"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C"/>
              <w:rPr>
                <w:ins w:id="2763" w:author="CATT" w:date="2023-10-23T13:25:00Z"/>
              </w:rPr>
            </w:pPr>
            <w:ins w:id="2764" w:author="CATT" w:date="2023-10-23T13:25:00Z">
              <w:r>
                <w:t>≥ 132</w:t>
              </w:r>
            </w:ins>
          </w:p>
        </w:tc>
        <w:tc>
          <w:tcPr>
            <w:tcW w:w="1367" w:type="dxa"/>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C"/>
              <w:rPr>
                <w:ins w:id="2765" w:author="CATT" w:date="2023-10-23T13:25:00Z"/>
              </w:rPr>
            </w:pPr>
            <w:ins w:id="2766" w:author="CATT" w:date="2023-10-23T13:25:00Z">
              <w: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C"/>
              <w:rPr>
                <w:ins w:id="2767" w:author="CATT" w:date="2023-10-23T13:25:00Z"/>
              </w:rPr>
            </w:pPr>
            <w:ins w:id="2768" w:author="CATT" w:date="2023-10-23T13:25:00Z">
              <w: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C"/>
              <w:rPr>
                <w:ins w:id="2769" w:author="CATT" w:date="2023-10-23T13:25:00Z"/>
              </w:rPr>
            </w:pPr>
            <w:ins w:id="2770" w:author="CATT" w:date="2023-10-23T13:25:00Z">
              <w: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C"/>
              <w:rPr>
                <w:ins w:id="2771" w:author="CATT" w:date="2023-10-23T13:25:00Z"/>
              </w:rPr>
            </w:pPr>
            <w:ins w:id="2772" w:author="CATT" w:date="2023-10-23T13:25:00Z">
              <w:r>
                <w:t>Note 6</w:t>
              </w:r>
            </w:ins>
          </w:p>
        </w:tc>
      </w:tr>
      <w:tr w:rsidR="00684991" w:rsidTr="004C1425">
        <w:trPr>
          <w:jc w:val="center"/>
          <w:ins w:id="2773" w:author="CATT" w:date="2023-10-23T13:25:00Z"/>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rsidR="00684991" w:rsidRDefault="00684991" w:rsidP="004C1425">
            <w:pPr>
              <w:pStyle w:val="TAN"/>
              <w:rPr>
                <w:ins w:id="2774" w:author="CATT" w:date="2023-10-23T13:25:00Z"/>
              </w:rPr>
            </w:pPr>
            <w:ins w:id="2775" w:author="CATT" w:date="2023-10-23T13:25:00Z">
              <w:r>
                <w:t>NOTE 1:</w:t>
              </w:r>
              <w:r>
                <w:tab/>
                <w:t>Minimum PRS bandwidth, which is minimum of the PRS bandwidths of the reference resource and the measured neighbour resource i.</w:t>
              </w:r>
            </w:ins>
          </w:p>
          <w:p w:rsidR="00684991" w:rsidRDefault="00684991" w:rsidP="004C1425">
            <w:pPr>
              <w:pStyle w:val="TAN"/>
              <w:rPr>
                <w:ins w:id="2776" w:author="CATT" w:date="2023-10-23T13:25:00Z"/>
                <w:iCs/>
                <w:szCs w:val="18"/>
                <w:lang w:val="en-US" w:eastAsia="zh-CN"/>
              </w:rPr>
            </w:pPr>
            <w:ins w:id="2777" w:author="CATT" w:date="2023-10-23T13:25:00Z">
              <w:r>
                <w:t xml:space="preserve">NOTE 2: </w:t>
              </w:r>
              <w: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dl-PRS-ResourceRepetitionFactor, dl-PRS-NumSymbols and dl-PRS-CombSizeN</w:t>
              </w:r>
              <w:r>
                <w:rPr>
                  <w:iCs/>
                  <w:szCs w:val="18"/>
                </w:rPr>
                <w:t>defined in TS 37.355 [</w:t>
              </w:r>
              <w:r>
                <w:rPr>
                  <w:rFonts w:hint="eastAsia"/>
                  <w:iCs/>
                  <w:szCs w:val="18"/>
                  <w:lang w:eastAsia="zh-CN"/>
                </w:rPr>
                <w:t>49</w:t>
              </w:r>
              <w:r>
                <w:rPr>
                  <w:iCs/>
                  <w:szCs w:val="18"/>
                </w:rPr>
                <w:t>], respectively</w:t>
              </w:r>
              <w:r>
                <w:rPr>
                  <w:iCs/>
                  <w:szCs w:val="18"/>
                  <w:lang w:val="en-US" w:eastAsia="zh-CN"/>
                </w:rPr>
                <w:t>.</w:t>
              </w:r>
            </w:ins>
          </w:p>
          <w:p w:rsidR="00684991" w:rsidRDefault="00684991" w:rsidP="004C1425">
            <w:pPr>
              <w:pStyle w:val="TAN"/>
              <w:rPr>
                <w:ins w:id="2778" w:author="CATT" w:date="2023-10-23T13:25:00Z"/>
              </w:rPr>
            </w:pPr>
            <w:ins w:id="2779" w:author="CATT" w:date="2023-10-23T13:25:00Z">
              <w:r>
                <w:t>N</w:t>
              </w:r>
              <w:r>
                <w:rPr>
                  <w:lang w:eastAsia="zh-CN"/>
                </w:rPr>
                <w:t>OTE</w:t>
              </w:r>
              <w:r>
                <w:t xml:space="preserve"> 3:</w:t>
              </w:r>
              <w:r>
                <w:tab/>
                <w:t>Io is assumed to have constant EPRE across the bandwidth.</w:t>
              </w:r>
            </w:ins>
          </w:p>
          <w:p w:rsidR="00684991" w:rsidRDefault="00684991" w:rsidP="004C1425">
            <w:pPr>
              <w:pStyle w:val="TAN"/>
              <w:rPr>
                <w:ins w:id="2780" w:author="CATT" w:date="2023-10-23T13:25:00Z"/>
              </w:rPr>
            </w:pPr>
            <w:ins w:id="2781" w:author="CATT" w:date="2023-10-23T13:25:00Z">
              <w:r>
                <w:t>N</w:t>
              </w:r>
              <w:r>
                <w:rPr>
                  <w:lang w:eastAsia="zh-CN"/>
                </w:rPr>
                <w:t>OTE</w:t>
              </w:r>
              <w:r>
                <w:t xml:space="preserve"> 4:</w:t>
              </w:r>
              <w:r>
                <w:tab/>
                <w:t xml:space="preserve">NR operating band groups in FR1 are as defined in </w:t>
              </w:r>
              <w:r>
                <w:rPr>
                  <w:rFonts w:hint="eastAsia"/>
                  <w:lang w:eastAsia="zh-CN"/>
                </w:rPr>
                <w:t>TS</w:t>
              </w:r>
            </w:ins>
            <w:ins w:id="2782" w:author="CATT" w:date="2023-10-23T13:26:00Z">
              <w:r>
                <w:rPr>
                  <w:rFonts w:hint="eastAsia"/>
                  <w:lang w:eastAsia="zh-CN"/>
                </w:rPr>
                <w:t xml:space="preserve"> 38.133 </w:t>
              </w:r>
            </w:ins>
            <w:ins w:id="2783" w:author="CATT" w:date="2023-10-23T13:25:00Z">
              <w:r>
                <w:t>clause 3.5.2.</w:t>
              </w:r>
            </w:ins>
          </w:p>
          <w:p w:rsidR="00684991" w:rsidRDefault="00684991" w:rsidP="004C1425">
            <w:pPr>
              <w:pStyle w:val="TAN"/>
              <w:rPr>
                <w:ins w:id="2784" w:author="CATT" w:date="2023-10-23T13:25:00Z"/>
              </w:rPr>
            </w:pPr>
            <w:ins w:id="2785" w:author="CATT" w:date="2023-10-23T13:25:00Z">
              <w:r>
                <w:t>N</w:t>
              </w:r>
              <w:r>
                <w:rPr>
                  <w:lang w:eastAsia="zh-CN"/>
                </w:rPr>
                <w:t>OTE</w:t>
              </w:r>
              <w:r>
                <w:t xml:space="preserve"> 5:</w:t>
              </w:r>
              <w:r>
                <w:tab/>
                <w:t>Tc is the basic timing unit defined in TS 38.211 [</w:t>
              </w:r>
            </w:ins>
            <w:ins w:id="2786" w:author="CATT" w:date="2023-10-23T13:26:00Z">
              <w:r>
                <w:rPr>
                  <w:rFonts w:hint="eastAsia"/>
                  <w:lang w:eastAsia="zh-CN"/>
                </w:rPr>
                <w:t>53</w:t>
              </w:r>
            </w:ins>
            <w:ins w:id="2787" w:author="CATT" w:date="2023-10-23T13:25:00Z">
              <w:r>
                <w:t>].</w:t>
              </w:r>
            </w:ins>
          </w:p>
          <w:p w:rsidR="00684991" w:rsidRDefault="00684991" w:rsidP="004C1425">
            <w:pPr>
              <w:pStyle w:val="TAN"/>
              <w:rPr>
                <w:ins w:id="2788" w:author="CATT" w:date="2023-10-23T13:25:00Z"/>
              </w:rPr>
            </w:pPr>
            <w:ins w:id="2789" w:author="CATT" w:date="2023-10-23T13:25:00Z">
              <w:r>
                <w:t>NOTE 6:</w:t>
              </w:r>
              <w:r>
                <w:tab/>
                <w:t>The same bands and the same Io conditions for each band apply for this requirement as for the corresponding requirement with the PRS bandwidth of the smallest RB number for the corresponding SCS.</w:t>
              </w:r>
            </w:ins>
          </w:p>
          <w:p w:rsidR="00684991" w:rsidRDefault="00684991" w:rsidP="004C1425">
            <w:pPr>
              <w:pStyle w:val="TAN"/>
              <w:rPr>
                <w:ins w:id="2790" w:author="CATT" w:date="2023-10-23T13:25:00Z"/>
              </w:rPr>
            </w:pPr>
            <w:ins w:id="2791" w:author="CATT" w:date="2023-10-23T13:25:00Z">
              <w:r>
                <w:t>NOTE 7:</w:t>
              </w:r>
              <w:r>
                <w:tab/>
              </w:r>
              <w:r>
                <w:rPr>
                  <w:lang w:eastAsia="zh-CN"/>
                </w:rPr>
                <w:t>Void</w:t>
              </w:r>
            </w:ins>
          </w:p>
        </w:tc>
      </w:tr>
    </w:tbl>
    <w:p w:rsidR="00684991" w:rsidRDefault="00684991" w:rsidP="00684991">
      <w:pPr>
        <w:rPr>
          <w:ins w:id="2792" w:author="CATT" w:date="2023-10-23T13:25:00Z"/>
        </w:rPr>
      </w:pPr>
    </w:p>
    <w:p w:rsidR="00684991" w:rsidRDefault="00684991" w:rsidP="00684991">
      <w:pPr>
        <w:pStyle w:val="TH"/>
        <w:rPr>
          <w:ins w:id="2793" w:author="CATT" w:date="2023-10-23T13:25:00Z"/>
        </w:rPr>
      </w:pPr>
      <w:ins w:id="2794" w:author="CATT" w:date="2023-10-23T13:25:00Z">
        <w:r>
          <w:t xml:space="preserve">Table </w:t>
        </w:r>
      </w:ins>
      <w:ins w:id="2795" w:author="CATT" w:date="2023-10-23T13:26:00Z">
        <w:r w:rsidRPr="00374636">
          <w:rPr>
            <w:lang w:eastAsia="zh-CN"/>
          </w:rPr>
          <w:t>4.15.5</w:t>
        </w:r>
      </w:ins>
      <w:ins w:id="2796" w:author="CATT" w:date="2023-10-23T13:25:00Z">
        <w:r>
          <w:t>-8: RSTD absolute accuracy in FR2 for AWGN channel</w:t>
        </w:r>
        <w:r>
          <w:rPr>
            <w:lang w:eastAsia="zh-CN"/>
          </w:rPr>
          <w:t xml:space="preserve"> with reduced number of samples</w:t>
        </w:r>
      </w:ins>
    </w:p>
    <w:tbl>
      <w:tblPr>
        <w:tblW w:w="0" w:type="auto"/>
        <w:jc w:val="center"/>
        <w:tblLook w:val="01E0" w:firstRow="1" w:lastRow="1" w:firstColumn="1" w:lastColumn="1" w:noHBand="0" w:noVBand="0"/>
      </w:tblPr>
      <w:tblGrid>
        <w:gridCol w:w="1073"/>
        <w:gridCol w:w="1113"/>
        <w:gridCol w:w="696"/>
        <w:gridCol w:w="1249"/>
        <w:gridCol w:w="1404"/>
        <w:gridCol w:w="2817"/>
        <w:gridCol w:w="1503"/>
      </w:tblGrid>
      <w:tr w:rsidR="00684991" w:rsidTr="004C1425">
        <w:trPr>
          <w:jc w:val="center"/>
          <w:ins w:id="2797" w:author="CATT" w:date="2023-10-23T13:25: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684991" w:rsidRDefault="00684991" w:rsidP="004C1425">
            <w:pPr>
              <w:pStyle w:val="TAH"/>
              <w:rPr>
                <w:ins w:id="2798" w:author="CATT" w:date="2023-10-23T13:25:00Z"/>
              </w:rPr>
            </w:pPr>
            <w:ins w:id="2799" w:author="CATT" w:date="2023-10-23T13:25:00Z">
              <w: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684991" w:rsidRDefault="00684991" w:rsidP="004C1425">
            <w:pPr>
              <w:pStyle w:val="TAH"/>
              <w:rPr>
                <w:ins w:id="2800" w:author="CATT" w:date="2023-10-23T13:25:00Z"/>
              </w:rPr>
            </w:pPr>
            <w:ins w:id="2801" w:author="CATT" w:date="2023-10-23T13:25:00Z">
              <w:r>
                <w:t>Conditions</w:t>
              </w:r>
            </w:ins>
          </w:p>
        </w:tc>
      </w:tr>
      <w:tr w:rsidR="00684991" w:rsidTr="004C1425">
        <w:trPr>
          <w:jc w:val="center"/>
          <w:ins w:id="2802" w:author="CATT" w:date="2023-10-23T13:25: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684991" w:rsidRDefault="00684991" w:rsidP="004C1425">
            <w:pPr>
              <w:spacing w:after="0"/>
              <w:rPr>
                <w:ins w:id="2803" w:author="CATT" w:date="2023-10-23T13:25:00Z"/>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684991" w:rsidRDefault="00684991" w:rsidP="004C1425">
            <w:pPr>
              <w:pStyle w:val="TAH"/>
              <w:rPr>
                <w:ins w:id="2804" w:author="CATT" w:date="2023-10-23T13:25:00Z"/>
              </w:rPr>
            </w:pPr>
            <w:ins w:id="2805" w:author="CATT" w:date="2023-10-23T13:25:00Z">
              <w:r>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684991" w:rsidRDefault="00684991" w:rsidP="004C1425">
            <w:pPr>
              <w:pStyle w:val="TAH"/>
              <w:rPr>
                <w:ins w:id="2806" w:author="CATT" w:date="2023-10-23T13:25:00Z"/>
                <w:lang w:eastAsia="zh-CN"/>
              </w:rPr>
            </w:pPr>
            <w:ins w:id="2807" w:author="CATT" w:date="2023-10-23T13:25:00Z">
              <w: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684991" w:rsidRDefault="00684991" w:rsidP="004C1425">
            <w:pPr>
              <w:pStyle w:val="TAH"/>
              <w:rPr>
                <w:ins w:id="2808" w:author="CATT" w:date="2023-10-23T13:25:00Z"/>
                <w:lang w:eastAsia="zh-CN"/>
              </w:rPr>
            </w:pPr>
            <w:ins w:id="2809" w:author="CATT" w:date="2023-10-23T13:25:00Z">
              <w:r>
                <w:rPr>
                  <w:lang w:eastAsia="zh-CN"/>
                </w:rPr>
                <w:t>PRS bandwidth</w:t>
              </w:r>
            </w:ins>
          </w:p>
          <w:p w:rsidR="00684991" w:rsidRDefault="00684991" w:rsidP="004C1425">
            <w:pPr>
              <w:pStyle w:val="TAH"/>
              <w:rPr>
                <w:ins w:id="2810" w:author="CATT" w:date="2023-10-23T13:25:00Z"/>
              </w:rPr>
            </w:pPr>
            <w:ins w:id="2811" w:author="CATT" w:date="2023-10-23T13:25:00Z">
              <w:r>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684991" w:rsidRDefault="00684991" w:rsidP="004C1425">
            <w:pPr>
              <w:pStyle w:val="TAH"/>
              <w:rPr>
                <w:ins w:id="2812" w:author="CATT" w:date="2023-10-23T13:25:00Z"/>
                <w:lang w:eastAsia="zh-CN"/>
              </w:rPr>
            </w:pPr>
            <w:ins w:id="2813" w:author="CATT" w:date="2023-10-23T13:25:00Z">
              <w:r>
                <w:rPr>
                  <w:lang w:eastAsia="zh-CN"/>
                </w:rPr>
                <w:t xml:space="preserve">PRS resource repetition </w:t>
              </w:r>
            </w:ins>
          </w:p>
          <w:p w:rsidR="00684991" w:rsidRDefault="00684991" w:rsidP="004C1425">
            <w:pPr>
              <w:pStyle w:val="TAH"/>
              <w:rPr>
                <w:ins w:id="2814" w:author="CATT" w:date="2023-10-23T13:25:00Z"/>
                <w:lang w:eastAsia="zh-CN"/>
              </w:rPr>
            </w:pPr>
            <w:ins w:id="2815" w:author="CATT" w:date="2023-10-23T13:25:00Z">
              <w:r>
                <w:rPr>
                  <w:lang w:eastAsia="zh-CN"/>
                </w:rPr>
                <w:t>(</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 xml:space="preserve">)          </w:t>
              </w:r>
              <w:r>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684991" w:rsidRDefault="00684991" w:rsidP="004C1425">
            <w:pPr>
              <w:pStyle w:val="TAH"/>
              <w:rPr>
                <w:ins w:id="2816" w:author="CATT" w:date="2023-10-23T13:25:00Z"/>
              </w:rPr>
            </w:pPr>
            <w:ins w:id="2817" w:author="CATT" w:date="2023-10-23T13:25:00Z">
              <w:r>
                <w:t>Io</w:t>
              </w:r>
              <w:r>
                <w:rPr>
                  <w:vertAlign w:val="superscript"/>
                  <w:lang w:eastAsia="zh-CN"/>
                </w:rPr>
                <w:t xml:space="preserve"> Note 3</w:t>
              </w:r>
              <w:r>
                <w:t xml:space="preserve"> range</w:t>
              </w:r>
            </w:ins>
          </w:p>
        </w:tc>
      </w:tr>
      <w:tr w:rsidR="00684991" w:rsidTr="004C1425">
        <w:trPr>
          <w:jc w:val="center"/>
          <w:ins w:id="2818" w:author="CATT" w:date="2023-10-23T13:25: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684991" w:rsidRDefault="00684991" w:rsidP="004C1425">
            <w:pPr>
              <w:spacing w:after="0"/>
              <w:rPr>
                <w:ins w:id="2819" w:author="CATT" w:date="2023-10-23T13:25: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684991" w:rsidRDefault="00684991" w:rsidP="004C1425">
            <w:pPr>
              <w:spacing w:after="0"/>
              <w:rPr>
                <w:ins w:id="2820" w:author="CATT" w:date="2023-10-23T13:25:00Z"/>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684991" w:rsidRDefault="00684991" w:rsidP="004C1425">
            <w:pPr>
              <w:spacing w:after="0"/>
              <w:rPr>
                <w:ins w:id="2821" w:author="CATT" w:date="2023-10-23T13:25:00Z"/>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84991" w:rsidRDefault="00684991" w:rsidP="004C1425">
            <w:pPr>
              <w:spacing w:after="0"/>
              <w:rPr>
                <w:ins w:id="2822" w:author="CATT" w:date="2023-10-23T13:25: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84991" w:rsidRDefault="00684991" w:rsidP="004C1425">
            <w:pPr>
              <w:spacing w:after="0"/>
              <w:rPr>
                <w:ins w:id="2823" w:author="CATT" w:date="2023-10-23T13:25:00Z"/>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684991" w:rsidRDefault="00684991" w:rsidP="004C1425">
            <w:pPr>
              <w:pStyle w:val="TAH"/>
              <w:rPr>
                <w:ins w:id="2824" w:author="CATT" w:date="2023-10-23T13:25:00Z"/>
              </w:rPr>
            </w:pPr>
            <w:ins w:id="2825" w:author="CATT" w:date="2023-10-23T13:25:00Z">
              <w: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684991" w:rsidRDefault="00684991" w:rsidP="004C1425">
            <w:pPr>
              <w:pStyle w:val="TAH"/>
              <w:rPr>
                <w:ins w:id="2826" w:author="CATT" w:date="2023-10-23T13:25:00Z"/>
              </w:rPr>
            </w:pPr>
            <w:ins w:id="2827" w:author="CATT" w:date="2023-10-23T13:25:00Z">
              <w:r>
                <w:t>Maximum Io</w:t>
              </w:r>
            </w:ins>
          </w:p>
        </w:tc>
      </w:tr>
      <w:tr w:rsidR="00684991" w:rsidTr="004C1425">
        <w:trPr>
          <w:jc w:val="center"/>
          <w:ins w:id="2828" w:author="CATT" w:date="2023-10-23T13:25:00Z"/>
        </w:trPr>
        <w:tc>
          <w:tcPr>
            <w:tcW w:w="0" w:type="auto"/>
            <w:tcBorders>
              <w:top w:val="single" w:sz="6" w:space="0" w:color="auto"/>
              <w:left w:val="single" w:sz="4" w:space="0" w:color="auto"/>
              <w:bottom w:val="single" w:sz="6" w:space="0" w:color="auto"/>
              <w:right w:val="single" w:sz="6" w:space="0" w:color="auto"/>
            </w:tcBorders>
            <w:vAlign w:val="center"/>
            <w:hideMark/>
          </w:tcPr>
          <w:p w:rsidR="00684991" w:rsidRDefault="00684991" w:rsidP="004C1425">
            <w:pPr>
              <w:pStyle w:val="TAH"/>
              <w:rPr>
                <w:ins w:id="2829" w:author="CATT" w:date="2023-10-23T13:25:00Z"/>
              </w:rPr>
            </w:pPr>
            <w:ins w:id="2830" w:author="CATT" w:date="2023-10-23T13:25:00Z">
              <w:r>
                <w:lastRenderedPageBreak/>
                <w:t>Tc</w:t>
              </w:r>
              <w:r>
                <w:rPr>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684991" w:rsidRDefault="00684991" w:rsidP="004C1425">
            <w:pPr>
              <w:pStyle w:val="TAH"/>
              <w:rPr>
                <w:ins w:id="2831" w:author="CATT" w:date="2023-10-23T13:25:00Z"/>
              </w:rPr>
            </w:pPr>
            <w:ins w:id="2832" w:author="CATT" w:date="2023-10-23T13:25:00Z">
              <w: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rsidR="00684991" w:rsidRDefault="00684991" w:rsidP="004C1425">
            <w:pPr>
              <w:pStyle w:val="TAH"/>
              <w:rPr>
                <w:ins w:id="2833" w:author="CATT" w:date="2023-10-23T13:25:00Z"/>
                <w:lang w:eastAsia="zh-CN"/>
              </w:rPr>
            </w:pPr>
            <w:ins w:id="2834" w:author="CATT" w:date="2023-10-23T13:25:00Z">
              <w:r>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684991" w:rsidRDefault="00684991" w:rsidP="004C1425">
            <w:pPr>
              <w:pStyle w:val="TAH"/>
              <w:rPr>
                <w:ins w:id="2835" w:author="CATT" w:date="2023-10-23T13:25:00Z"/>
              </w:rPr>
            </w:pPr>
            <w:ins w:id="2836" w:author="CATT" w:date="2023-10-23T13:25:00Z">
              <w:r>
                <w:t>RB</w:t>
              </w:r>
            </w:ins>
          </w:p>
        </w:tc>
        <w:tc>
          <w:tcPr>
            <w:tcW w:w="0" w:type="auto"/>
            <w:tcBorders>
              <w:top w:val="single" w:sz="6" w:space="0" w:color="auto"/>
              <w:left w:val="single" w:sz="6" w:space="0" w:color="auto"/>
              <w:bottom w:val="single" w:sz="6" w:space="0" w:color="auto"/>
              <w:right w:val="single" w:sz="6" w:space="0" w:color="auto"/>
            </w:tcBorders>
            <w:vAlign w:val="center"/>
          </w:tcPr>
          <w:p w:rsidR="00684991" w:rsidRDefault="00684991" w:rsidP="004C1425">
            <w:pPr>
              <w:pStyle w:val="TAH"/>
              <w:rPr>
                <w:ins w:id="2837" w:author="CATT" w:date="2023-10-23T13:25:00Z"/>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684991" w:rsidRDefault="00684991" w:rsidP="004C1425">
            <w:pPr>
              <w:pStyle w:val="TAH"/>
              <w:rPr>
                <w:ins w:id="2838" w:author="CATT" w:date="2023-10-23T13:25:00Z"/>
              </w:rPr>
            </w:pPr>
            <w:ins w:id="2839" w:author="CATT" w:date="2023-10-23T13:25:00Z">
              <w:r>
                <w:t>dBm/SCS</w:t>
              </w:r>
              <w:r>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684991" w:rsidRDefault="00684991" w:rsidP="004C1425">
            <w:pPr>
              <w:pStyle w:val="TAH"/>
              <w:rPr>
                <w:ins w:id="2840" w:author="CATT" w:date="2023-10-23T13:25:00Z"/>
              </w:rPr>
            </w:pPr>
            <w:ins w:id="2841" w:author="CATT" w:date="2023-10-23T13:25:00Z">
              <w:r>
                <w:t>dBm/BW</w:t>
              </w:r>
              <w:r>
                <w:rPr>
                  <w:vertAlign w:val="subscript"/>
                </w:rPr>
                <w:t>Channel</w:t>
              </w:r>
            </w:ins>
          </w:p>
        </w:tc>
      </w:tr>
      <w:tr w:rsidR="00684991" w:rsidTr="004C1425">
        <w:trPr>
          <w:jc w:val="center"/>
          <w:ins w:id="2842" w:author="CATT" w:date="2023-10-23T13:25:00Z"/>
        </w:trPr>
        <w:tc>
          <w:tcPr>
            <w:tcW w:w="0" w:type="auto"/>
            <w:tcBorders>
              <w:top w:val="single" w:sz="6" w:space="0" w:color="auto"/>
              <w:left w:val="single" w:sz="4" w:space="0" w:color="auto"/>
              <w:bottom w:val="single" w:sz="6" w:space="0" w:color="auto"/>
              <w:right w:val="single" w:sz="6" w:space="0" w:color="auto"/>
            </w:tcBorders>
            <w:vAlign w:val="center"/>
            <w:hideMark/>
          </w:tcPr>
          <w:p w:rsidR="00684991" w:rsidRDefault="00684991" w:rsidP="004C1425">
            <w:pPr>
              <w:pStyle w:val="TAL"/>
              <w:rPr>
                <w:ins w:id="2843" w:author="CATT" w:date="2023-10-23T13:25:00Z"/>
                <w:b/>
                <w:sz w:val="16"/>
                <w:szCs w:val="16"/>
                <w:vertAlign w:val="superscript"/>
              </w:rPr>
            </w:pPr>
            <w:ins w:id="2844" w:author="CATT" w:date="2023-10-23T13:25:00Z">
              <w:r>
                <w:rPr>
                  <w:lang w:eastAsia="zh-CN"/>
                </w:rPr>
                <w:t xml:space="preserve">24 </w:t>
              </w:r>
            </w:ins>
          </w:p>
        </w:tc>
        <w:tc>
          <w:tcPr>
            <w:tcW w:w="0" w:type="auto"/>
            <w:vMerge w:val="restart"/>
            <w:tcBorders>
              <w:top w:val="nil"/>
              <w:left w:val="single" w:sz="6" w:space="0" w:color="auto"/>
              <w:bottom w:val="nil"/>
              <w:right w:val="single" w:sz="4" w:space="0" w:color="auto"/>
            </w:tcBorders>
            <w:vAlign w:val="center"/>
          </w:tcPr>
          <w:p w:rsidR="00684991" w:rsidRDefault="00684991" w:rsidP="004C1425">
            <w:pPr>
              <w:pStyle w:val="TAC"/>
              <w:rPr>
                <w:ins w:id="2845" w:author="CATT" w:date="2023-10-23T13:25:00Z"/>
              </w:rPr>
            </w:pPr>
            <w:ins w:id="2846" w:author="CATT" w:date="2023-10-23T13:25:00Z">
              <w:r>
                <w:t>(PRS Ês/Iot)</w:t>
              </w:r>
              <w:r>
                <w:rPr>
                  <w:vertAlign w:val="subscript"/>
                </w:rPr>
                <w:t xml:space="preserve">ref </w:t>
              </w:r>
              <w:r>
                <w:t>≥-3dB</w:t>
              </w:r>
            </w:ins>
          </w:p>
          <w:p w:rsidR="00684991" w:rsidRDefault="00684991" w:rsidP="004C1425">
            <w:pPr>
              <w:pStyle w:val="TAC"/>
              <w:rPr>
                <w:ins w:id="2847" w:author="CATT" w:date="2023-10-23T13:25:00Z"/>
              </w:rPr>
            </w:pPr>
          </w:p>
          <w:p w:rsidR="00684991" w:rsidRDefault="00684991" w:rsidP="004C1425">
            <w:pPr>
              <w:pStyle w:val="TAC"/>
              <w:rPr>
                <w:ins w:id="2848" w:author="CATT" w:date="2023-10-23T13:25:00Z"/>
                <w:b/>
                <w:sz w:val="16"/>
                <w:szCs w:val="16"/>
              </w:rPr>
            </w:pPr>
            <w:ins w:id="2849" w:author="CATT" w:date="2023-10-23T13:25:00Z">
              <w:r>
                <w:t xml:space="preserve"> (PRS Ês/Iot)</w:t>
              </w:r>
              <w:r>
                <w:rPr>
                  <w:i/>
                  <w:vertAlign w:val="subscript"/>
                </w:rPr>
                <w:t>i</w:t>
              </w:r>
              <w:r>
                <w:t xml:space="preserve"> ≥-6dB</w:t>
              </w:r>
            </w:ins>
          </w:p>
        </w:tc>
        <w:tc>
          <w:tcPr>
            <w:tcW w:w="0" w:type="auto"/>
            <w:vMerge w:val="restart"/>
            <w:tcBorders>
              <w:top w:val="nil"/>
              <w:left w:val="single" w:sz="4" w:space="0" w:color="auto"/>
              <w:bottom w:val="single" w:sz="6" w:space="0" w:color="auto"/>
              <w:right w:val="single" w:sz="6" w:space="0" w:color="auto"/>
            </w:tcBorders>
            <w:vAlign w:val="center"/>
            <w:hideMark/>
          </w:tcPr>
          <w:p w:rsidR="00684991" w:rsidRDefault="00684991" w:rsidP="004C1425">
            <w:pPr>
              <w:pStyle w:val="TAC"/>
              <w:rPr>
                <w:ins w:id="2850" w:author="CATT" w:date="2023-10-23T13:25:00Z"/>
                <w:bCs/>
                <w:lang w:eastAsia="zh-CN"/>
              </w:rPr>
            </w:pPr>
            <w:ins w:id="2851" w:author="CATT" w:date="2023-10-23T13:25:00Z">
              <w:r>
                <w:rPr>
                  <w:bCs/>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684991" w:rsidRDefault="00684991" w:rsidP="004C1425">
            <w:pPr>
              <w:pStyle w:val="TAC"/>
              <w:rPr>
                <w:ins w:id="2852" w:author="CATT" w:date="2023-10-23T13:25:00Z"/>
                <w:b/>
                <w:sz w:val="16"/>
                <w:szCs w:val="16"/>
              </w:rPr>
            </w:pPr>
            <w:ins w:id="2853" w:author="CATT" w:date="2023-10-23T13:25:00Z">
              <w:r>
                <w:t>≥ 64</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684991" w:rsidRDefault="00684991" w:rsidP="004C1425">
            <w:pPr>
              <w:pStyle w:val="TAC"/>
              <w:rPr>
                <w:ins w:id="2854" w:author="CATT" w:date="2023-10-23T13:25:00Z"/>
                <w:b/>
              </w:rPr>
            </w:pPr>
            <w:ins w:id="2855" w:author="CATT" w:date="2023-10-23T13:25:00Z">
              <w: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684991" w:rsidRDefault="00684991" w:rsidP="004C1425">
            <w:pPr>
              <w:pStyle w:val="TAC"/>
              <w:rPr>
                <w:ins w:id="2856" w:author="CATT" w:date="2023-10-23T13:25:00Z"/>
                <w:b/>
                <w:sz w:val="16"/>
                <w:szCs w:val="16"/>
              </w:rPr>
            </w:pPr>
            <w:ins w:id="2857" w:author="CATT" w:date="2023-10-23T13:25:00Z">
              <w:r>
                <w:t xml:space="preserve">Same value as PRS_RP in </w:t>
              </w:r>
            </w:ins>
            <w:ins w:id="2858" w:author="CATT" w:date="2023-10-23T13:26:00Z">
              <w:r>
                <w:rPr>
                  <w:rFonts w:hint="eastAsia"/>
                  <w:lang w:eastAsia="zh-CN"/>
                </w:rPr>
                <w:t xml:space="preserve">TS 38.133 </w:t>
              </w:r>
            </w:ins>
            <w:ins w:id="2859" w:author="CATT" w:date="2023-10-23T13:25:00Z">
              <w:r>
                <w:t>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684991" w:rsidRDefault="00684991" w:rsidP="004C1425">
            <w:pPr>
              <w:pStyle w:val="TAC"/>
              <w:rPr>
                <w:ins w:id="2860" w:author="CATT" w:date="2023-10-23T13:25:00Z"/>
                <w:b/>
                <w:sz w:val="16"/>
                <w:szCs w:val="16"/>
              </w:rPr>
            </w:pPr>
            <w:ins w:id="2861" w:author="CATT" w:date="2023-10-23T13:25:00Z">
              <w:r>
                <w:t>Note 5</w:t>
              </w:r>
            </w:ins>
          </w:p>
        </w:tc>
      </w:tr>
      <w:tr w:rsidR="00684991" w:rsidTr="004C1425">
        <w:trPr>
          <w:jc w:val="center"/>
          <w:ins w:id="2862" w:author="CATT" w:date="2023-10-23T13:25:00Z"/>
        </w:trPr>
        <w:tc>
          <w:tcPr>
            <w:tcW w:w="0" w:type="auto"/>
            <w:tcBorders>
              <w:top w:val="single" w:sz="6" w:space="0" w:color="auto"/>
              <w:left w:val="single" w:sz="4" w:space="0" w:color="auto"/>
              <w:bottom w:val="single" w:sz="6" w:space="0" w:color="auto"/>
              <w:right w:val="single" w:sz="6" w:space="0" w:color="auto"/>
            </w:tcBorders>
            <w:vAlign w:val="center"/>
            <w:hideMark/>
          </w:tcPr>
          <w:p w:rsidR="00684991" w:rsidRDefault="00684991" w:rsidP="004C1425">
            <w:pPr>
              <w:pStyle w:val="TAL"/>
              <w:rPr>
                <w:ins w:id="2863" w:author="CATT" w:date="2023-10-23T13:25:00Z"/>
                <w:lang w:eastAsia="zh-CN"/>
              </w:rPr>
            </w:pPr>
            <w:ins w:id="2864" w:author="CATT" w:date="2023-10-23T13:25:00Z">
              <w:r>
                <w:rPr>
                  <w:lang w:eastAsia="zh-CN"/>
                </w:rPr>
                <w:t>11</w:t>
              </w:r>
            </w:ins>
          </w:p>
        </w:tc>
        <w:tc>
          <w:tcPr>
            <w:tcW w:w="0" w:type="auto"/>
            <w:vMerge/>
            <w:tcBorders>
              <w:top w:val="nil"/>
              <w:left w:val="single" w:sz="6" w:space="0" w:color="auto"/>
              <w:bottom w:val="nil"/>
              <w:right w:val="single" w:sz="4" w:space="0" w:color="auto"/>
            </w:tcBorders>
            <w:vAlign w:val="center"/>
            <w:hideMark/>
          </w:tcPr>
          <w:p w:rsidR="00684991" w:rsidRDefault="00684991" w:rsidP="004C1425">
            <w:pPr>
              <w:spacing w:after="0"/>
              <w:rPr>
                <w:ins w:id="2865" w:author="CATT" w:date="2023-10-23T13:25:00Z"/>
                <w:rFonts w:ascii="Arial"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rsidR="00684991" w:rsidRDefault="00684991" w:rsidP="004C1425">
            <w:pPr>
              <w:spacing w:after="0"/>
              <w:rPr>
                <w:ins w:id="2866" w:author="CATT" w:date="2023-10-23T13:25:00Z"/>
                <w:rFonts w:ascii="Arial"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684991" w:rsidRDefault="00684991" w:rsidP="004C1425">
            <w:pPr>
              <w:pStyle w:val="TAC"/>
              <w:rPr>
                <w:ins w:id="2867" w:author="CATT" w:date="2023-10-23T13:25:00Z"/>
              </w:rPr>
            </w:pPr>
            <w:ins w:id="2868" w:author="CATT" w:date="2023-10-23T13:25:00Z">
              <w:r>
                <w:t>≥ 132</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684991" w:rsidRDefault="00684991" w:rsidP="004C1425">
            <w:pPr>
              <w:pStyle w:val="TAC"/>
              <w:rPr>
                <w:ins w:id="2869" w:author="CATT" w:date="2023-10-23T13:25:00Z"/>
              </w:rPr>
            </w:pPr>
            <w:ins w:id="2870" w:author="CATT" w:date="2023-10-23T13:25:00Z">
              <w: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684991" w:rsidRDefault="00684991" w:rsidP="004C1425">
            <w:pPr>
              <w:pStyle w:val="TAC"/>
              <w:rPr>
                <w:ins w:id="2871" w:author="CATT" w:date="2023-10-23T13:25:00Z"/>
              </w:rPr>
            </w:pPr>
            <w:ins w:id="2872" w:author="CATT" w:date="2023-10-23T13:25:00Z">
              <w: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684991" w:rsidRDefault="00684991" w:rsidP="004C1425">
            <w:pPr>
              <w:pStyle w:val="TAC"/>
              <w:rPr>
                <w:ins w:id="2873" w:author="CATT" w:date="2023-10-23T13:25:00Z"/>
              </w:rPr>
            </w:pPr>
            <w:ins w:id="2874" w:author="CATT" w:date="2023-10-23T13:25:00Z">
              <w:r>
                <w:t>Note 5</w:t>
              </w:r>
            </w:ins>
          </w:p>
        </w:tc>
      </w:tr>
      <w:tr w:rsidR="00684991" w:rsidTr="004C1425">
        <w:trPr>
          <w:jc w:val="center"/>
          <w:ins w:id="2875" w:author="CATT" w:date="2023-10-23T13:25:00Z"/>
        </w:trPr>
        <w:tc>
          <w:tcPr>
            <w:tcW w:w="0" w:type="auto"/>
            <w:tcBorders>
              <w:top w:val="single" w:sz="6" w:space="0" w:color="auto"/>
              <w:left w:val="single" w:sz="4" w:space="0" w:color="auto"/>
              <w:bottom w:val="single" w:sz="6" w:space="0" w:color="auto"/>
              <w:right w:val="single" w:sz="6" w:space="0" w:color="auto"/>
            </w:tcBorders>
            <w:hideMark/>
          </w:tcPr>
          <w:p w:rsidR="00684991" w:rsidRDefault="00684991" w:rsidP="004C1425">
            <w:pPr>
              <w:pStyle w:val="TAL"/>
              <w:rPr>
                <w:ins w:id="2876" w:author="CATT" w:date="2023-10-23T13:25:00Z"/>
                <w:lang w:eastAsia="zh-CN"/>
              </w:rPr>
            </w:pPr>
            <w:ins w:id="2877" w:author="CATT" w:date="2023-10-23T13:25:00Z">
              <w:r>
                <w:rPr>
                  <w:lang w:eastAsia="zh-CN"/>
                </w:rPr>
                <w:t>13</w:t>
              </w:r>
            </w:ins>
          </w:p>
        </w:tc>
        <w:tc>
          <w:tcPr>
            <w:tcW w:w="0" w:type="auto"/>
            <w:vMerge/>
            <w:tcBorders>
              <w:top w:val="nil"/>
              <w:left w:val="single" w:sz="6" w:space="0" w:color="auto"/>
              <w:bottom w:val="nil"/>
              <w:right w:val="single" w:sz="4" w:space="0" w:color="auto"/>
            </w:tcBorders>
            <w:vAlign w:val="center"/>
            <w:hideMark/>
          </w:tcPr>
          <w:p w:rsidR="00684991" w:rsidRDefault="00684991" w:rsidP="004C1425">
            <w:pPr>
              <w:spacing w:after="0"/>
              <w:rPr>
                <w:ins w:id="2878" w:author="CATT" w:date="2023-10-23T13:25:00Z"/>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684991" w:rsidRDefault="00684991" w:rsidP="004C1425">
            <w:pPr>
              <w:pStyle w:val="TAC"/>
              <w:rPr>
                <w:ins w:id="2879" w:author="CATT" w:date="2023-10-23T13:25:00Z"/>
                <w:lang w:val="sv-SE" w:eastAsia="zh-CN"/>
              </w:rPr>
            </w:pPr>
            <w:ins w:id="2880" w:author="CATT" w:date="2023-10-23T13:25:00Z">
              <w:r>
                <w:rPr>
                  <w:lang w:val="sv-SE" w:eastAsia="zh-CN"/>
                </w:rPr>
                <w:t>120</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684991" w:rsidRDefault="00684991" w:rsidP="004C1425">
            <w:pPr>
              <w:pStyle w:val="TAC"/>
              <w:rPr>
                <w:ins w:id="2881" w:author="CATT" w:date="2023-10-23T13:25:00Z"/>
              </w:rPr>
            </w:pPr>
            <w:ins w:id="2882" w:author="CATT" w:date="2023-10-23T13:25:00Z">
              <w:r>
                <w:t>≥ 64</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684991" w:rsidRDefault="00684991" w:rsidP="004C1425">
            <w:pPr>
              <w:pStyle w:val="TAC"/>
              <w:rPr>
                <w:ins w:id="2883" w:author="CATT" w:date="2023-10-23T13:25:00Z"/>
              </w:rPr>
            </w:pPr>
            <w:ins w:id="2884" w:author="CATT" w:date="2023-10-23T13:25:00Z">
              <w: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684991" w:rsidRDefault="00684991" w:rsidP="004C1425">
            <w:pPr>
              <w:pStyle w:val="TAC"/>
              <w:rPr>
                <w:ins w:id="2885" w:author="CATT" w:date="2023-10-23T13:25:00Z"/>
              </w:rPr>
            </w:pPr>
            <w:ins w:id="2886" w:author="CATT" w:date="2023-10-23T13:25:00Z">
              <w:r>
                <w:t xml:space="preserve">Same value as PRS_RP in </w:t>
              </w:r>
            </w:ins>
            <w:ins w:id="2887" w:author="CATT" w:date="2023-10-23T13:26:00Z">
              <w:r>
                <w:rPr>
                  <w:rFonts w:hint="eastAsia"/>
                  <w:lang w:eastAsia="zh-CN"/>
                </w:rPr>
                <w:t xml:space="preserve">TS 38.133 </w:t>
              </w:r>
            </w:ins>
            <w:ins w:id="2888" w:author="CATT" w:date="2023-10-23T13:25:00Z">
              <w:r>
                <w:t>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684991" w:rsidRDefault="00684991" w:rsidP="004C1425">
            <w:pPr>
              <w:pStyle w:val="TAC"/>
              <w:rPr>
                <w:ins w:id="2889" w:author="CATT" w:date="2023-10-23T13:25:00Z"/>
              </w:rPr>
            </w:pPr>
            <w:ins w:id="2890" w:author="CATT" w:date="2023-10-23T13:25:00Z">
              <w:r>
                <w:t>Note 5</w:t>
              </w:r>
            </w:ins>
          </w:p>
        </w:tc>
      </w:tr>
      <w:tr w:rsidR="00684991" w:rsidTr="004C1425">
        <w:trPr>
          <w:jc w:val="center"/>
          <w:ins w:id="2891" w:author="CATT" w:date="2023-10-23T13:25:00Z"/>
        </w:trPr>
        <w:tc>
          <w:tcPr>
            <w:tcW w:w="0" w:type="auto"/>
            <w:tcBorders>
              <w:top w:val="single" w:sz="6" w:space="0" w:color="auto"/>
              <w:left w:val="single" w:sz="4" w:space="0" w:color="auto"/>
              <w:bottom w:val="single" w:sz="6" w:space="0" w:color="auto"/>
              <w:right w:val="single" w:sz="6" w:space="0" w:color="auto"/>
            </w:tcBorders>
            <w:hideMark/>
          </w:tcPr>
          <w:p w:rsidR="00684991" w:rsidRDefault="00684991" w:rsidP="004C1425">
            <w:pPr>
              <w:pStyle w:val="TAL"/>
              <w:rPr>
                <w:ins w:id="2892" w:author="CATT" w:date="2023-10-23T13:25:00Z"/>
                <w:lang w:eastAsia="zh-CN"/>
              </w:rPr>
            </w:pPr>
            <w:ins w:id="2893" w:author="CATT" w:date="2023-10-23T13:25:00Z">
              <w:r>
                <w:rPr>
                  <w:lang w:eastAsia="zh-CN"/>
                </w:rPr>
                <w:t xml:space="preserve">6 </w:t>
              </w:r>
            </w:ins>
          </w:p>
        </w:tc>
        <w:tc>
          <w:tcPr>
            <w:tcW w:w="0" w:type="auto"/>
            <w:vMerge/>
            <w:tcBorders>
              <w:top w:val="nil"/>
              <w:left w:val="single" w:sz="6" w:space="0" w:color="auto"/>
              <w:bottom w:val="nil"/>
              <w:right w:val="single" w:sz="4" w:space="0" w:color="auto"/>
            </w:tcBorders>
            <w:vAlign w:val="center"/>
            <w:hideMark/>
          </w:tcPr>
          <w:p w:rsidR="00684991" w:rsidRDefault="00684991" w:rsidP="004C1425">
            <w:pPr>
              <w:spacing w:after="0"/>
              <w:rPr>
                <w:ins w:id="2894" w:author="CATT" w:date="2023-10-23T13:25:00Z"/>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684991" w:rsidRDefault="00684991" w:rsidP="004C1425">
            <w:pPr>
              <w:spacing w:after="0"/>
              <w:rPr>
                <w:ins w:id="2895" w:author="CATT" w:date="2023-10-23T13:25:00Z"/>
                <w:rFonts w:ascii="Arial"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684991" w:rsidRDefault="00684991" w:rsidP="004C1425">
            <w:pPr>
              <w:pStyle w:val="TAC"/>
              <w:rPr>
                <w:ins w:id="2896" w:author="CATT" w:date="2023-10-23T13:25:00Z"/>
              </w:rPr>
            </w:pPr>
            <w:ins w:id="2897" w:author="CATT" w:date="2023-10-23T13:25:00Z">
              <w:r>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684991" w:rsidRDefault="00684991" w:rsidP="004C1425">
            <w:pPr>
              <w:pStyle w:val="TAC"/>
              <w:rPr>
                <w:ins w:id="2898" w:author="CATT" w:date="2023-10-23T13:25:00Z"/>
              </w:rPr>
            </w:pPr>
            <w:ins w:id="2899" w:author="CATT" w:date="2023-10-23T13:25:00Z">
              <w: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684991" w:rsidRDefault="00684991" w:rsidP="004C1425">
            <w:pPr>
              <w:pStyle w:val="TAC"/>
              <w:rPr>
                <w:ins w:id="2900" w:author="CATT" w:date="2023-10-23T13:25:00Z"/>
              </w:rPr>
            </w:pPr>
            <w:ins w:id="2901" w:author="CATT" w:date="2023-10-23T13:25:00Z">
              <w: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684991" w:rsidRDefault="00684991" w:rsidP="004C1425">
            <w:pPr>
              <w:pStyle w:val="TAC"/>
              <w:rPr>
                <w:ins w:id="2902" w:author="CATT" w:date="2023-10-23T13:25:00Z"/>
              </w:rPr>
            </w:pPr>
            <w:ins w:id="2903" w:author="CATT" w:date="2023-10-23T13:25:00Z">
              <w:r>
                <w:t>Note 5</w:t>
              </w:r>
            </w:ins>
          </w:p>
        </w:tc>
      </w:tr>
      <w:tr w:rsidR="00684991" w:rsidTr="004C1425">
        <w:trPr>
          <w:jc w:val="center"/>
          <w:ins w:id="2904" w:author="CATT" w:date="2023-10-23T13:25: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684991" w:rsidRDefault="00684991" w:rsidP="004C1425">
            <w:pPr>
              <w:pStyle w:val="TAN"/>
              <w:rPr>
                <w:ins w:id="2905" w:author="CATT" w:date="2023-10-23T13:25:00Z"/>
              </w:rPr>
            </w:pPr>
            <w:ins w:id="2906" w:author="CATT" w:date="2023-10-23T13:25:00Z">
              <w:r>
                <w:t>N</w:t>
              </w:r>
              <w:r>
                <w:rPr>
                  <w:lang w:eastAsia="zh-CN"/>
                </w:rPr>
                <w:t>OTE</w:t>
              </w:r>
              <w:r>
                <w:t xml:space="preserve"> 1:</w:t>
              </w:r>
              <w:r>
                <w:tab/>
                <w:t>Minimum PRS bandwidth, which is minimum of the PRS bandwidths of the reference resource and the measured neighbour resource i.</w:t>
              </w:r>
            </w:ins>
          </w:p>
          <w:p w:rsidR="00684991" w:rsidRDefault="00684991" w:rsidP="004C1425">
            <w:pPr>
              <w:pStyle w:val="TAN"/>
              <w:rPr>
                <w:ins w:id="2907" w:author="CATT" w:date="2023-10-23T13:25:00Z"/>
                <w:lang w:val="en-US" w:eastAsia="zh-CN"/>
              </w:rPr>
            </w:pPr>
            <w:ins w:id="2908" w:author="CATT" w:date="2023-10-23T13:25:00Z">
              <w:r>
                <w:t xml:space="preserve">NOTE 2: </w:t>
              </w:r>
              <w: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dl-PRS-ResourceRepetitionFactor, dl-PRS-NumSymbols and dl-PRS-CombSizeN</w:t>
              </w:r>
              <w:r>
                <w:rPr>
                  <w:iCs/>
                </w:rPr>
                <w:t>defined in TS 37.355 [</w:t>
              </w:r>
            </w:ins>
            <w:ins w:id="2909" w:author="CATT" w:date="2023-10-23T13:26:00Z">
              <w:r>
                <w:rPr>
                  <w:rFonts w:hint="eastAsia"/>
                  <w:iCs/>
                  <w:lang w:eastAsia="zh-CN"/>
                </w:rPr>
                <w:t>49</w:t>
              </w:r>
            </w:ins>
            <w:ins w:id="2910" w:author="CATT" w:date="2023-10-23T13:25:00Z">
              <w:r>
                <w:rPr>
                  <w:iCs/>
                </w:rPr>
                <w:t>], respectively</w:t>
              </w:r>
              <w:r>
                <w:rPr>
                  <w:lang w:val="en-US" w:eastAsia="zh-CN"/>
                </w:rPr>
                <w:t>.</w:t>
              </w:r>
            </w:ins>
          </w:p>
          <w:p w:rsidR="00684991" w:rsidRDefault="00684991" w:rsidP="004C1425">
            <w:pPr>
              <w:pStyle w:val="TAN"/>
              <w:rPr>
                <w:ins w:id="2911" w:author="CATT" w:date="2023-10-23T13:25:00Z"/>
              </w:rPr>
            </w:pPr>
            <w:ins w:id="2912" w:author="CATT" w:date="2023-10-23T13:25:00Z">
              <w:r>
                <w:t>N</w:t>
              </w:r>
              <w:r>
                <w:rPr>
                  <w:lang w:eastAsia="zh-CN"/>
                </w:rPr>
                <w:t>OTE</w:t>
              </w:r>
              <w:r>
                <w:t xml:space="preserve"> 3:</w:t>
              </w:r>
              <w:r>
                <w:tab/>
                <w:t>Io is assumed to have constant EPRE across the bandwidth.</w:t>
              </w:r>
            </w:ins>
          </w:p>
          <w:p w:rsidR="00684991" w:rsidRDefault="00684991" w:rsidP="004C1425">
            <w:pPr>
              <w:pStyle w:val="TAN"/>
              <w:rPr>
                <w:ins w:id="2913" w:author="CATT" w:date="2023-10-23T13:25:00Z"/>
              </w:rPr>
            </w:pPr>
            <w:ins w:id="2914" w:author="CATT" w:date="2023-10-23T13:25:00Z">
              <w:r>
                <w:t>NOTE 4:</w:t>
              </w:r>
              <w:r>
                <w:tab/>
                <w:t>Tc is the basic timing unit defined in TS 38.211 [</w:t>
              </w:r>
            </w:ins>
            <w:ins w:id="2915" w:author="CATT" w:date="2023-10-23T13:27:00Z">
              <w:r>
                <w:rPr>
                  <w:rFonts w:hint="eastAsia"/>
                  <w:lang w:eastAsia="zh-CN"/>
                </w:rPr>
                <w:t>53</w:t>
              </w:r>
            </w:ins>
            <w:ins w:id="2916" w:author="CATT" w:date="2023-10-23T13:25:00Z">
              <w:r>
                <w:t>].</w:t>
              </w:r>
            </w:ins>
          </w:p>
          <w:p w:rsidR="00684991" w:rsidRDefault="00684991" w:rsidP="004C1425">
            <w:pPr>
              <w:pStyle w:val="TAN"/>
              <w:rPr>
                <w:ins w:id="2917" w:author="CATT" w:date="2023-10-23T13:25:00Z"/>
              </w:rPr>
            </w:pPr>
            <w:ins w:id="2918" w:author="CATT" w:date="2023-10-23T13:25:00Z">
              <w:r>
                <w:t>NOTE 5:</w:t>
              </w:r>
              <w:r>
                <w:tab/>
                <w:t>The same bands and the same Io conditions for each band apply for this requirement as for the corresponding requirement with the PRS bandwidth of the smallest RB number for the corresponding SCS.</w:t>
              </w:r>
            </w:ins>
          </w:p>
          <w:p w:rsidR="00684991" w:rsidRDefault="00684991" w:rsidP="004C1425">
            <w:pPr>
              <w:pStyle w:val="TAN"/>
              <w:rPr>
                <w:ins w:id="2919" w:author="CATT" w:date="2023-10-23T13:25:00Z"/>
              </w:rPr>
            </w:pPr>
            <w:ins w:id="2920" w:author="CATT" w:date="2023-10-23T13:25:00Z">
              <w:r>
                <w:t>NOTE 6:</w:t>
              </w:r>
              <w:r>
                <w:tab/>
              </w:r>
              <w:r>
                <w:rPr>
                  <w:lang w:eastAsia="zh-CN"/>
                </w:rPr>
                <w:t>Void</w:t>
              </w:r>
            </w:ins>
          </w:p>
        </w:tc>
      </w:tr>
    </w:tbl>
    <w:p w:rsidR="00684991" w:rsidRPr="00374636" w:rsidRDefault="00684991" w:rsidP="00DA62A5">
      <w:pPr>
        <w:rPr>
          <w:lang w:eastAsia="zh-CN"/>
        </w:rPr>
      </w:pPr>
    </w:p>
    <w:p w:rsidR="00DA62A5" w:rsidRPr="00374636" w:rsidRDefault="00DA62A5" w:rsidP="00DA62A5">
      <w:pPr>
        <w:pStyle w:val="30"/>
      </w:pPr>
      <w:bookmarkStart w:id="2921" w:name="_Toc83678015"/>
      <w:bookmarkStart w:id="2922" w:name="_Toc90628736"/>
      <w:r w:rsidRPr="00374636">
        <w:t>4.1</w:t>
      </w:r>
      <w:r w:rsidRPr="00374636">
        <w:rPr>
          <w:lang w:eastAsia="zh-CN"/>
        </w:rPr>
        <w:t>5</w:t>
      </w:r>
      <w:r w:rsidRPr="00374636">
        <w:t>.6</w:t>
      </w:r>
      <w:r w:rsidRPr="00374636">
        <w:tab/>
        <w:t>Reporting mapping</w:t>
      </w:r>
      <w:bookmarkEnd w:id="2921"/>
      <w:bookmarkEnd w:id="2922"/>
    </w:p>
    <w:p w:rsidR="00DA62A5" w:rsidRPr="00374636" w:rsidRDefault="00DA62A5" w:rsidP="00DA62A5">
      <w:pPr>
        <w:pStyle w:val="40"/>
        <w:rPr>
          <w:lang w:eastAsia="zh-CN"/>
        </w:rPr>
      </w:pPr>
      <w:bookmarkStart w:id="2923" w:name="_Toc83678016"/>
      <w:bookmarkStart w:id="2924" w:name="_Toc90628737"/>
      <w:bookmarkStart w:id="2925" w:name="_Hlk52369391"/>
      <w:bookmarkEnd w:id="1778"/>
      <w:bookmarkEnd w:id="1779"/>
      <w:r w:rsidRPr="00374636">
        <w:rPr>
          <w:lang w:eastAsia="zh-CN"/>
        </w:rPr>
        <w:t>4.15.6.1</w:t>
      </w:r>
      <w:r w:rsidRPr="00374636">
        <w:rPr>
          <w:lang w:eastAsia="zh-CN"/>
        </w:rPr>
        <w:tab/>
      </w:r>
      <w:r w:rsidRPr="00374636">
        <w:rPr>
          <w:lang w:eastAsia="zh-CN"/>
        </w:rPr>
        <w:tab/>
        <w:t>Absolute DL RSTD Measurement Reporting</w:t>
      </w:r>
      <w:bookmarkEnd w:id="2923"/>
      <w:bookmarkEnd w:id="2924"/>
    </w:p>
    <w:p w:rsidR="00DA62A5" w:rsidRPr="00374636" w:rsidRDefault="00DA62A5" w:rsidP="00DA62A5">
      <w:r w:rsidRPr="00374636">
        <w:t xml:space="preserve">The reporting range for the DL RSTD measurement is defined from </w:t>
      </w:r>
      <w:r w:rsidRPr="00374636">
        <w:rPr>
          <w:lang w:eastAsia="zh-CN"/>
        </w:rPr>
        <w:t>-985024</w:t>
      </w:r>
      <w:r w:rsidRPr="00374636">
        <w:sym w:font="Symbol" w:char="F0B4"/>
      </w:r>
      <w:r w:rsidRPr="00374636">
        <w:t>T</w:t>
      </w:r>
      <w:r w:rsidRPr="00374636">
        <w:rPr>
          <w:vertAlign w:val="subscript"/>
        </w:rPr>
        <w:t>c</w:t>
      </w:r>
      <w:r w:rsidRPr="00374636">
        <w:t xml:space="preserve"> to </w:t>
      </w:r>
      <w:r w:rsidRPr="00374636">
        <w:rPr>
          <w:lang w:eastAsia="zh-CN"/>
        </w:rPr>
        <w:t>985024</w:t>
      </w:r>
      <w:r w:rsidRPr="00374636">
        <w:sym w:font="Symbol" w:char="F0B4"/>
      </w:r>
      <w:r w:rsidRPr="00374636">
        <w:t>T</w:t>
      </w:r>
      <w:r w:rsidRPr="00374636">
        <w:rPr>
          <w:vertAlign w:val="subscript"/>
        </w:rPr>
        <w:t>c</w:t>
      </w:r>
      <w:r w:rsidRPr="00374636">
        <w:t xml:space="preserve"> with the resolution step of 2</w:t>
      </w:r>
      <w:r w:rsidRPr="00374636">
        <w:rPr>
          <w:i/>
          <w:iCs/>
          <w:vertAlign w:val="superscript"/>
          <w:lang w:eastAsia="zh-CN"/>
        </w:rPr>
        <w:t>k</w:t>
      </w:r>
      <w:r w:rsidRPr="00374636">
        <w:sym w:font="Symbol" w:char="F0B4"/>
      </w:r>
      <w:r w:rsidRPr="00374636">
        <w:t>T</w:t>
      </w:r>
      <w:r w:rsidRPr="00374636">
        <w:rPr>
          <w:vertAlign w:val="subscript"/>
        </w:rPr>
        <w:t>c</w:t>
      </w:r>
      <w:r w:rsidRPr="00374636">
        <w:t xml:space="preserve">, where </w:t>
      </w:r>
    </w:p>
    <w:p w:rsidR="00DA62A5" w:rsidRPr="00374636" w:rsidRDefault="00DA62A5" w:rsidP="00DA62A5">
      <w:pPr>
        <w:pStyle w:val="B10"/>
      </w:pPr>
      <w:r w:rsidRPr="00374636">
        <w:tab/>
        <w:t>T</w:t>
      </w:r>
      <w:r w:rsidRPr="00374636">
        <w:rPr>
          <w:vertAlign w:val="subscript"/>
        </w:rPr>
        <w:t>c</w:t>
      </w:r>
      <w:r w:rsidRPr="00374636">
        <w:t xml:space="preserve"> is defined in TS 38.211 [</w:t>
      </w:r>
      <w:r w:rsidRPr="00374636">
        <w:rPr>
          <w:lang w:eastAsia="zh-CN"/>
        </w:rPr>
        <w:t>53</w:t>
      </w:r>
      <w:r w:rsidRPr="00374636">
        <w:t xml:space="preserve">], </w:t>
      </w:r>
    </w:p>
    <w:p w:rsidR="00DA62A5" w:rsidRPr="00374636" w:rsidRDefault="00DA62A5" w:rsidP="00DA62A5">
      <w:pPr>
        <w:pStyle w:val="B10"/>
      </w:pPr>
      <w:r w:rsidRPr="00374636">
        <w:tab/>
        <w:t>k</w:t>
      </w:r>
      <w:r w:rsidRPr="00374636">
        <w:rPr>
          <w:vertAlign w:val="subscript"/>
        </w:rPr>
        <w:t>min</w:t>
      </w:r>
      <w:r w:rsidRPr="00374636">
        <w:t>≤k≤k</w:t>
      </w:r>
      <w:r w:rsidRPr="00374636">
        <w:rPr>
          <w:vertAlign w:val="subscript"/>
        </w:rPr>
        <w:t>max</w:t>
      </w:r>
      <w:r w:rsidRPr="00374636">
        <w:t xml:space="preserve">, </w:t>
      </w:r>
    </w:p>
    <w:p w:rsidR="00DA62A5" w:rsidRPr="00374636" w:rsidRDefault="00DA62A5" w:rsidP="00DA62A5">
      <w:pPr>
        <w:pStyle w:val="B10"/>
      </w:pPr>
      <w:r w:rsidRPr="00374636">
        <w:rPr>
          <w:i/>
          <w:iCs/>
        </w:rPr>
        <w:tab/>
      </w:r>
      <w:proofErr w:type="gramStart"/>
      <w:r w:rsidRPr="00374636">
        <w:rPr>
          <w:i/>
          <w:iCs/>
        </w:rPr>
        <w:t>k</w:t>
      </w:r>
      <w:r w:rsidRPr="00374636">
        <w:rPr>
          <w:i/>
          <w:iCs/>
          <w:vertAlign w:val="subscript"/>
        </w:rPr>
        <w:t>min</w:t>
      </w:r>
      <w:proofErr w:type="gramEnd"/>
      <w:r w:rsidRPr="00374636">
        <w:t xml:space="preserve">=[2] and </w:t>
      </w:r>
      <w:r w:rsidRPr="00374636">
        <w:rPr>
          <w:i/>
          <w:iCs/>
        </w:rPr>
        <w:t>k</w:t>
      </w:r>
      <w:r w:rsidRPr="00374636">
        <w:rPr>
          <w:i/>
          <w:iCs/>
          <w:vertAlign w:val="subscript"/>
        </w:rPr>
        <w:t>max</w:t>
      </w:r>
      <w:r w:rsidRPr="00374636">
        <w:t>=5, when configured PRS resource of at least one of the reference cell and neighbour cell measured for the RSTD measurement is in FR1,</w:t>
      </w:r>
    </w:p>
    <w:p w:rsidR="00DA62A5" w:rsidRPr="00374636" w:rsidRDefault="00DA62A5" w:rsidP="00DA62A5">
      <w:pPr>
        <w:pStyle w:val="B10"/>
      </w:pPr>
      <w:r w:rsidRPr="00374636">
        <w:rPr>
          <w:i/>
          <w:iCs/>
        </w:rPr>
        <w:tab/>
      </w:r>
      <w:proofErr w:type="gramStart"/>
      <w:r w:rsidRPr="00374636">
        <w:rPr>
          <w:i/>
          <w:iCs/>
        </w:rPr>
        <w:t>k</w:t>
      </w:r>
      <w:r w:rsidRPr="00374636">
        <w:rPr>
          <w:i/>
          <w:iCs/>
          <w:vertAlign w:val="subscript"/>
        </w:rPr>
        <w:t>min</w:t>
      </w:r>
      <w:r w:rsidRPr="00374636">
        <w:t>=</w:t>
      </w:r>
      <w:proofErr w:type="gramEnd"/>
      <w:r w:rsidRPr="00374636">
        <w:t xml:space="preserve">0 and </w:t>
      </w:r>
      <w:r w:rsidRPr="00374636">
        <w:rPr>
          <w:i/>
          <w:iCs/>
        </w:rPr>
        <w:t>k</w:t>
      </w:r>
      <w:r w:rsidRPr="00374636">
        <w:rPr>
          <w:i/>
          <w:iCs/>
          <w:vertAlign w:val="subscript"/>
        </w:rPr>
        <w:t>max</w:t>
      </w:r>
      <w:r w:rsidRPr="00374636">
        <w:t>=5, when configured PRS resource of both the reference cell and neighbour cell measured for the RSTD measurement are in FR2,</w:t>
      </w:r>
    </w:p>
    <w:p w:rsidR="00DA62A5" w:rsidRPr="00374636" w:rsidRDefault="00DA62A5" w:rsidP="00DA62A5">
      <w:pPr>
        <w:pStyle w:val="B10"/>
      </w:pPr>
      <w:r w:rsidRPr="00374636">
        <w:rPr>
          <w:i/>
          <w:iCs/>
        </w:rPr>
        <w:tab/>
      </w:r>
      <w:proofErr w:type="gramStart"/>
      <w:r w:rsidRPr="00374636">
        <w:rPr>
          <w:i/>
          <w:iCs/>
        </w:rPr>
        <w:t>k</w:t>
      </w:r>
      <w:proofErr w:type="gramEnd"/>
      <w:r w:rsidRPr="00374636">
        <w:rPr>
          <w:i/>
          <w:iCs/>
        </w:rPr>
        <w:t>≥</w:t>
      </w:r>
      <w:r w:rsidRPr="00374636">
        <w:t xml:space="preserve"> </w:t>
      </w:r>
      <w:r w:rsidRPr="00374636">
        <w:rPr>
          <w:i/>
          <w:iCs/>
          <w:snapToGrid w:val="0"/>
        </w:rPr>
        <w:t xml:space="preserve">timingReportingGranularityFactor </w:t>
      </w:r>
      <w:r w:rsidRPr="00374636">
        <w:rPr>
          <w:snapToGrid w:val="0"/>
        </w:rPr>
        <w:t>[</w:t>
      </w:r>
      <w:r w:rsidRPr="00374636">
        <w:rPr>
          <w:snapToGrid w:val="0"/>
          <w:lang w:eastAsia="zh-CN"/>
        </w:rPr>
        <w:t>49</w:t>
      </w:r>
      <w:r w:rsidRPr="00374636">
        <w:rPr>
          <w:snapToGrid w:val="0"/>
        </w:rPr>
        <w:t>] configured by LMF via LPP for the RSTD measurement</w:t>
      </w:r>
      <w:r w:rsidRPr="00374636">
        <w:t>.</w:t>
      </w:r>
    </w:p>
    <w:p w:rsidR="00DA62A5" w:rsidRPr="00374636" w:rsidRDefault="00DA62A5" w:rsidP="00DA62A5">
      <w:r w:rsidRPr="00374636">
        <w:t xml:space="preserve">The measurement report mapping for different </w:t>
      </w:r>
      <w:r w:rsidRPr="00374636">
        <w:rPr>
          <w:i/>
          <w:iCs/>
        </w:rPr>
        <w:t>k</w:t>
      </w:r>
      <w:r w:rsidRPr="00374636">
        <w:t xml:space="preserve"> values are specified in Tables </w:t>
      </w:r>
      <w:r w:rsidRPr="00374636">
        <w:rPr>
          <w:lang w:eastAsia="zh-CN"/>
        </w:rPr>
        <w:t>4.15.6</w:t>
      </w:r>
      <w:r w:rsidRPr="00374636">
        <w:t xml:space="preserve">.1-1 </w:t>
      </w:r>
      <w:r w:rsidRPr="00374636">
        <w:sym w:font="Symbol" w:char="F02D"/>
      </w:r>
      <w:r w:rsidRPr="00374636">
        <w:t xml:space="preserve"> </w:t>
      </w:r>
      <w:r w:rsidRPr="00374636">
        <w:rPr>
          <w:lang w:eastAsia="zh-CN"/>
        </w:rPr>
        <w:t>4.15.6</w:t>
      </w:r>
      <w:r w:rsidRPr="00374636">
        <w:t>.1-6.</w:t>
      </w:r>
    </w:p>
    <w:p w:rsidR="00DA62A5" w:rsidRPr="00374636" w:rsidRDefault="00DA62A5" w:rsidP="00DA62A5">
      <w:pPr>
        <w:pStyle w:val="TH"/>
        <w:rPr>
          <w:rFonts w:cs="Arial"/>
        </w:rPr>
      </w:pPr>
      <w:r w:rsidRPr="00374636">
        <w:t xml:space="preserve">Table </w:t>
      </w:r>
      <w:r w:rsidRPr="00374636">
        <w:rPr>
          <w:lang w:eastAsia="zh-CN"/>
        </w:rPr>
        <w:t>4.15.6</w:t>
      </w:r>
      <w:r w:rsidRPr="00374636">
        <w:t xml:space="preserve">.1-1: Report mapping for </w:t>
      </w:r>
      <w:r w:rsidRPr="00374636">
        <w:rPr>
          <w:i/>
          <w:iCs/>
        </w:rPr>
        <w:t>k</w:t>
      </w:r>
      <w:r w:rsidRPr="00374636">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A62A5" w:rsidRPr="00374636" w:rsidTr="00DA62A5">
        <w:trPr>
          <w:cantSplit/>
          <w:trHeight w:val="263"/>
        </w:trPr>
        <w:tc>
          <w:tcPr>
            <w:tcW w:w="2693" w:type="dxa"/>
            <w:tcBorders>
              <w:bottom w:val="nil"/>
            </w:tcBorders>
            <w:shd w:val="clear" w:color="auto" w:fill="auto"/>
          </w:tcPr>
          <w:p w:rsidR="00DA62A5" w:rsidRPr="00374636" w:rsidRDefault="00DA62A5" w:rsidP="00DA62A5">
            <w:pPr>
              <w:pStyle w:val="TAH"/>
            </w:pPr>
            <w:r w:rsidRPr="00374636">
              <w:t>Reported Quantity Value,</w:t>
            </w:r>
          </w:p>
        </w:tc>
        <w:tc>
          <w:tcPr>
            <w:tcW w:w="2949" w:type="dxa"/>
            <w:tcBorders>
              <w:bottom w:val="nil"/>
            </w:tcBorders>
            <w:shd w:val="clear" w:color="auto" w:fill="auto"/>
          </w:tcPr>
          <w:p w:rsidR="00DA62A5" w:rsidRPr="00374636" w:rsidRDefault="00DA62A5" w:rsidP="00DA62A5">
            <w:pPr>
              <w:pStyle w:val="TAH"/>
            </w:pPr>
            <w:r w:rsidRPr="00374636">
              <w:t>Measured Quantity Value,</w:t>
            </w:r>
          </w:p>
        </w:tc>
        <w:tc>
          <w:tcPr>
            <w:tcW w:w="653" w:type="dxa"/>
            <w:tcBorders>
              <w:bottom w:val="nil"/>
            </w:tcBorders>
          </w:tcPr>
          <w:p w:rsidR="00DA62A5" w:rsidRPr="00374636" w:rsidRDefault="00DA62A5" w:rsidP="00DA62A5">
            <w:pPr>
              <w:pStyle w:val="TAH"/>
            </w:pPr>
            <w:r w:rsidRPr="00374636">
              <w:t>Unit</w:t>
            </w:r>
          </w:p>
        </w:tc>
      </w:tr>
      <w:tr w:rsidR="00DA62A5" w:rsidRPr="00374636" w:rsidTr="00DA62A5">
        <w:trPr>
          <w:cantSplit/>
          <w:trHeight w:val="262"/>
        </w:trPr>
        <w:tc>
          <w:tcPr>
            <w:tcW w:w="2693" w:type="dxa"/>
            <w:tcBorders>
              <w:top w:val="nil"/>
            </w:tcBorders>
            <w:shd w:val="clear" w:color="auto" w:fill="auto"/>
          </w:tcPr>
          <w:p w:rsidR="00DA62A5" w:rsidRPr="00374636" w:rsidRDefault="00DA62A5" w:rsidP="00DA62A5">
            <w:pPr>
              <w:pStyle w:val="TAH"/>
            </w:pPr>
            <w:r w:rsidRPr="00374636">
              <w:t>RSTD_i</w:t>
            </w:r>
          </w:p>
        </w:tc>
        <w:tc>
          <w:tcPr>
            <w:tcW w:w="2949" w:type="dxa"/>
            <w:tcBorders>
              <w:top w:val="nil"/>
            </w:tcBorders>
            <w:shd w:val="clear" w:color="auto" w:fill="auto"/>
          </w:tcPr>
          <w:p w:rsidR="00DA62A5" w:rsidRPr="00374636" w:rsidRDefault="00DA62A5" w:rsidP="00DA62A5">
            <w:pPr>
              <w:pStyle w:val="TAH"/>
            </w:pPr>
            <w:r w:rsidRPr="00374636">
              <w:t>RSTD</w:t>
            </w:r>
          </w:p>
        </w:tc>
        <w:tc>
          <w:tcPr>
            <w:tcW w:w="653" w:type="dxa"/>
            <w:tcBorders>
              <w:top w:val="nil"/>
            </w:tcBorders>
          </w:tcPr>
          <w:p w:rsidR="00DA62A5" w:rsidRPr="00374636" w:rsidRDefault="00DA62A5" w:rsidP="00DA62A5">
            <w:pPr>
              <w:pStyle w:val="TAH"/>
            </w:pPr>
          </w:p>
        </w:tc>
      </w:tr>
      <w:tr w:rsidR="00DA62A5" w:rsidRPr="00374636" w:rsidTr="00DA62A5">
        <w:trPr>
          <w:cantSplit/>
        </w:trPr>
        <w:tc>
          <w:tcPr>
            <w:tcW w:w="2693" w:type="dxa"/>
          </w:tcPr>
          <w:p w:rsidR="00DA62A5" w:rsidRPr="00374636" w:rsidRDefault="00DA62A5" w:rsidP="00DA62A5">
            <w:pPr>
              <w:pStyle w:val="TAC"/>
            </w:pPr>
            <w:r w:rsidRPr="00374636">
              <w:rPr>
                <w:lang w:eastAsia="zh-CN"/>
              </w:rPr>
              <w:t>RSTD</w:t>
            </w:r>
            <w:r w:rsidRPr="00374636">
              <w:t>_0000000</w:t>
            </w:r>
          </w:p>
        </w:tc>
        <w:tc>
          <w:tcPr>
            <w:tcW w:w="2949" w:type="dxa"/>
          </w:tcPr>
          <w:p w:rsidR="00DA62A5" w:rsidRPr="00374636" w:rsidRDefault="00DA62A5" w:rsidP="00DA62A5">
            <w:pPr>
              <w:pStyle w:val="TAC"/>
            </w:pPr>
            <w:r w:rsidRPr="00374636">
              <w:rPr>
                <w:lang w:eastAsia="zh-CN"/>
              </w:rPr>
              <w:t>RSTD &lt; -985024</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RSTD</w:t>
            </w:r>
            <w:r w:rsidRPr="00374636">
              <w:t>_0000001</w:t>
            </w:r>
          </w:p>
        </w:tc>
        <w:tc>
          <w:tcPr>
            <w:tcW w:w="2949" w:type="dxa"/>
          </w:tcPr>
          <w:p w:rsidR="00DA62A5" w:rsidRPr="00374636" w:rsidRDefault="00DA62A5" w:rsidP="00DA62A5">
            <w:pPr>
              <w:pStyle w:val="TAC"/>
            </w:pPr>
            <w:r w:rsidRPr="00374636">
              <w:rPr>
                <w:lang w:eastAsia="zh-CN"/>
              </w:rPr>
              <w:t xml:space="preserve">-985024 </w:t>
            </w:r>
            <w:r w:rsidRPr="00374636">
              <w:rPr>
                <w:lang w:eastAsia="zh-CN"/>
              </w:rPr>
              <w:sym w:font="Symbol" w:char="F0A3"/>
            </w:r>
            <w:r w:rsidRPr="00374636">
              <w:rPr>
                <w:lang w:eastAsia="zh-CN"/>
              </w:rPr>
              <w:t xml:space="preserve"> RSTD &lt; -985023</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RSTD</w:t>
            </w:r>
            <w:r w:rsidRPr="00374636">
              <w:t>_0000002</w:t>
            </w:r>
          </w:p>
        </w:tc>
        <w:tc>
          <w:tcPr>
            <w:tcW w:w="2949" w:type="dxa"/>
          </w:tcPr>
          <w:p w:rsidR="00DA62A5" w:rsidRPr="00374636" w:rsidRDefault="00DA62A5" w:rsidP="00DA62A5">
            <w:pPr>
              <w:pStyle w:val="TAC"/>
            </w:pPr>
            <w:r w:rsidRPr="00374636">
              <w:rPr>
                <w:lang w:eastAsia="zh-CN"/>
              </w:rPr>
              <w:t xml:space="preserve">-985023 </w:t>
            </w:r>
            <w:r w:rsidRPr="00374636">
              <w:rPr>
                <w:lang w:eastAsia="zh-CN"/>
              </w:rPr>
              <w:sym w:font="Symbol" w:char="F0A3"/>
            </w:r>
            <w:r w:rsidRPr="00374636">
              <w:rPr>
                <w:lang w:eastAsia="zh-CN"/>
              </w:rPr>
              <w:t xml:space="preserve"> RSTD &lt; -985022</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sym w:font="Symbol" w:char="F0BC"/>
            </w:r>
          </w:p>
        </w:tc>
        <w:tc>
          <w:tcPr>
            <w:tcW w:w="2949" w:type="dxa"/>
          </w:tcPr>
          <w:p w:rsidR="00DA62A5" w:rsidRPr="00374636" w:rsidRDefault="00DA62A5" w:rsidP="00DA62A5">
            <w:pPr>
              <w:pStyle w:val="TAC"/>
            </w:pPr>
            <w:r w:rsidRPr="00374636">
              <w:sym w:font="Symbol" w:char="F0BC"/>
            </w:r>
          </w:p>
        </w:tc>
        <w:tc>
          <w:tcPr>
            <w:tcW w:w="653" w:type="dxa"/>
          </w:tcPr>
          <w:p w:rsidR="00DA62A5" w:rsidRPr="00374636" w:rsidRDefault="00DA62A5" w:rsidP="00DA62A5">
            <w:pPr>
              <w:pStyle w:val="TAC"/>
            </w:pPr>
            <w:r w:rsidRPr="00374636">
              <w: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RSTD_0985024</w:t>
            </w:r>
          </w:p>
        </w:tc>
        <w:tc>
          <w:tcPr>
            <w:tcW w:w="2949" w:type="dxa"/>
          </w:tcPr>
          <w:p w:rsidR="00DA62A5" w:rsidRPr="00374636" w:rsidRDefault="00DA62A5" w:rsidP="00DA62A5">
            <w:pPr>
              <w:pStyle w:val="TAC"/>
            </w:pPr>
            <w:r w:rsidRPr="00374636">
              <w:rPr>
                <w:lang w:eastAsia="zh-CN"/>
              </w:rPr>
              <w:t>-1</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0</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RSTD_0985025</w:t>
            </w:r>
          </w:p>
        </w:tc>
        <w:tc>
          <w:tcPr>
            <w:tcW w:w="2949" w:type="dxa"/>
          </w:tcPr>
          <w:p w:rsidR="00DA62A5" w:rsidRPr="00374636" w:rsidRDefault="00DA62A5" w:rsidP="00DA62A5">
            <w:pPr>
              <w:pStyle w:val="TAC"/>
            </w:pPr>
            <w:r w:rsidRPr="00374636">
              <w:rPr>
                <w:lang w:eastAsia="zh-CN"/>
              </w:rPr>
              <w:t>0</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1</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294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65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985022 </w:t>
            </w:r>
            <w:r w:rsidRPr="00374636">
              <w:sym w:font="Symbol" w:char="F0A3"/>
            </w:r>
            <w:r w:rsidRPr="00374636">
              <w:rPr>
                <w:lang w:eastAsia="zh-CN"/>
              </w:rPr>
              <w:t xml:space="preserve"> RSTD </w:t>
            </w:r>
            <w:r w:rsidRPr="00374636">
              <w:t>&lt;</w:t>
            </w:r>
            <w:r w:rsidRPr="00374636">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985023 </w:t>
            </w:r>
            <w:r w:rsidRPr="00374636">
              <w:sym w:font="Symbol" w:char="F0A3"/>
            </w:r>
            <w:r w:rsidRPr="00374636">
              <w:rPr>
                <w:lang w:eastAsia="zh-CN"/>
              </w:rPr>
              <w:t xml:space="preserve"> RSTD </w:t>
            </w:r>
            <w:r w:rsidRPr="00374636">
              <w:t>&lt;</w:t>
            </w:r>
            <w:r w:rsidRPr="00374636">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985024 </w:t>
            </w:r>
            <w:r w:rsidRPr="00374636">
              <w:sym w:font="Symbol" w:char="F0A3"/>
            </w:r>
            <w:r w:rsidRPr="00374636">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rPr>
          <w:rFonts w:cs="Arial"/>
        </w:rPr>
      </w:pPr>
      <w:r w:rsidRPr="00374636">
        <w:t xml:space="preserve">Table </w:t>
      </w:r>
      <w:r w:rsidRPr="00374636">
        <w:rPr>
          <w:lang w:eastAsia="zh-CN"/>
        </w:rPr>
        <w:t>4.15.6</w:t>
      </w:r>
      <w:r w:rsidRPr="00374636">
        <w:t xml:space="preserve">.1-2: Report mapping for </w:t>
      </w:r>
      <w:r w:rsidRPr="00374636">
        <w:rPr>
          <w:i/>
          <w:iCs/>
        </w:rPr>
        <w:t>k</w:t>
      </w:r>
      <w:r w:rsidRPr="00374636">
        <w:t>=1</w:t>
      </w:r>
    </w:p>
    <w:tbl>
      <w:tblPr>
        <w:tblpPr w:leftFromText="180" w:rightFromText="180" w:vertAnchor="text" w:tblpY="1"/>
        <w:tblOverlap w:val="neve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A62A5" w:rsidRPr="00374636" w:rsidTr="00A4433F">
        <w:trPr>
          <w:cantSplit/>
          <w:trHeight w:val="263"/>
        </w:trPr>
        <w:tc>
          <w:tcPr>
            <w:tcW w:w="2693" w:type="dxa"/>
            <w:tcBorders>
              <w:bottom w:val="nil"/>
            </w:tcBorders>
            <w:shd w:val="clear" w:color="auto" w:fill="auto"/>
          </w:tcPr>
          <w:p w:rsidR="00DA62A5" w:rsidRPr="00374636" w:rsidRDefault="00DA62A5" w:rsidP="00A4433F">
            <w:pPr>
              <w:pStyle w:val="TAH"/>
            </w:pPr>
            <w:r w:rsidRPr="00374636">
              <w:t>Reported Quantity Value,</w:t>
            </w:r>
          </w:p>
        </w:tc>
        <w:tc>
          <w:tcPr>
            <w:tcW w:w="2949" w:type="dxa"/>
            <w:tcBorders>
              <w:bottom w:val="nil"/>
            </w:tcBorders>
            <w:shd w:val="clear" w:color="auto" w:fill="auto"/>
          </w:tcPr>
          <w:p w:rsidR="00DA62A5" w:rsidRPr="00374636" w:rsidRDefault="00DA62A5" w:rsidP="00A4433F">
            <w:pPr>
              <w:pStyle w:val="TAH"/>
            </w:pPr>
            <w:r w:rsidRPr="00374636">
              <w:t>Measured Quantity Value,</w:t>
            </w:r>
          </w:p>
        </w:tc>
        <w:tc>
          <w:tcPr>
            <w:tcW w:w="653" w:type="dxa"/>
            <w:tcBorders>
              <w:bottom w:val="nil"/>
            </w:tcBorders>
            <w:shd w:val="clear" w:color="auto" w:fill="auto"/>
          </w:tcPr>
          <w:p w:rsidR="00DA62A5" w:rsidRPr="00374636" w:rsidRDefault="00DA62A5" w:rsidP="00A4433F">
            <w:pPr>
              <w:pStyle w:val="TAH"/>
            </w:pPr>
            <w:r w:rsidRPr="00374636">
              <w:t>Unit</w:t>
            </w:r>
          </w:p>
        </w:tc>
      </w:tr>
      <w:tr w:rsidR="00DA62A5" w:rsidRPr="00374636" w:rsidTr="00A4433F">
        <w:trPr>
          <w:cantSplit/>
          <w:trHeight w:val="262"/>
        </w:trPr>
        <w:tc>
          <w:tcPr>
            <w:tcW w:w="2693" w:type="dxa"/>
            <w:tcBorders>
              <w:top w:val="nil"/>
            </w:tcBorders>
            <w:shd w:val="clear" w:color="auto" w:fill="auto"/>
          </w:tcPr>
          <w:p w:rsidR="00DA62A5" w:rsidRPr="00374636" w:rsidRDefault="00DA62A5" w:rsidP="00A4433F">
            <w:pPr>
              <w:pStyle w:val="TAH"/>
            </w:pPr>
            <w:r w:rsidRPr="00374636">
              <w:lastRenderedPageBreak/>
              <w:t>RSTD_i</w:t>
            </w:r>
          </w:p>
        </w:tc>
        <w:tc>
          <w:tcPr>
            <w:tcW w:w="2949" w:type="dxa"/>
            <w:tcBorders>
              <w:top w:val="nil"/>
            </w:tcBorders>
            <w:shd w:val="clear" w:color="auto" w:fill="auto"/>
          </w:tcPr>
          <w:p w:rsidR="00DA62A5" w:rsidRPr="00374636" w:rsidRDefault="00DA62A5" w:rsidP="00A4433F">
            <w:pPr>
              <w:pStyle w:val="TAH"/>
            </w:pPr>
            <w:r w:rsidRPr="00374636">
              <w:t>RSTD</w:t>
            </w:r>
          </w:p>
        </w:tc>
        <w:tc>
          <w:tcPr>
            <w:tcW w:w="653" w:type="dxa"/>
            <w:tcBorders>
              <w:top w:val="nil"/>
            </w:tcBorders>
            <w:shd w:val="clear" w:color="auto" w:fill="auto"/>
          </w:tcPr>
          <w:p w:rsidR="00DA62A5" w:rsidRPr="00374636" w:rsidRDefault="00DA62A5" w:rsidP="00A4433F">
            <w:pPr>
              <w:pStyle w:val="TAH"/>
            </w:pPr>
          </w:p>
        </w:tc>
      </w:tr>
      <w:tr w:rsidR="00DA62A5" w:rsidRPr="00374636" w:rsidTr="00A4433F">
        <w:trPr>
          <w:cantSplit/>
        </w:trPr>
        <w:tc>
          <w:tcPr>
            <w:tcW w:w="2693" w:type="dxa"/>
          </w:tcPr>
          <w:p w:rsidR="00DA62A5" w:rsidRPr="00374636" w:rsidRDefault="00DA62A5" w:rsidP="00A4433F">
            <w:pPr>
              <w:pStyle w:val="TAC"/>
            </w:pPr>
            <w:r w:rsidRPr="00374636">
              <w:rPr>
                <w:lang w:eastAsia="zh-CN"/>
              </w:rPr>
              <w:t>RSTD</w:t>
            </w:r>
            <w:r w:rsidRPr="00374636">
              <w:t>_000000</w:t>
            </w:r>
          </w:p>
        </w:tc>
        <w:tc>
          <w:tcPr>
            <w:tcW w:w="2949" w:type="dxa"/>
          </w:tcPr>
          <w:p w:rsidR="00DA62A5" w:rsidRPr="00374636" w:rsidRDefault="00DA62A5" w:rsidP="00A4433F">
            <w:pPr>
              <w:pStyle w:val="TAC"/>
            </w:pPr>
            <w:r w:rsidRPr="00374636">
              <w:rPr>
                <w:lang w:eastAsia="zh-CN"/>
              </w:rPr>
              <w:t>RSTD &lt; -985024</w:t>
            </w:r>
          </w:p>
        </w:tc>
        <w:tc>
          <w:tcPr>
            <w:tcW w:w="653" w:type="dxa"/>
          </w:tcPr>
          <w:p w:rsidR="00DA62A5" w:rsidRPr="00374636" w:rsidRDefault="00DA62A5" w:rsidP="00A4433F">
            <w:pPr>
              <w:pStyle w:val="TAC"/>
            </w:pPr>
            <w:r w:rsidRPr="00374636">
              <w:t>T</w:t>
            </w:r>
            <w:r w:rsidRPr="00374636">
              <w:rPr>
                <w:vertAlign w:val="subscript"/>
              </w:rPr>
              <w:t>c</w:t>
            </w:r>
          </w:p>
        </w:tc>
      </w:tr>
      <w:tr w:rsidR="00DA62A5" w:rsidRPr="00374636" w:rsidTr="00A4433F">
        <w:trPr>
          <w:cantSplit/>
        </w:trPr>
        <w:tc>
          <w:tcPr>
            <w:tcW w:w="2693" w:type="dxa"/>
          </w:tcPr>
          <w:p w:rsidR="00DA62A5" w:rsidRPr="00374636" w:rsidRDefault="00DA62A5" w:rsidP="00A4433F">
            <w:pPr>
              <w:pStyle w:val="TAC"/>
            </w:pPr>
            <w:r w:rsidRPr="00374636">
              <w:rPr>
                <w:lang w:eastAsia="zh-CN"/>
              </w:rPr>
              <w:t>RSTD</w:t>
            </w:r>
            <w:r w:rsidRPr="00374636">
              <w:t>_000001</w:t>
            </w:r>
          </w:p>
        </w:tc>
        <w:tc>
          <w:tcPr>
            <w:tcW w:w="2949" w:type="dxa"/>
          </w:tcPr>
          <w:p w:rsidR="00DA62A5" w:rsidRPr="00374636" w:rsidRDefault="00DA62A5" w:rsidP="00A4433F">
            <w:pPr>
              <w:pStyle w:val="TAC"/>
            </w:pPr>
            <w:r w:rsidRPr="00374636">
              <w:rPr>
                <w:lang w:eastAsia="zh-CN"/>
              </w:rPr>
              <w:t xml:space="preserve">-985024 </w:t>
            </w:r>
            <w:r w:rsidRPr="00374636">
              <w:rPr>
                <w:lang w:eastAsia="zh-CN"/>
              </w:rPr>
              <w:sym w:font="Symbol" w:char="F0A3"/>
            </w:r>
            <w:r w:rsidRPr="00374636">
              <w:rPr>
                <w:lang w:eastAsia="zh-CN"/>
              </w:rPr>
              <w:t xml:space="preserve"> RSTD &lt; -985022</w:t>
            </w:r>
          </w:p>
        </w:tc>
        <w:tc>
          <w:tcPr>
            <w:tcW w:w="653" w:type="dxa"/>
          </w:tcPr>
          <w:p w:rsidR="00DA62A5" w:rsidRPr="00374636" w:rsidRDefault="00DA62A5" w:rsidP="00A4433F">
            <w:pPr>
              <w:pStyle w:val="TAC"/>
            </w:pPr>
            <w:r w:rsidRPr="00374636">
              <w:t>T</w:t>
            </w:r>
            <w:r w:rsidRPr="00374636">
              <w:rPr>
                <w:vertAlign w:val="subscript"/>
              </w:rPr>
              <w:t>c</w:t>
            </w:r>
          </w:p>
        </w:tc>
      </w:tr>
      <w:tr w:rsidR="00DA62A5" w:rsidRPr="00374636" w:rsidTr="00A4433F">
        <w:trPr>
          <w:cantSplit/>
        </w:trPr>
        <w:tc>
          <w:tcPr>
            <w:tcW w:w="2693" w:type="dxa"/>
          </w:tcPr>
          <w:p w:rsidR="00DA62A5" w:rsidRPr="00374636" w:rsidRDefault="00DA62A5" w:rsidP="00A4433F">
            <w:pPr>
              <w:pStyle w:val="TAC"/>
            </w:pPr>
            <w:r w:rsidRPr="00374636">
              <w:rPr>
                <w:lang w:eastAsia="zh-CN"/>
              </w:rPr>
              <w:t>RSTD</w:t>
            </w:r>
            <w:r w:rsidRPr="00374636">
              <w:t>_000002</w:t>
            </w:r>
          </w:p>
        </w:tc>
        <w:tc>
          <w:tcPr>
            <w:tcW w:w="2949" w:type="dxa"/>
          </w:tcPr>
          <w:p w:rsidR="00DA62A5" w:rsidRPr="00374636" w:rsidRDefault="00DA62A5" w:rsidP="00A4433F">
            <w:pPr>
              <w:pStyle w:val="TAC"/>
            </w:pPr>
            <w:r w:rsidRPr="00374636">
              <w:rPr>
                <w:lang w:eastAsia="zh-CN"/>
              </w:rPr>
              <w:t xml:space="preserve">-985022 </w:t>
            </w:r>
            <w:r w:rsidRPr="00374636">
              <w:rPr>
                <w:lang w:eastAsia="zh-CN"/>
              </w:rPr>
              <w:sym w:font="Symbol" w:char="F0A3"/>
            </w:r>
            <w:r w:rsidRPr="00374636">
              <w:rPr>
                <w:lang w:eastAsia="zh-CN"/>
              </w:rPr>
              <w:t xml:space="preserve"> RSTD &lt; -985020</w:t>
            </w:r>
          </w:p>
        </w:tc>
        <w:tc>
          <w:tcPr>
            <w:tcW w:w="653" w:type="dxa"/>
          </w:tcPr>
          <w:p w:rsidR="00DA62A5" w:rsidRPr="00374636" w:rsidRDefault="00DA62A5" w:rsidP="00A4433F">
            <w:pPr>
              <w:pStyle w:val="TAC"/>
            </w:pPr>
            <w:r w:rsidRPr="00374636">
              <w:t>T</w:t>
            </w:r>
            <w:r w:rsidRPr="00374636">
              <w:rPr>
                <w:vertAlign w:val="subscript"/>
              </w:rPr>
              <w:t>c</w:t>
            </w:r>
          </w:p>
        </w:tc>
      </w:tr>
      <w:tr w:rsidR="00DA62A5" w:rsidRPr="00374636" w:rsidTr="00A4433F">
        <w:trPr>
          <w:cantSplit/>
        </w:trPr>
        <w:tc>
          <w:tcPr>
            <w:tcW w:w="2693" w:type="dxa"/>
          </w:tcPr>
          <w:p w:rsidR="00DA62A5" w:rsidRPr="00374636" w:rsidRDefault="00DA62A5" w:rsidP="00A4433F">
            <w:pPr>
              <w:pStyle w:val="TAC"/>
            </w:pPr>
            <w:r w:rsidRPr="00374636">
              <w:sym w:font="Symbol" w:char="F0BC"/>
            </w:r>
          </w:p>
        </w:tc>
        <w:tc>
          <w:tcPr>
            <w:tcW w:w="2949" w:type="dxa"/>
          </w:tcPr>
          <w:p w:rsidR="00DA62A5" w:rsidRPr="00374636" w:rsidRDefault="00DA62A5" w:rsidP="00A4433F">
            <w:pPr>
              <w:pStyle w:val="TAC"/>
            </w:pPr>
            <w:r w:rsidRPr="00374636">
              <w:sym w:font="Symbol" w:char="F0BC"/>
            </w:r>
          </w:p>
        </w:tc>
        <w:tc>
          <w:tcPr>
            <w:tcW w:w="653" w:type="dxa"/>
          </w:tcPr>
          <w:p w:rsidR="00DA62A5" w:rsidRPr="00374636" w:rsidRDefault="00DA62A5" w:rsidP="00A4433F">
            <w:pPr>
              <w:pStyle w:val="TAC"/>
            </w:pPr>
            <w:r w:rsidRPr="00374636">
              <w:t>…</w:t>
            </w:r>
          </w:p>
        </w:tc>
      </w:tr>
      <w:tr w:rsidR="00DA62A5" w:rsidRPr="00374636" w:rsidTr="00A4433F">
        <w:trPr>
          <w:cantSplit/>
        </w:trPr>
        <w:tc>
          <w:tcPr>
            <w:tcW w:w="2693" w:type="dxa"/>
          </w:tcPr>
          <w:p w:rsidR="00DA62A5" w:rsidRPr="00374636" w:rsidRDefault="00DA62A5" w:rsidP="00A4433F">
            <w:pPr>
              <w:pStyle w:val="TAC"/>
            </w:pPr>
            <w:r w:rsidRPr="00374636">
              <w:rPr>
                <w:lang w:eastAsia="zh-CN"/>
              </w:rPr>
              <w:t>RSTD_492512</w:t>
            </w:r>
          </w:p>
        </w:tc>
        <w:tc>
          <w:tcPr>
            <w:tcW w:w="2949" w:type="dxa"/>
          </w:tcPr>
          <w:p w:rsidR="00DA62A5" w:rsidRPr="00374636" w:rsidRDefault="00DA62A5" w:rsidP="00A4433F">
            <w:pPr>
              <w:pStyle w:val="TAC"/>
            </w:pPr>
            <w:r w:rsidRPr="00374636">
              <w:rPr>
                <w:lang w:eastAsia="zh-CN"/>
              </w:rPr>
              <w:t>-2</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0</w:t>
            </w:r>
          </w:p>
        </w:tc>
        <w:tc>
          <w:tcPr>
            <w:tcW w:w="653" w:type="dxa"/>
          </w:tcPr>
          <w:p w:rsidR="00DA62A5" w:rsidRPr="00374636" w:rsidRDefault="00DA62A5" w:rsidP="00A4433F">
            <w:pPr>
              <w:pStyle w:val="TAC"/>
            </w:pPr>
            <w:r w:rsidRPr="00374636">
              <w:t>T</w:t>
            </w:r>
            <w:r w:rsidRPr="00374636">
              <w:rPr>
                <w:vertAlign w:val="subscript"/>
              </w:rPr>
              <w:t>c</w:t>
            </w:r>
          </w:p>
        </w:tc>
      </w:tr>
      <w:tr w:rsidR="00DA62A5" w:rsidRPr="00374636" w:rsidTr="00A4433F">
        <w:trPr>
          <w:cantSplit/>
        </w:trPr>
        <w:tc>
          <w:tcPr>
            <w:tcW w:w="2693" w:type="dxa"/>
          </w:tcPr>
          <w:p w:rsidR="00DA62A5" w:rsidRPr="00374636" w:rsidRDefault="00DA62A5" w:rsidP="00A4433F">
            <w:pPr>
              <w:pStyle w:val="TAC"/>
            </w:pPr>
            <w:r w:rsidRPr="00374636">
              <w:rPr>
                <w:lang w:eastAsia="zh-CN"/>
              </w:rPr>
              <w:t>RSTD_492513</w:t>
            </w:r>
          </w:p>
        </w:tc>
        <w:tc>
          <w:tcPr>
            <w:tcW w:w="2949" w:type="dxa"/>
          </w:tcPr>
          <w:p w:rsidR="00DA62A5" w:rsidRPr="00374636" w:rsidRDefault="00DA62A5" w:rsidP="00A4433F">
            <w:pPr>
              <w:pStyle w:val="TAC"/>
            </w:pPr>
            <w:r w:rsidRPr="00374636">
              <w:rPr>
                <w:lang w:eastAsia="zh-CN"/>
              </w:rPr>
              <w:t>0</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2</w:t>
            </w:r>
          </w:p>
        </w:tc>
        <w:tc>
          <w:tcPr>
            <w:tcW w:w="653" w:type="dxa"/>
          </w:tcPr>
          <w:p w:rsidR="00DA62A5" w:rsidRPr="00374636" w:rsidRDefault="00DA62A5" w:rsidP="00A4433F">
            <w:pPr>
              <w:pStyle w:val="TAC"/>
            </w:pPr>
            <w:r w:rsidRPr="00374636">
              <w:t>T</w:t>
            </w:r>
            <w:r w:rsidRPr="00374636">
              <w:rPr>
                <w:vertAlign w:val="subscript"/>
              </w:rPr>
              <w:t>c</w:t>
            </w:r>
          </w:p>
        </w:tc>
      </w:tr>
      <w:tr w:rsidR="00DA62A5" w:rsidRPr="00374636" w:rsidTr="00A4433F">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A4433F">
            <w:pPr>
              <w:pStyle w:val="TAC"/>
            </w:pPr>
            <w:r w:rsidRPr="00374636">
              <w:rPr>
                <w:lang w:eastAsia="zh-CN"/>
              </w:rPr>
              <w:t>…</w:t>
            </w:r>
          </w:p>
        </w:tc>
        <w:tc>
          <w:tcPr>
            <w:tcW w:w="2949" w:type="dxa"/>
            <w:tcBorders>
              <w:top w:val="single" w:sz="4" w:space="0" w:color="auto"/>
              <w:left w:val="single" w:sz="4" w:space="0" w:color="auto"/>
              <w:bottom w:val="single" w:sz="4" w:space="0" w:color="auto"/>
              <w:right w:val="single" w:sz="4" w:space="0" w:color="auto"/>
            </w:tcBorders>
          </w:tcPr>
          <w:p w:rsidR="00DA62A5" w:rsidRPr="00374636" w:rsidRDefault="00DA62A5" w:rsidP="00A4433F">
            <w:pPr>
              <w:pStyle w:val="TAC"/>
            </w:pPr>
            <w:r w:rsidRPr="00374636">
              <w:rPr>
                <w:lang w:eastAsia="zh-CN"/>
              </w:rPr>
              <w:t>…</w:t>
            </w:r>
          </w:p>
        </w:tc>
        <w:tc>
          <w:tcPr>
            <w:tcW w:w="653" w:type="dxa"/>
            <w:tcBorders>
              <w:top w:val="single" w:sz="4" w:space="0" w:color="auto"/>
              <w:left w:val="single" w:sz="4" w:space="0" w:color="auto"/>
              <w:bottom w:val="single" w:sz="4" w:space="0" w:color="auto"/>
              <w:right w:val="single" w:sz="4" w:space="0" w:color="auto"/>
            </w:tcBorders>
          </w:tcPr>
          <w:p w:rsidR="00DA62A5" w:rsidRPr="00374636" w:rsidRDefault="00DA62A5" w:rsidP="00A4433F">
            <w:pPr>
              <w:pStyle w:val="TAC"/>
            </w:pPr>
            <w:r w:rsidRPr="00374636">
              <w:t>…</w:t>
            </w:r>
          </w:p>
        </w:tc>
      </w:tr>
      <w:tr w:rsidR="00DA62A5" w:rsidRPr="00374636" w:rsidTr="00A4433F">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A4433F">
            <w:pPr>
              <w:pStyle w:val="TAC"/>
            </w:pPr>
            <w:r w:rsidRPr="00374636">
              <w:rPr>
                <w:lang w:eastAsia="zh-CN"/>
              </w:rPr>
              <w:t>RSTD_985023</w:t>
            </w:r>
          </w:p>
        </w:tc>
        <w:tc>
          <w:tcPr>
            <w:tcW w:w="2949" w:type="dxa"/>
            <w:tcBorders>
              <w:top w:val="single" w:sz="4" w:space="0" w:color="auto"/>
              <w:left w:val="single" w:sz="4" w:space="0" w:color="auto"/>
              <w:bottom w:val="single" w:sz="4" w:space="0" w:color="auto"/>
              <w:right w:val="single" w:sz="4" w:space="0" w:color="auto"/>
            </w:tcBorders>
          </w:tcPr>
          <w:p w:rsidR="00DA62A5" w:rsidRPr="00374636" w:rsidRDefault="00DA62A5" w:rsidP="00A4433F">
            <w:pPr>
              <w:pStyle w:val="TAC"/>
            </w:pPr>
            <w:r w:rsidRPr="00374636">
              <w:rPr>
                <w:lang w:eastAsia="zh-CN"/>
              </w:rPr>
              <w:t xml:space="preserve">985020 </w:t>
            </w:r>
            <w:r w:rsidRPr="00374636">
              <w:sym w:font="Symbol" w:char="F0A3"/>
            </w:r>
            <w:r w:rsidRPr="00374636">
              <w:rPr>
                <w:lang w:eastAsia="zh-CN"/>
              </w:rPr>
              <w:t xml:space="preserve"> RSTD </w:t>
            </w:r>
            <w:r w:rsidRPr="00374636">
              <w:t>&lt;</w:t>
            </w:r>
            <w:r w:rsidRPr="00374636">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rsidR="00DA62A5" w:rsidRPr="00374636" w:rsidRDefault="00DA62A5" w:rsidP="00A4433F">
            <w:pPr>
              <w:pStyle w:val="TAC"/>
            </w:pPr>
            <w:r w:rsidRPr="00374636">
              <w:t>T</w:t>
            </w:r>
            <w:r w:rsidRPr="00374636">
              <w:rPr>
                <w:vertAlign w:val="subscript"/>
              </w:rPr>
              <w:t>c</w:t>
            </w:r>
          </w:p>
        </w:tc>
      </w:tr>
      <w:tr w:rsidR="00DA62A5" w:rsidRPr="00374636" w:rsidTr="00A4433F">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A4433F">
            <w:pPr>
              <w:pStyle w:val="TAC"/>
            </w:pPr>
            <w:r w:rsidRPr="00374636">
              <w:rPr>
                <w:lang w:eastAsia="zh-CN"/>
              </w:rPr>
              <w:t>RSTD_985024</w:t>
            </w:r>
          </w:p>
        </w:tc>
        <w:tc>
          <w:tcPr>
            <w:tcW w:w="2949" w:type="dxa"/>
            <w:tcBorders>
              <w:top w:val="single" w:sz="4" w:space="0" w:color="auto"/>
              <w:left w:val="single" w:sz="4" w:space="0" w:color="auto"/>
              <w:bottom w:val="single" w:sz="4" w:space="0" w:color="auto"/>
              <w:right w:val="single" w:sz="4" w:space="0" w:color="auto"/>
            </w:tcBorders>
          </w:tcPr>
          <w:p w:rsidR="00DA62A5" w:rsidRPr="00374636" w:rsidRDefault="00DA62A5" w:rsidP="00A4433F">
            <w:pPr>
              <w:pStyle w:val="TAC"/>
            </w:pPr>
            <w:r w:rsidRPr="00374636">
              <w:rPr>
                <w:lang w:eastAsia="zh-CN"/>
              </w:rPr>
              <w:t xml:space="preserve">985022 </w:t>
            </w:r>
            <w:r w:rsidRPr="00374636">
              <w:sym w:font="Symbol" w:char="F0A3"/>
            </w:r>
            <w:r w:rsidRPr="00374636">
              <w:rPr>
                <w:lang w:eastAsia="zh-CN"/>
              </w:rPr>
              <w:t xml:space="preserve"> RSTD </w:t>
            </w:r>
            <w:r w:rsidRPr="00374636">
              <w:t>&lt;</w:t>
            </w:r>
            <w:r w:rsidRPr="00374636">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rsidR="00DA62A5" w:rsidRPr="00374636" w:rsidRDefault="00DA62A5" w:rsidP="00A4433F">
            <w:pPr>
              <w:pStyle w:val="TAC"/>
            </w:pPr>
            <w:r w:rsidRPr="00374636">
              <w:t>T</w:t>
            </w:r>
            <w:r w:rsidRPr="00374636">
              <w:rPr>
                <w:vertAlign w:val="subscript"/>
              </w:rPr>
              <w:t>c</w:t>
            </w:r>
          </w:p>
        </w:tc>
      </w:tr>
      <w:tr w:rsidR="00DA62A5" w:rsidRPr="00374636" w:rsidTr="00A4433F">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A4433F">
            <w:pPr>
              <w:pStyle w:val="TAC"/>
            </w:pPr>
            <w:r w:rsidRPr="00374636">
              <w:rPr>
                <w:lang w:eastAsia="zh-CN"/>
              </w:rPr>
              <w:t>RSTD_985025</w:t>
            </w:r>
          </w:p>
        </w:tc>
        <w:tc>
          <w:tcPr>
            <w:tcW w:w="2949" w:type="dxa"/>
            <w:tcBorders>
              <w:top w:val="single" w:sz="4" w:space="0" w:color="auto"/>
              <w:left w:val="single" w:sz="4" w:space="0" w:color="auto"/>
              <w:bottom w:val="single" w:sz="4" w:space="0" w:color="auto"/>
              <w:right w:val="single" w:sz="4" w:space="0" w:color="auto"/>
            </w:tcBorders>
          </w:tcPr>
          <w:p w:rsidR="00DA62A5" w:rsidRPr="00374636" w:rsidRDefault="00DA62A5" w:rsidP="00A4433F">
            <w:pPr>
              <w:pStyle w:val="TAC"/>
            </w:pPr>
            <w:r w:rsidRPr="00374636">
              <w:rPr>
                <w:lang w:eastAsia="zh-CN"/>
              </w:rPr>
              <w:t xml:space="preserve">985024 </w:t>
            </w:r>
            <w:r w:rsidRPr="00374636">
              <w:sym w:font="Symbol" w:char="F0A3"/>
            </w:r>
            <w:r w:rsidRPr="00374636">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rsidR="00DA62A5" w:rsidRPr="00374636" w:rsidRDefault="00DA62A5" w:rsidP="00A4433F">
            <w:pPr>
              <w:pStyle w:val="TAC"/>
            </w:pPr>
            <w:r w:rsidRPr="00374636">
              <w:t>T</w:t>
            </w:r>
            <w:r w:rsidRPr="00374636">
              <w:rPr>
                <w:vertAlign w:val="subscript"/>
              </w:rPr>
              <w:t>c</w:t>
            </w:r>
          </w:p>
        </w:tc>
      </w:tr>
    </w:tbl>
    <w:p w:rsidR="00DA62A5" w:rsidRPr="00374636" w:rsidRDefault="00A4433F" w:rsidP="00DA62A5">
      <w:r>
        <w:br w:type="textWrapping" w:clear="all"/>
      </w:r>
    </w:p>
    <w:p w:rsidR="00DA62A5" w:rsidRPr="00374636" w:rsidRDefault="00DA62A5" w:rsidP="00DA62A5">
      <w:pPr>
        <w:pStyle w:val="TH"/>
        <w:rPr>
          <w:rFonts w:cs="Arial"/>
        </w:rPr>
      </w:pPr>
      <w:r w:rsidRPr="00374636">
        <w:t xml:space="preserve">Table </w:t>
      </w:r>
      <w:r w:rsidRPr="00374636">
        <w:rPr>
          <w:lang w:eastAsia="zh-CN"/>
        </w:rPr>
        <w:t>4.15.6</w:t>
      </w:r>
      <w:r w:rsidRPr="00374636">
        <w:t xml:space="preserve">.1-3: Report mapping for </w:t>
      </w:r>
      <w:r w:rsidRPr="00374636">
        <w:rPr>
          <w:i/>
          <w:iCs/>
        </w:rPr>
        <w:t>k</w:t>
      </w:r>
      <w:r w:rsidRPr="00374636">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A62A5" w:rsidRPr="00374636" w:rsidTr="00DA62A5">
        <w:trPr>
          <w:cantSplit/>
          <w:trHeight w:val="128"/>
        </w:trPr>
        <w:tc>
          <w:tcPr>
            <w:tcW w:w="2693" w:type="dxa"/>
            <w:tcBorders>
              <w:bottom w:val="nil"/>
            </w:tcBorders>
            <w:shd w:val="clear" w:color="auto" w:fill="auto"/>
          </w:tcPr>
          <w:p w:rsidR="00DA62A5" w:rsidRPr="00374636" w:rsidRDefault="00DA62A5" w:rsidP="00DA62A5">
            <w:pPr>
              <w:pStyle w:val="TAH"/>
            </w:pPr>
            <w:r w:rsidRPr="00374636">
              <w:t>Reported Quantity Value,</w:t>
            </w:r>
          </w:p>
        </w:tc>
        <w:tc>
          <w:tcPr>
            <w:tcW w:w="2949" w:type="dxa"/>
            <w:tcBorders>
              <w:bottom w:val="nil"/>
            </w:tcBorders>
            <w:shd w:val="clear" w:color="auto" w:fill="auto"/>
          </w:tcPr>
          <w:p w:rsidR="00DA62A5" w:rsidRPr="00374636" w:rsidRDefault="00DA62A5" w:rsidP="00DA62A5">
            <w:pPr>
              <w:pStyle w:val="TAH"/>
            </w:pPr>
            <w:r w:rsidRPr="00374636">
              <w:t>Measured Quantity Value,</w:t>
            </w:r>
          </w:p>
        </w:tc>
        <w:tc>
          <w:tcPr>
            <w:tcW w:w="653" w:type="dxa"/>
            <w:tcBorders>
              <w:bottom w:val="nil"/>
            </w:tcBorders>
          </w:tcPr>
          <w:p w:rsidR="00DA62A5" w:rsidRPr="00374636" w:rsidRDefault="00DA62A5" w:rsidP="00DA62A5">
            <w:pPr>
              <w:pStyle w:val="TAH"/>
            </w:pPr>
            <w:r w:rsidRPr="00374636">
              <w:t>Unit</w:t>
            </w:r>
          </w:p>
        </w:tc>
      </w:tr>
      <w:tr w:rsidR="00DA62A5" w:rsidRPr="00374636" w:rsidTr="00DA62A5">
        <w:trPr>
          <w:cantSplit/>
          <w:trHeight w:val="262"/>
        </w:trPr>
        <w:tc>
          <w:tcPr>
            <w:tcW w:w="2693" w:type="dxa"/>
            <w:tcBorders>
              <w:top w:val="nil"/>
            </w:tcBorders>
            <w:shd w:val="clear" w:color="auto" w:fill="auto"/>
          </w:tcPr>
          <w:p w:rsidR="00DA62A5" w:rsidRPr="00374636" w:rsidRDefault="00DA62A5" w:rsidP="00DA62A5">
            <w:pPr>
              <w:pStyle w:val="TAH"/>
            </w:pPr>
            <w:r w:rsidRPr="00374636">
              <w:t>RSTD_i</w:t>
            </w:r>
          </w:p>
        </w:tc>
        <w:tc>
          <w:tcPr>
            <w:tcW w:w="2949" w:type="dxa"/>
            <w:tcBorders>
              <w:top w:val="nil"/>
            </w:tcBorders>
            <w:shd w:val="clear" w:color="auto" w:fill="auto"/>
          </w:tcPr>
          <w:p w:rsidR="00DA62A5" w:rsidRPr="00374636" w:rsidRDefault="00DA62A5" w:rsidP="00DA62A5">
            <w:pPr>
              <w:pStyle w:val="TAH"/>
            </w:pPr>
            <w:r w:rsidRPr="00374636">
              <w:t>RSTD</w:t>
            </w:r>
          </w:p>
        </w:tc>
        <w:tc>
          <w:tcPr>
            <w:tcW w:w="653" w:type="dxa"/>
            <w:tcBorders>
              <w:top w:val="nil"/>
            </w:tcBorders>
          </w:tcPr>
          <w:p w:rsidR="00DA62A5" w:rsidRPr="00374636" w:rsidRDefault="00DA62A5" w:rsidP="00DA62A5">
            <w:pPr>
              <w:pStyle w:val="TAH"/>
            </w:pPr>
          </w:p>
        </w:tc>
      </w:tr>
      <w:tr w:rsidR="00DA62A5" w:rsidRPr="00374636" w:rsidTr="00DA62A5">
        <w:trPr>
          <w:cantSplit/>
        </w:trPr>
        <w:tc>
          <w:tcPr>
            <w:tcW w:w="2693" w:type="dxa"/>
          </w:tcPr>
          <w:p w:rsidR="00DA62A5" w:rsidRPr="00374636" w:rsidRDefault="00DA62A5" w:rsidP="00DA62A5">
            <w:pPr>
              <w:pStyle w:val="TAC"/>
            </w:pPr>
            <w:r w:rsidRPr="00374636">
              <w:rPr>
                <w:lang w:eastAsia="zh-CN"/>
              </w:rPr>
              <w:t>RSTD</w:t>
            </w:r>
            <w:r w:rsidRPr="00374636">
              <w:t>_000000</w:t>
            </w:r>
          </w:p>
        </w:tc>
        <w:tc>
          <w:tcPr>
            <w:tcW w:w="2949" w:type="dxa"/>
          </w:tcPr>
          <w:p w:rsidR="00DA62A5" w:rsidRPr="00374636" w:rsidRDefault="00DA62A5" w:rsidP="00DA62A5">
            <w:pPr>
              <w:pStyle w:val="TAC"/>
            </w:pPr>
            <w:r w:rsidRPr="00374636">
              <w:rPr>
                <w:lang w:eastAsia="zh-CN"/>
              </w:rPr>
              <w:t>RSTD &lt; -985024</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RSTD</w:t>
            </w:r>
            <w:r w:rsidRPr="00374636">
              <w:t>_000001</w:t>
            </w:r>
          </w:p>
        </w:tc>
        <w:tc>
          <w:tcPr>
            <w:tcW w:w="2949" w:type="dxa"/>
          </w:tcPr>
          <w:p w:rsidR="00DA62A5" w:rsidRPr="00374636" w:rsidRDefault="00DA62A5" w:rsidP="00DA62A5">
            <w:pPr>
              <w:pStyle w:val="TAC"/>
            </w:pPr>
            <w:r w:rsidRPr="00374636">
              <w:rPr>
                <w:lang w:eastAsia="zh-CN"/>
              </w:rPr>
              <w:t xml:space="preserve">-985024 </w:t>
            </w:r>
            <w:r w:rsidRPr="00374636">
              <w:rPr>
                <w:lang w:eastAsia="zh-CN"/>
              </w:rPr>
              <w:sym w:font="Symbol" w:char="F0A3"/>
            </w:r>
            <w:r w:rsidRPr="00374636">
              <w:rPr>
                <w:lang w:eastAsia="zh-CN"/>
              </w:rPr>
              <w:t xml:space="preserve"> RSTD &lt; -985020</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RSTD</w:t>
            </w:r>
            <w:r w:rsidRPr="00374636">
              <w:t>_000002</w:t>
            </w:r>
          </w:p>
        </w:tc>
        <w:tc>
          <w:tcPr>
            <w:tcW w:w="2949" w:type="dxa"/>
          </w:tcPr>
          <w:p w:rsidR="00DA62A5" w:rsidRPr="00374636" w:rsidRDefault="00DA62A5" w:rsidP="00DA62A5">
            <w:pPr>
              <w:pStyle w:val="TAC"/>
            </w:pPr>
            <w:r w:rsidRPr="00374636">
              <w:rPr>
                <w:lang w:eastAsia="zh-CN"/>
              </w:rPr>
              <w:t xml:space="preserve">-985020 </w:t>
            </w:r>
            <w:r w:rsidRPr="00374636">
              <w:rPr>
                <w:lang w:eastAsia="zh-CN"/>
              </w:rPr>
              <w:sym w:font="Symbol" w:char="F0A3"/>
            </w:r>
            <w:r w:rsidRPr="00374636">
              <w:rPr>
                <w:lang w:eastAsia="zh-CN"/>
              </w:rPr>
              <w:t xml:space="preserve"> RSTD &lt; -985016</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sym w:font="Symbol" w:char="F0BC"/>
            </w:r>
          </w:p>
        </w:tc>
        <w:tc>
          <w:tcPr>
            <w:tcW w:w="2949" w:type="dxa"/>
          </w:tcPr>
          <w:p w:rsidR="00DA62A5" w:rsidRPr="00374636" w:rsidRDefault="00DA62A5" w:rsidP="00DA62A5">
            <w:pPr>
              <w:pStyle w:val="TAC"/>
            </w:pPr>
            <w:r w:rsidRPr="00374636">
              <w:sym w:font="Symbol" w:char="F0BC"/>
            </w:r>
          </w:p>
        </w:tc>
        <w:tc>
          <w:tcPr>
            <w:tcW w:w="653" w:type="dxa"/>
          </w:tcPr>
          <w:p w:rsidR="00DA62A5" w:rsidRPr="00374636" w:rsidRDefault="00DA62A5" w:rsidP="00DA62A5">
            <w:pPr>
              <w:pStyle w:val="TAC"/>
            </w:pPr>
            <w:r w:rsidRPr="00374636">
              <w: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RSTD_246256</w:t>
            </w:r>
          </w:p>
        </w:tc>
        <w:tc>
          <w:tcPr>
            <w:tcW w:w="2949" w:type="dxa"/>
          </w:tcPr>
          <w:p w:rsidR="00DA62A5" w:rsidRPr="00374636" w:rsidRDefault="00DA62A5" w:rsidP="00DA62A5">
            <w:pPr>
              <w:pStyle w:val="TAC"/>
            </w:pPr>
            <w:r w:rsidRPr="00374636">
              <w:rPr>
                <w:lang w:eastAsia="zh-CN"/>
              </w:rPr>
              <w:t>-4</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0</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RSTD_246257</w:t>
            </w:r>
          </w:p>
        </w:tc>
        <w:tc>
          <w:tcPr>
            <w:tcW w:w="2949" w:type="dxa"/>
          </w:tcPr>
          <w:p w:rsidR="00DA62A5" w:rsidRPr="00374636" w:rsidRDefault="00DA62A5" w:rsidP="00DA62A5">
            <w:pPr>
              <w:pStyle w:val="TAC"/>
            </w:pPr>
            <w:r w:rsidRPr="00374636">
              <w:rPr>
                <w:lang w:eastAsia="zh-CN"/>
              </w:rPr>
              <w:t>0</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4</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294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65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RSTD_492511</w:t>
            </w:r>
          </w:p>
        </w:tc>
        <w:tc>
          <w:tcPr>
            <w:tcW w:w="294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985016 </w:t>
            </w:r>
            <w:r w:rsidRPr="00374636">
              <w:sym w:font="Symbol" w:char="F0A3"/>
            </w:r>
            <w:r w:rsidRPr="00374636">
              <w:rPr>
                <w:lang w:eastAsia="zh-CN"/>
              </w:rPr>
              <w:t xml:space="preserve"> RSTD </w:t>
            </w:r>
            <w:r w:rsidRPr="00374636">
              <w:t>&lt;</w:t>
            </w:r>
            <w:r w:rsidRPr="00374636">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RSTD_492512</w:t>
            </w:r>
          </w:p>
        </w:tc>
        <w:tc>
          <w:tcPr>
            <w:tcW w:w="294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985020 </w:t>
            </w:r>
            <w:r w:rsidRPr="00374636">
              <w:sym w:font="Symbol" w:char="F0A3"/>
            </w:r>
            <w:r w:rsidRPr="00374636">
              <w:rPr>
                <w:lang w:eastAsia="zh-CN"/>
              </w:rPr>
              <w:t xml:space="preserve"> RSTD </w:t>
            </w:r>
            <w:r w:rsidRPr="00374636">
              <w:t>&lt;</w:t>
            </w:r>
            <w:r w:rsidRPr="00374636">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RSTD_492513</w:t>
            </w:r>
          </w:p>
        </w:tc>
        <w:tc>
          <w:tcPr>
            <w:tcW w:w="294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985024 </w:t>
            </w:r>
            <w:r w:rsidRPr="00374636">
              <w:sym w:font="Symbol" w:char="F0A3"/>
            </w:r>
            <w:r w:rsidRPr="00374636">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rPr>
          <w:rFonts w:cs="Arial"/>
        </w:rPr>
      </w:pPr>
      <w:r w:rsidRPr="00374636">
        <w:t xml:space="preserve">Table </w:t>
      </w:r>
      <w:r w:rsidRPr="00374636">
        <w:rPr>
          <w:lang w:eastAsia="zh-CN"/>
        </w:rPr>
        <w:t>4.15.6</w:t>
      </w:r>
      <w:r w:rsidRPr="00374636">
        <w:t xml:space="preserve">.1-4: Report mapping for </w:t>
      </w:r>
      <w:r w:rsidRPr="00374636">
        <w:rPr>
          <w:i/>
          <w:iCs/>
        </w:rPr>
        <w:t>k</w:t>
      </w:r>
      <w:r w:rsidRPr="00374636">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A62A5" w:rsidRPr="00374636" w:rsidTr="00DA62A5">
        <w:trPr>
          <w:cantSplit/>
          <w:trHeight w:val="263"/>
        </w:trPr>
        <w:tc>
          <w:tcPr>
            <w:tcW w:w="2693" w:type="dxa"/>
            <w:tcBorders>
              <w:bottom w:val="nil"/>
            </w:tcBorders>
            <w:shd w:val="clear" w:color="auto" w:fill="auto"/>
          </w:tcPr>
          <w:p w:rsidR="00DA62A5" w:rsidRPr="00374636" w:rsidRDefault="00DA62A5" w:rsidP="00DA62A5">
            <w:pPr>
              <w:pStyle w:val="TAH"/>
            </w:pPr>
            <w:r w:rsidRPr="00374636">
              <w:t>Reported Quantity Value</w:t>
            </w:r>
          </w:p>
        </w:tc>
        <w:tc>
          <w:tcPr>
            <w:tcW w:w="2949" w:type="dxa"/>
            <w:tcBorders>
              <w:bottom w:val="nil"/>
            </w:tcBorders>
            <w:shd w:val="clear" w:color="auto" w:fill="auto"/>
          </w:tcPr>
          <w:p w:rsidR="00DA62A5" w:rsidRPr="00374636" w:rsidRDefault="00DA62A5" w:rsidP="00DA62A5">
            <w:pPr>
              <w:pStyle w:val="TAH"/>
            </w:pPr>
            <w:r w:rsidRPr="00374636">
              <w:t>Measured Quantity Value,</w:t>
            </w:r>
          </w:p>
        </w:tc>
        <w:tc>
          <w:tcPr>
            <w:tcW w:w="653" w:type="dxa"/>
            <w:tcBorders>
              <w:bottom w:val="nil"/>
            </w:tcBorders>
          </w:tcPr>
          <w:p w:rsidR="00DA62A5" w:rsidRPr="00374636" w:rsidRDefault="00DA62A5" w:rsidP="00DA62A5">
            <w:pPr>
              <w:pStyle w:val="TAH"/>
            </w:pPr>
            <w:r w:rsidRPr="00374636">
              <w:t>Unit</w:t>
            </w:r>
          </w:p>
        </w:tc>
      </w:tr>
      <w:tr w:rsidR="00DA62A5" w:rsidRPr="00374636" w:rsidTr="00DA62A5">
        <w:trPr>
          <w:cantSplit/>
          <w:trHeight w:val="262"/>
        </w:trPr>
        <w:tc>
          <w:tcPr>
            <w:tcW w:w="2693" w:type="dxa"/>
            <w:tcBorders>
              <w:top w:val="nil"/>
            </w:tcBorders>
            <w:shd w:val="clear" w:color="auto" w:fill="auto"/>
          </w:tcPr>
          <w:p w:rsidR="00DA62A5" w:rsidRPr="00374636" w:rsidRDefault="00DA62A5" w:rsidP="00DA62A5">
            <w:pPr>
              <w:pStyle w:val="TAH"/>
            </w:pPr>
            <w:r w:rsidRPr="00374636">
              <w:t>RSTD_i</w:t>
            </w:r>
          </w:p>
        </w:tc>
        <w:tc>
          <w:tcPr>
            <w:tcW w:w="2949" w:type="dxa"/>
            <w:tcBorders>
              <w:top w:val="nil"/>
            </w:tcBorders>
            <w:shd w:val="clear" w:color="auto" w:fill="auto"/>
          </w:tcPr>
          <w:p w:rsidR="00DA62A5" w:rsidRPr="00374636" w:rsidRDefault="00DA62A5" w:rsidP="00DA62A5">
            <w:pPr>
              <w:pStyle w:val="TAH"/>
            </w:pPr>
            <w:r w:rsidRPr="00374636">
              <w:t>RSTD</w:t>
            </w:r>
          </w:p>
        </w:tc>
        <w:tc>
          <w:tcPr>
            <w:tcW w:w="653" w:type="dxa"/>
            <w:tcBorders>
              <w:top w:val="nil"/>
            </w:tcBorders>
          </w:tcPr>
          <w:p w:rsidR="00DA62A5" w:rsidRPr="00374636" w:rsidRDefault="00DA62A5" w:rsidP="00DA62A5">
            <w:pPr>
              <w:pStyle w:val="TAH"/>
            </w:pPr>
          </w:p>
        </w:tc>
      </w:tr>
      <w:tr w:rsidR="00DA62A5" w:rsidRPr="00374636" w:rsidTr="00DA62A5">
        <w:trPr>
          <w:cantSplit/>
        </w:trPr>
        <w:tc>
          <w:tcPr>
            <w:tcW w:w="2693" w:type="dxa"/>
          </w:tcPr>
          <w:p w:rsidR="00DA62A5" w:rsidRPr="00374636" w:rsidRDefault="00DA62A5" w:rsidP="00DA62A5">
            <w:pPr>
              <w:pStyle w:val="TAC"/>
            </w:pPr>
            <w:r w:rsidRPr="00374636">
              <w:rPr>
                <w:lang w:eastAsia="zh-CN"/>
              </w:rPr>
              <w:t>RSTD</w:t>
            </w:r>
            <w:r w:rsidRPr="00374636">
              <w:t>_000000</w:t>
            </w:r>
          </w:p>
        </w:tc>
        <w:tc>
          <w:tcPr>
            <w:tcW w:w="2949" w:type="dxa"/>
          </w:tcPr>
          <w:p w:rsidR="00DA62A5" w:rsidRPr="00374636" w:rsidRDefault="00DA62A5" w:rsidP="00DA62A5">
            <w:pPr>
              <w:pStyle w:val="TAC"/>
            </w:pPr>
            <w:r w:rsidRPr="00374636">
              <w:rPr>
                <w:lang w:eastAsia="zh-CN"/>
              </w:rPr>
              <w:t>RSTD &lt; -985024</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RSTD</w:t>
            </w:r>
            <w:r w:rsidRPr="00374636">
              <w:t>_000001</w:t>
            </w:r>
          </w:p>
        </w:tc>
        <w:tc>
          <w:tcPr>
            <w:tcW w:w="2949" w:type="dxa"/>
          </w:tcPr>
          <w:p w:rsidR="00DA62A5" w:rsidRPr="00374636" w:rsidRDefault="00DA62A5" w:rsidP="00DA62A5">
            <w:pPr>
              <w:pStyle w:val="TAC"/>
            </w:pPr>
            <w:r w:rsidRPr="00374636">
              <w:rPr>
                <w:lang w:eastAsia="zh-CN"/>
              </w:rPr>
              <w:t xml:space="preserve">-985024 </w:t>
            </w:r>
            <w:r w:rsidRPr="00374636">
              <w:rPr>
                <w:lang w:eastAsia="zh-CN"/>
              </w:rPr>
              <w:sym w:font="Symbol" w:char="F0A3"/>
            </w:r>
            <w:r w:rsidRPr="00374636">
              <w:rPr>
                <w:lang w:eastAsia="zh-CN"/>
              </w:rPr>
              <w:t xml:space="preserve"> RSTD &lt; -985016</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RSTD</w:t>
            </w:r>
            <w:r w:rsidRPr="00374636">
              <w:t>_000002</w:t>
            </w:r>
          </w:p>
        </w:tc>
        <w:tc>
          <w:tcPr>
            <w:tcW w:w="2949" w:type="dxa"/>
          </w:tcPr>
          <w:p w:rsidR="00DA62A5" w:rsidRPr="00374636" w:rsidRDefault="00DA62A5" w:rsidP="00DA62A5">
            <w:pPr>
              <w:pStyle w:val="TAC"/>
            </w:pPr>
            <w:r w:rsidRPr="00374636">
              <w:rPr>
                <w:lang w:eastAsia="zh-CN"/>
              </w:rPr>
              <w:t xml:space="preserve">-985016 </w:t>
            </w:r>
            <w:r w:rsidRPr="00374636">
              <w:rPr>
                <w:lang w:eastAsia="zh-CN"/>
              </w:rPr>
              <w:sym w:font="Symbol" w:char="F0A3"/>
            </w:r>
            <w:r w:rsidRPr="00374636">
              <w:rPr>
                <w:lang w:eastAsia="zh-CN"/>
              </w:rPr>
              <w:t xml:space="preserve"> RSTD &lt; -985008</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sym w:font="Symbol" w:char="F0BC"/>
            </w:r>
          </w:p>
        </w:tc>
        <w:tc>
          <w:tcPr>
            <w:tcW w:w="2949" w:type="dxa"/>
          </w:tcPr>
          <w:p w:rsidR="00DA62A5" w:rsidRPr="00374636" w:rsidRDefault="00DA62A5" w:rsidP="00DA62A5">
            <w:pPr>
              <w:pStyle w:val="TAC"/>
            </w:pPr>
            <w:r w:rsidRPr="00374636">
              <w:sym w:font="Symbol" w:char="F0BC"/>
            </w:r>
          </w:p>
        </w:tc>
        <w:tc>
          <w:tcPr>
            <w:tcW w:w="653" w:type="dxa"/>
          </w:tcPr>
          <w:p w:rsidR="00DA62A5" w:rsidRPr="00374636" w:rsidRDefault="00DA62A5" w:rsidP="00DA62A5">
            <w:pPr>
              <w:pStyle w:val="TAC"/>
            </w:pPr>
            <w:r w:rsidRPr="00374636">
              <w: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RSTD_123128</w:t>
            </w:r>
          </w:p>
        </w:tc>
        <w:tc>
          <w:tcPr>
            <w:tcW w:w="2949" w:type="dxa"/>
          </w:tcPr>
          <w:p w:rsidR="00DA62A5" w:rsidRPr="00374636" w:rsidRDefault="00DA62A5" w:rsidP="00DA62A5">
            <w:pPr>
              <w:pStyle w:val="TAC"/>
            </w:pPr>
            <w:r w:rsidRPr="00374636">
              <w:rPr>
                <w:lang w:eastAsia="zh-CN"/>
              </w:rPr>
              <w:t>-8</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0</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RSTD_123129</w:t>
            </w:r>
          </w:p>
        </w:tc>
        <w:tc>
          <w:tcPr>
            <w:tcW w:w="2949" w:type="dxa"/>
          </w:tcPr>
          <w:p w:rsidR="00DA62A5" w:rsidRPr="00374636" w:rsidRDefault="00DA62A5" w:rsidP="00DA62A5">
            <w:pPr>
              <w:pStyle w:val="TAC"/>
            </w:pPr>
            <w:r w:rsidRPr="00374636">
              <w:rPr>
                <w:lang w:eastAsia="zh-CN"/>
              </w:rPr>
              <w:t>0</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8</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294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65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RSTD_246255</w:t>
            </w:r>
          </w:p>
        </w:tc>
        <w:tc>
          <w:tcPr>
            <w:tcW w:w="294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985008 </w:t>
            </w:r>
            <w:r w:rsidRPr="00374636">
              <w:sym w:font="Symbol" w:char="F0A3"/>
            </w:r>
            <w:r w:rsidRPr="00374636">
              <w:rPr>
                <w:lang w:eastAsia="zh-CN"/>
              </w:rPr>
              <w:t xml:space="preserve"> RSTD </w:t>
            </w:r>
            <w:r w:rsidRPr="00374636">
              <w:t>&lt;</w:t>
            </w:r>
            <w:r w:rsidRPr="00374636">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RSTD_246256</w:t>
            </w:r>
          </w:p>
        </w:tc>
        <w:tc>
          <w:tcPr>
            <w:tcW w:w="294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985016 </w:t>
            </w:r>
            <w:r w:rsidRPr="00374636">
              <w:sym w:font="Symbol" w:char="F0A3"/>
            </w:r>
            <w:r w:rsidRPr="00374636">
              <w:rPr>
                <w:lang w:eastAsia="zh-CN"/>
              </w:rPr>
              <w:t xml:space="preserve"> RSTD </w:t>
            </w:r>
            <w:r w:rsidRPr="00374636">
              <w:t>&lt;</w:t>
            </w:r>
            <w:r w:rsidRPr="00374636">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985024 </w:t>
            </w:r>
            <w:r w:rsidRPr="00374636">
              <w:sym w:font="Symbol" w:char="F0A3"/>
            </w:r>
            <w:r w:rsidRPr="00374636">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rPr>
          <w:rFonts w:cs="Arial"/>
        </w:rPr>
      </w:pPr>
      <w:r w:rsidRPr="00374636">
        <w:t xml:space="preserve">Table </w:t>
      </w:r>
      <w:r w:rsidRPr="00374636">
        <w:rPr>
          <w:lang w:eastAsia="zh-CN"/>
        </w:rPr>
        <w:t>4.15.6</w:t>
      </w:r>
      <w:r w:rsidRPr="00374636">
        <w:t xml:space="preserve">.1-5: Report mapping for </w:t>
      </w:r>
      <w:r w:rsidRPr="00374636">
        <w:rPr>
          <w:i/>
          <w:iCs/>
        </w:rPr>
        <w:t>k</w:t>
      </w:r>
      <w:r w:rsidRPr="00374636">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A62A5" w:rsidRPr="00374636" w:rsidTr="00DA62A5">
        <w:trPr>
          <w:cantSplit/>
          <w:trHeight w:val="263"/>
        </w:trPr>
        <w:tc>
          <w:tcPr>
            <w:tcW w:w="2693" w:type="dxa"/>
            <w:tcBorders>
              <w:bottom w:val="nil"/>
            </w:tcBorders>
            <w:shd w:val="clear" w:color="auto" w:fill="auto"/>
          </w:tcPr>
          <w:p w:rsidR="00DA62A5" w:rsidRPr="00374636" w:rsidRDefault="00DA62A5" w:rsidP="00DA62A5">
            <w:pPr>
              <w:pStyle w:val="TAH"/>
            </w:pPr>
            <w:r w:rsidRPr="00374636">
              <w:t>Reported Quantity Value,</w:t>
            </w:r>
          </w:p>
        </w:tc>
        <w:tc>
          <w:tcPr>
            <w:tcW w:w="2949" w:type="dxa"/>
            <w:tcBorders>
              <w:bottom w:val="nil"/>
            </w:tcBorders>
            <w:shd w:val="clear" w:color="auto" w:fill="auto"/>
          </w:tcPr>
          <w:p w:rsidR="00DA62A5" w:rsidRPr="00374636" w:rsidRDefault="00DA62A5" w:rsidP="00DA62A5">
            <w:pPr>
              <w:pStyle w:val="TAH"/>
            </w:pPr>
            <w:r w:rsidRPr="00374636">
              <w:t>Measured Quantity Value,</w:t>
            </w:r>
          </w:p>
        </w:tc>
        <w:tc>
          <w:tcPr>
            <w:tcW w:w="653" w:type="dxa"/>
            <w:tcBorders>
              <w:bottom w:val="nil"/>
            </w:tcBorders>
          </w:tcPr>
          <w:p w:rsidR="00DA62A5" w:rsidRPr="00374636" w:rsidRDefault="00DA62A5" w:rsidP="00DA62A5">
            <w:pPr>
              <w:pStyle w:val="TAH"/>
            </w:pPr>
            <w:r w:rsidRPr="00374636">
              <w:t>Unit</w:t>
            </w:r>
          </w:p>
        </w:tc>
      </w:tr>
      <w:tr w:rsidR="00DA62A5" w:rsidRPr="00374636" w:rsidTr="00DA62A5">
        <w:trPr>
          <w:cantSplit/>
          <w:trHeight w:val="262"/>
        </w:trPr>
        <w:tc>
          <w:tcPr>
            <w:tcW w:w="2693" w:type="dxa"/>
            <w:tcBorders>
              <w:top w:val="nil"/>
            </w:tcBorders>
            <w:shd w:val="clear" w:color="auto" w:fill="auto"/>
          </w:tcPr>
          <w:p w:rsidR="00DA62A5" w:rsidRPr="00374636" w:rsidRDefault="00DA62A5" w:rsidP="00DA62A5">
            <w:pPr>
              <w:pStyle w:val="TAH"/>
            </w:pPr>
            <w:r w:rsidRPr="00374636">
              <w:t>RSTD_i</w:t>
            </w:r>
          </w:p>
        </w:tc>
        <w:tc>
          <w:tcPr>
            <w:tcW w:w="2949" w:type="dxa"/>
            <w:tcBorders>
              <w:top w:val="nil"/>
            </w:tcBorders>
            <w:shd w:val="clear" w:color="auto" w:fill="auto"/>
          </w:tcPr>
          <w:p w:rsidR="00DA62A5" w:rsidRPr="00374636" w:rsidRDefault="00DA62A5" w:rsidP="00DA62A5">
            <w:pPr>
              <w:pStyle w:val="TAH"/>
            </w:pPr>
            <w:r w:rsidRPr="00374636">
              <w:t>RSTD</w:t>
            </w:r>
          </w:p>
        </w:tc>
        <w:tc>
          <w:tcPr>
            <w:tcW w:w="653" w:type="dxa"/>
            <w:tcBorders>
              <w:top w:val="nil"/>
            </w:tcBorders>
          </w:tcPr>
          <w:p w:rsidR="00DA62A5" w:rsidRPr="00374636" w:rsidRDefault="00DA62A5" w:rsidP="00DA62A5">
            <w:pPr>
              <w:pStyle w:val="TAH"/>
            </w:pPr>
          </w:p>
        </w:tc>
      </w:tr>
      <w:tr w:rsidR="00DA62A5" w:rsidRPr="00374636" w:rsidTr="00DA62A5">
        <w:trPr>
          <w:cantSplit/>
        </w:trPr>
        <w:tc>
          <w:tcPr>
            <w:tcW w:w="2693" w:type="dxa"/>
          </w:tcPr>
          <w:p w:rsidR="00DA62A5" w:rsidRPr="00374636" w:rsidRDefault="00DA62A5" w:rsidP="00DA62A5">
            <w:pPr>
              <w:pStyle w:val="TAC"/>
            </w:pPr>
            <w:r w:rsidRPr="00374636">
              <w:rPr>
                <w:lang w:eastAsia="zh-CN"/>
              </w:rPr>
              <w:t>RSTD</w:t>
            </w:r>
            <w:r w:rsidRPr="00374636">
              <w:t>_000000</w:t>
            </w:r>
          </w:p>
        </w:tc>
        <w:tc>
          <w:tcPr>
            <w:tcW w:w="2949" w:type="dxa"/>
          </w:tcPr>
          <w:p w:rsidR="00DA62A5" w:rsidRPr="00374636" w:rsidRDefault="00DA62A5" w:rsidP="00DA62A5">
            <w:pPr>
              <w:pStyle w:val="TAC"/>
            </w:pPr>
            <w:r w:rsidRPr="00374636">
              <w:rPr>
                <w:lang w:eastAsia="zh-CN"/>
              </w:rPr>
              <w:t>RSTD &lt; -985024</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RSTD</w:t>
            </w:r>
            <w:r w:rsidRPr="00374636">
              <w:t>_000001</w:t>
            </w:r>
          </w:p>
        </w:tc>
        <w:tc>
          <w:tcPr>
            <w:tcW w:w="2949" w:type="dxa"/>
          </w:tcPr>
          <w:p w:rsidR="00DA62A5" w:rsidRPr="00374636" w:rsidRDefault="00DA62A5" w:rsidP="00DA62A5">
            <w:pPr>
              <w:pStyle w:val="TAC"/>
            </w:pPr>
            <w:r w:rsidRPr="00374636">
              <w:rPr>
                <w:lang w:eastAsia="zh-CN"/>
              </w:rPr>
              <w:t xml:space="preserve">-985024 </w:t>
            </w:r>
            <w:r w:rsidRPr="00374636">
              <w:rPr>
                <w:lang w:eastAsia="zh-CN"/>
              </w:rPr>
              <w:sym w:font="Symbol" w:char="F0A3"/>
            </w:r>
            <w:r w:rsidRPr="00374636">
              <w:rPr>
                <w:lang w:eastAsia="zh-CN"/>
              </w:rPr>
              <w:t xml:space="preserve"> RSTD &lt; -985008</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RSTD</w:t>
            </w:r>
            <w:r w:rsidRPr="00374636">
              <w:t>_000002</w:t>
            </w:r>
          </w:p>
        </w:tc>
        <w:tc>
          <w:tcPr>
            <w:tcW w:w="2949" w:type="dxa"/>
          </w:tcPr>
          <w:p w:rsidR="00DA62A5" w:rsidRPr="00374636" w:rsidRDefault="00DA62A5" w:rsidP="00DA62A5">
            <w:pPr>
              <w:pStyle w:val="TAC"/>
            </w:pPr>
            <w:r w:rsidRPr="00374636">
              <w:rPr>
                <w:lang w:eastAsia="zh-CN"/>
              </w:rPr>
              <w:t xml:space="preserve">-985008 </w:t>
            </w:r>
            <w:r w:rsidRPr="00374636">
              <w:rPr>
                <w:lang w:eastAsia="zh-CN"/>
              </w:rPr>
              <w:sym w:font="Symbol" w:char="F0A3"/>
            </w:r>
            <w:r w:rsidRPr="00374636">
              <w:rPr>
                <w:lang w:eastAsia="zh-CN"/>
              </w:rPr>
              <w:t xml:space="preserve"> RSTD &lt; -984992</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sym w:font="Symbol" w:char="F0BC"/>
            </w:r>
          </w:p>
        </w:tc>
        <w:tc>
          <w:tcPr>
            <w:tcW w:w="2949" w:type="dxa"/>
          </w:tcPr>
          <w:p w:rsidR="00DA62A5" w:rsidRPr="00374636" w:rsidRDefault="00DA62A5" w:rsidP="00DA62A5">
            <w:pPr>
              <w:pStyle w:val="TAC"/>
            </w:pPr>
            <w:r w:rsidRPr="00374636">
              <w:sym w:font="Symbol" w:char="F0BC"/>
            </w:r>
          </w:p>
        </w:tc>
        <w:tc>
          <w:tcPr>
            <w:tcW w:w="653" w:type="dxa"/>
          </w:tcPr>
          <w:p w:rsidR="00DA62A5" w:rsidRPr="00374636" w:rsidRDefault="00DA62A5" w:rsidP="00DA62A5">
            <w:pPr>
              <w:pStyle w:val="TAC"/>
            </w:pPr>
            <w:r w:rsidRPr="00374636">
              <w: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RSTD_061564</w:t>
            </w:r>
          </w:p>
        </w:tc>
        <w:tc>
          <w:tcPr>
            <w:tcW w:w="2949" w:type="dxa"/>
          </w:tcPr>
          <w:p w:rsidR="00DA62A5" w:rsidRPr="00374636" w:rsidRDefault="00DA62A5" w:rsidP="00DA62A5">
            <w:pPr>
              <w:pStyle w:val="TAC"/>
            </w:pPr>
            <w:r w:rsidRPr="00374636">
              <w:rPr>
                <w:lang w:eastAsia="zh-CN"/>
              </w:rPr>
              <w:t>-16</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0</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RSTD_061565</w:t>
            </w:r>
          </w:p>
        </w:tc>
        <w:tc>
          <w:tcPr>
            <w:tcW w:w="2949" w:type="dxa"/>
          </w:tcPr>
          <w:p w:rsidR="00DA62A5" w:rsidRPr="00374636" w:rsidRDefault="00DA62A5" w:rsidP="00DA62A5">
            <w:pPr>
              <w:pStyle w:val="TAC"/>
            </w:pPr>
            <w:r w:rsidRPr="00374636">
              <w:rPr>
                <w:lang w:eastAsia="zh-CN"/>
              </w:rPr>
              <w:t>0</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16</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294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65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984992 </w:t>
            </w:r>
            <w:r w:rsidRPr="00374636">
              <w:sym w:font="Symbol" w:char="F0A3"/>
            </w:r>
            <w:r w:rsidRPr="00374636">
              <w:rPr>
                <w:lang w:eastAsia="zh-CN"/>
              </w:rPr>
              <w:t xml:space="preserve"> RSTD </w:t>
            </w:r>
            <w:r w:rsidRPr="00374636">
              <w:t>&lt;</w:t>
            </w:r>
            <w:r w:rsidRPr="00374636">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985008 </w:t>
            </w:r>
            <w:r w:rsidRPr="00374636">
              <w:sym w:font="Symbol" w:char="F0A3"/>
            </w:r>
            <w:r w:rsidRPr="00374636">
              <w:rPr>
                <w:lang w:eastAsia="zh-CN"/>
              </w:rPr>
              <w:t xml:space="preserve"> RSTD </w:t>
            </w:r>
            <w:r w:rsidRPr="00374636">
              <w:t>&lt;</w:t>
            </w:r>
            <w:r w:rsidRPr="00374636">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985024 </w:t>
            </w:r>
            <w:r w:rsidRPr="00374636">
              <w:sym w:font="Symbol" w:char="F0A3"/>
            </w:r>
            <w:r w:rsidRPr="00374636">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rPr>
          <w:rFonts w:cs="Arial"/>
        </w:rPr>
      </w:pPr>
      <w:r w:rsidRPr="00374636">
        <w:lastRenderedPageBreak/>
        <w:t xml:space="preserve">Table </w:t>
      </w:r>
      <w:r w:rsidRPr="00374636">
        <w:rPr>
          <w:lang w:eastAsia="zh-CN"/>
        </w:rPr>
        <w:t>4.15.6</w:t>
      </w:r>
      <w:r w:rsidRPr="00374636">
        <w:t xml:space="preserve">.1-6: Report mapping for </w:t>
      </w:r>
      <w:r w:rsidRPr="00374636">
        <w:rPr>
          <w:i/>
          <w:iCs/>
        </w:rPr>
        <w:t>k</w:t>
      </w:r>
      <w:r w:rsidRPr="00374636">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A62A5" w:rsidRPr="00374636" w:rsidTr="00DA62A5">
        <w:trPr>
          <w:cantSplit/>
          <w:trHeight w:val="263"/>
        </w:trPr>
        <w:tc>
          <w:tcPr>
            <w:tcW w:w="2693" w:type="dxa"/>
            <w:tcBorders>
              <w:bottom w:val="nil"/>
            </w:tcBorders>
            <w:shd w:val="clear" w:color="auto" w:fill="auto"/>
          </w:tcPr>
          <w:p w:rsidR="00DA62A5" w:rsidRPr="00374636" w:rsidRDefault="00DA62A5" w:rsidP="00DA62A5">
            <w:pPr>
              <w:pStyle w:val="TAH"/>
            </w:pPr>
            <w:r w:rsidRPr="00374636">
              <w:t>Reported Quantity Value,</w:t>
            </w:r>
          </w:p>
        </w:tc>
        <w:tc>
          <w:tcPr>
            <w:tcW w:w="2949" w:type="dxa"/>
            <w:tcBorders>
              <w:bottom w:val="nil"/>
            </w:tcBorders>
            <w:shd w:val="clear" w:color="auto" w:fill="auto"/>
          </w:tcPr>
          <w:p w:rsidR="00DA62A5" w:rsidRPr="00374636" w:rsidRDefault="00DA62A5" w:rsidP="00DA62A5">
            <w:pPr>
              <w:pStyle w:val="TAH"/>
            </w:pPr>
            <w:r w:rsidRPr="00374636">
              <w:t>Measured Quantity Value,</w:t>
            </w:r>
          </w:p>
        </w:tc>
        <w:tc>
          <w:tcPr>
            <w:tcW w:w="653" w:type="dxa"/>
            <w:tcBorders>
              <w:bottom w:val="nil"/>
            </w:tcBorders>
          </w:tcPr>
          <w:p w:rsidR="00DA62A5" w:rsidRPr="00374636" w:rsidRDefault="00DA62A5" w:rsidP="00DA62A5">
            <w:pPr>
              <w:pStyle w:val="TAH"/>
            </w:pPr>
            <w:r w:rsidRPr="00374636">
              <w:t>Unit</w:t>
            </w:r>
          </w:p>
        </w:tc>
      </w:tr>
      <w:tr w:rsidR="00DA62A5" w:rsidRPr="00374636" w:rsidTr="00DA62A5">
        <w:trPr>
          <w:cantSplit/>
          <w:trHeight w:val="262"/>
        </w:trPr>
        <w:tc>
          <w:tcPr>
            <w:tcW w:w="2693" w:type="dxa"/>
            <w:tcBorders>
              <w:top w:val="nil"/>
            </w:tcBorders>
            <w:shd w:val="clear" w:color="auto" w:fill="auto"/>
          </w:tcPr>
          <w:p w:rsidR="00DA62A5" w:rsidRPr="00374636" w:rsidRDefault="00DA62A5" w:rsidP="00DA62A5">
            <w:pPr>
              <w:pStyle w:val="TAH"/>
            </w:pPr>
            <w:r w:rsidRPr="00374636">
              <w:t>RSTD_i</w:t>
            </w:r>
          </w:p>
        </w:tc>
        <w:tc>
          <w:tcPr>
            <w:tcW w:w="2949" w:type="dxa"/>
            <w:tcBorders>
              <w:top w:val="nil"/>
            </w:tcBorders>
            <w:shd w:val="clear" w:color="auto" w:fill="auto"/>
          </w:tcPr>
          <w:p w:rsidR="00DA62A5" w:rsidRPr="00374636" w:rsidRDefault="00DA62A5" w:rsidP="00DA62A5">
            <w:pPr>
              <w:pStyle w:val="TAH"/>
            </w:pPr>
            <w:r w:rsidRPr="00374636">
              <w:t>RSTD</w:t>
            </w:r>
          </w:p>
        </w:tc>
        <w:tc>
          <w:tcPr>
            <w:tcW w:w="653" w:type="dxa"/>
            <w:tcBorders>
              <w:top w:val="nil"/>
            </w:tcBorders>
          </w:tcPr>
          <w:p w:rsidR="00DA62A5" w:rsidRPr="00374636" w:rsidRDefault="00DA62A5" w:rsidP="00DA62A5">
            <w:pPr>
              <w:pStyle w:val="TAH"/>
            </w:pPr>
          </w:p>
        </w:tc>
      </w:tr>
      <w:tr w:rsidR="00DA62A5" w:rsidRPr="00374636" w:rsidTr="00DA62A5">
        <w:trPr>
          <w:cantSplit/>
        </w:trPr>
        <w:tc>
          <w:tcPr>
            <w:tcW w:w="2693" w:type="dxa"/>
          </w:tcPr>
          <w:p w:rsidR="00DA62A5" w:rsidRPr="00374636" w:rsidRDefault="00DA62A5" w:rsidP="00DA62A5">
            <w:pPr>
              <w:pStyle w:val="TAC"/>
            </w:pPr>
            <w:r w:rsidRPr="00374636">
              <w:rPr>
                <w:lang w:eastAsia="zh-CN"/>
              </w:rPr>
              <w:t>RSTD</w:t>
            </w:r>
            <w:r w:rsidRPr="00374636">
              <w:t>_00000</w:t>
            </w:r>
          </w:p>
        </w:tc>
        <w:tc>
          <w:tcPr>
            <w:tcW w:w="2949" w:type="dxa"/>
          </w:tcPr>
          <w:p w:rsidR="00DA62A5" w:rsidRPr="00374636" w:rsidRDefault="00DA62A5" w:rsidP="00DA62A5">
            <w:pPr>
              <w:pStyle w:val="TAC"/>
            </w:pPr>
            <w:r w:rsidRPr="00374636">
              <w:rPr>
                <w:lang w:eastAsia="zh-CN"/>
              </w:rPr>
              <w:t>RSTD &lt; -985024</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RSTD</w:t>
            </w:r>
            <w:r w:rsidRPr="00374636">
              <w:t>_00001</w:t>
            </w:r>
          </w:p>
        </w:tc>
        <w:tc>
          <w:tcPr>
            <w:tcW w:w="2949" w:type="dxa"/>
          </w:tcPr>
          <w:p w:rsidR="00DA62A5" w:rsidRPr="00374636" w:rsidRDefault="00DA62A5" w:rsidP="00DA62A5">
            <w:pPr>
              <w:pStyle w:val="TAC"/>
            </w:pPr>
            <w:r w:rsidRPr="00374636">
              <w:rPr>
                <w:lang w:eastAsia="zh-CN"/>
              </w:rPr>
              <w:t xml:space="preserve">-985024 </w:t>
            </w:r>
            <w:r w:rsidRPr="00374636">
              <w:rPr>
                <w:lang w:eastAsia="zh-CN"/>
              </w:rPr>
              <w:sym w:font="Symbol" w:char="F0A3"/>
            </w:r>
            <w:r w:rsidRPr="00374636">
              <w:rPr>
                <w:lang w:eastAsia="zh-CN"/>
              </w:rPr>
              <w:t xml:space="preserve"> RSTD &lt; -984992</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RSTD</w:t>
            </w:r>
            <w:r w:rsidRPr="00374636">
              <w:t>_00002</w:t>
            </w:r>
          </w:p>
        </w:tc>
        <w:tc>
          <w:tcPr>
            <w:tcW w:w="2949" w:type="dxa"/>
          </w:tcPr>
          <w:p w:rsidR="00DA62A5" w:rsidRPr="00374636" w:rsidRDefault="00DA62A5" w:rsidP="00DA62A5">
            <w:pPr>
              <w:pStyle w:val="TAC"/>
            </w:pPr>
            <w:r w:rsidRPr="00374636">
              <w:rPr>
                <w:lang w:eastAsia="zh-CN"/>
              </w:rPr>
              <w:t xml:space="preserve">-984992 </w:t>
            </w:r>
            <w:r w:rsidRPr="00374636">
              <w:rPr>
                <w:lang w:eastAsia="zh-CN"/>
              </w:rPr>
              <w:sym w:font="Symbol" w:char="F0A3"/>
            </w:r>
            <w:r w:rsidRPr="00374636">
              <w:rPr>
                <w:lang w:eastAsia="zh-CN"/>
              </w:rPr>
              <w:t xml:space="preserve"> RSTD &lt; -984960</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sym w:font="Symbol" w:char="F0BC"/>
            </w:r>
          </w:p>
        </w:tc>
        <w:tc>
          <w:tcPr>
            <w:tcW w:w="2949" w:type="dxa"/>
          </w:tcPr>
          <w:p w:rsidR="00DA62A5" w:rsidRPr="00374636" w:rsidRDefault="00DA62A5" w:rsidP="00DA62A5">
            <w:pPr>
              <w:pStyle w:val="TAC"/>
            </w:pPr>
            <w:r w:rsidRPr="00374636">
              <w:sym w:font="Symbol" w:char="F0BC"/>
            </w:r>
          </w:p>
        </w:tc>
        <w:tc>
          <w:tcPr>
            <w:tcW w:w="653" w:type="dxa"/>
          </w:tcPr>
          <w:p w:rsidR="00DA62A5" w:rsidRPr="00374636" w:rsidRDefault="00DA62A5" w:rsidP="00DA62A5">
            <w:pPr>
              <w:pStyle w:val="TAC"/>
            </w:pPr>
            <w:r w:rsidRPr="00374636">
              <w: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RSTD_30782</w:t>
            </w:r>
          </w:p>
        </w:tc>
        <w:tc>
          <w:tcPr>
            <w:tcW w:w="2949" w:type="dxa"/>
          </w:tcPr>
          <w:p w:rsidR="00DA62A5" w:rsidRPr="00374636" w:rsidRDefault="00DA62A5" w:rsidP="00DA62A5">
            <w:pPr>
              <w:pStyle w:val="TAC"/>
            </w:pPr>
            <w:r w:rsidRPr="00374636">
              <w:rPr>
                <w:lang w:eastAsia="zh-CN"/>
              </w:rPr>
              <w:t>-32</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0</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RSTD_30783</w:t>
            </w:r>
          </w:p>
        </w:tc>
        <w:tc>
          <w:tcPr>
            <w:tcW w:w="2949" w:type="dxa"/>
          </w:tcPr>
          <w:p w:rsidR="00DA62A5" w:rsidRPr="00374636" w:rsidRDefault="00DA62A5" w:rsidP="00DA62A5">
            <w:pPr>
              <w:pStyle w:val="TAC"/>
            </w:pPr>
            <w:r w:rsidRPr="00374636">
              <w:rPr>
                <w:lang w:eastAsia="zh-CN"/>
              </w:rPr>
              <w:t>0</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32</w:t>
            </w:r>
          </w:p>
        </w:tc>
        <w:tc>
          <w:tcPr>
            <w:tcW w:w="653"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294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65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984960 </w:t>
            </w:r>
            <w:r w:rsidRPr="00374636">
              <w:sym w:font="Symbol" w:char="F0A3"/>
            </w:r>
            <w:r w:rsidRPr="00374636">
              <w:rPr>
                <w:lang w:eastAsia="zh-CN"/>
              </w:rPr>
              <w:t xml:space="preserve"> RSTD </w:t>
            </w:r>
            <w:r w:rsidRPr="00374636">
              <w:t>&lt;</w:t>
            </w:r>
            <w:r w:rsidRPr="00374636">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984992 </w:t>
            </w:r>
            <w:r w:rsidRPr="00374636">
              <w:sym w:font="Symbol" w:char="F0A3"/>
            </w:r>
            <w:r w:rsidRPr="00374636">
              <w:rPr>
                <w:lang w:eastAsia="zh-CN"/>
              </w:rPr>
              <w:t xml:space="preserve"> RSTD </w:t>
            </w:r>
            <w:r w:rsidRPr="00374636">
              <w:t>&lt;</w:t>
            </w:r>
            <w:r w:rsidRPr="00374636">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985024 </w:t>
            </w:r>
            <w:r w:rsidRPr="00374636">
              <w:sym w:font="Symbol" w:char="F0A3"/>
            </w:r>
            <w:r w:rsidRPr="00374636">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40"/>
        <w:rPr>
          <w:lang w:eastAsia="zh-CN"/>
        </w:rPr>
      </w:pPr>
      <w:bookmarkStart w:id="2926" w:name="_Toc83678017"/>
      <w:bookmarkStart w:id="2927" w:name="_Toc90628738"/>
      <w:r w:rsidRPr="00374636">
        <w:rPr>
          <w:lang w:eastAsia="zh-CN"/>
        </w:rPr>
        <w:t>4.15.6.2</w:t>
      </w:r>
      <w:r w:rsidRPr="00374636">
        <w:rPr>
          <w:lang w:eastAsia="zh-CN"/>
        </w:rPr>
        <w:tab/>
      </w:r>
      <w:r w:rsidRPr="00374636">
        <w:rPr>
          <w:lang w:eastAsia="zh-CN"/>
        </w:rPr>
        <w:tab/>
        <w:t>Differential Reporting for DL RSTD Measurement</w:t>
      </w:r>
      <w:bookmarkEnd w:id="2926"/>
      <w:bookmarkEnd w:id="2927"/>
    </w:p>
    <w:p w:rsidR="00DA62A5" w:rsidRPr="00374636" w:rsidRDefault="00DA62A5" w:rsidP="00DA62A5">
      <w:r w:rsidRPr="00374636">
        <w:t xml:space="preserve">A first DL RSTD measurement is reported by means of differential reporting, i.e. as </w:t>
      </w:r>
      <w:r w:rsidRPr="00374636">
        <w:sym w:font="Symbol" w:char="F044"/>
      </w:r>
      <w:r w:rsidRPr="00374636">
        <w:t>RSTD, relative to a second DL RSTD measurement (RSTD2), provided that:</w:t>
      </w:r>
    </w:p>
    <w:p w:rsidR="00DA62A5" w:rsidRPr="00374636" w:rsidRDefault="00DA62A5" w:rsidP="00DA62A5">
      <w:pPr>
        <w:pStyle w:val="B10"/>
      </w:pPr>
      <w:r w:rsidRPr="00374636">
        <w:t>-</w:t>
      </w:r>
      <w:r w:rsidRPr="00374636">
        <w:tab/>
        <w:t xml:space="preserve">the absolute measured quantity value of the second DL RSTD measurement (RSTD2) is not larger than the absolute measured quantity value of the first DL RSTD measurement (RSTD1), i.e., </w:t>
      </w:r>
      <w:r w:rsidRPr="00374636">
        <w:sym w:font="Symbol" w:char="F044"/>
      </w:r>
      <w:r w:rsidRPr="00374636">
        <w:t>RSTD=RSTD1-RSTD2≥0, and</w:t>
      </w:r>
    </w:p>
    <w:p w:rsidR="00DA62A5" w:rsidRPr="00374636" w:rsidRDefault="00DA62A5" w:rsidP="00DA62A5">
      <w:pPr>
        <w:pStyle w:val="B10"/>
      </w:pPr>
      <w:r w:rsidRPr="00374636">
        <w:t>-</w:t>
      </w:r>
      <w:r w:rsidRPr="00374636">
        <w:tab/>
      </w:r>
      <w:proofErr w:type="gramStart"/>
      <w:r w:rsidRPr="00374636">
        <w:t>the</w:t>
      </w:r>
      <w:proofErr w:type="gramEnd"/>
      <w:r w:rsidRPr="00374636">
        <w:t xml:space="preserve"> absolute value of the second DL RSTD measurement (RSTD2) is reported together with </w:t>
      </w:r>
      <w:r w:rsidRPr="00374636">
        <w:sym w:font="Symbol" w:char="F044"/>
      </w:r>
      <w:r w:rsidRPr="00374636">
        <w:t>RSTD for the first DL RSTD measurement.</w:t>
      </w:r>
    </w:p>
    <w:p w:rsidR="00DA62A5" w:rsidRPr="00374636" w:rsidRDefault="00DA62A5" w:rsidP="00DA62A5">
      <w:r w:rsidRPr="00374636">
        <w:t xml:space="preserve">The reporting range for differential reporting </w:t>
      </w:r>
      <w:r w:rsidRPr="00374636">
        <w:sym w:font="Symbol" w:char="F044"/>
      </w:r>
      <w:r w:rsidRPr="00374636">
        <w:t xml:space="preserve">RSTD of the first DL RSTD measurement is defined from </w:t>
      </w:r>
      <w:r w:rsidRPr="00374636">
        <w:rPr>
          <w:lang w:eastAsia="zh-CN"/>
        </w:rPr>
        <w:t>0</w:t>
      </w:r>
      <w:r w:rsidRPr="00374636">
        <w:t xml:space="preserve"> up to </w:t>
      </w:r>
      <w:r w:rsidRPr="00374636">
        <w:rPr>
          <w:lang w:eastAsia="zh-CN"/>
        </w:rPr>
        <w:t>8191</w:t>
      </w:r>
      <w:r w:rsidRPr="00374636">
        <w:sym w:font="Symbol" w:char="F0B4"/>
      </w:r>
      <w:r w:rsidRPr="00374636">
        <w:t>T</w:t>
      </w:r>
      <w:r w:rsidRPr="00374636">
        <w:rPr>
          <w:vertAlign w:val="subscript"/>
        </w:rPr>
        <w:t>c</w:t>
      </w:r>
      <w:r w:rsidRPr="00374636">
        <w:t xml:space="preserve"> with the resolution step of 2</w:t>
      </w:r>
      <w:r w:rsidRPr="00374636">
        <w:rPr>
          <w:i/>
          <w:iCs/>
          <w:vertAlign w:val="superscript"/>
          <w:lang w:eastAsia="zh-CN"/>
        </w:rPr>
        <w:t>k</w:t>
      </w:r>
      <w:r w:rsidRPr="00374636">
        <w:sym w:font="Symbol" w:char="F0B4"/>
      </w:r>
      <w:r w:rsidRPr="00374636">
        <w:t>T</w:t>
      </w:r>
      <w:r w:rsidRPr="00374636">
        <w:rPr>
          <w:vertAlign w:val="subscript"/>
        </w:rPr>
        <w:t>c</w:t>
      </w:r>
      <w:r w:rsidRPr="00374636">
        <w:t xml:space="preserve">, where </w:t>
      </w:r>
    </w:p>
    <w:p w:rsidR="00DA62A5" w:rsidRPr="00374636" w:rsidRDefault="00DA62A5" w:rsidP="00DA62A5">
      <w:pPr>
        <w:pStyle w:val="B10"/>
      </w:pPr>
      <w:r w:rsidRPr="00374636">
        <w:tab/>
        <w:t>T</w:t>
      </w:r>
      <w:r w:rsidRPr="00374636">
        <w:rPr>
          <w:vertAlign w:val="subscript"/>
        </w:rPr>
        <w:t>c</w:t>
      </w:r>
      <w:r w:rsidRPr="00374636">
        <w:t xml:space="preserve"> is defined in TS 38.211 [</w:t>
      </w:r>
      <w:r w:rsidRPr="00374636">
        <w:rPr>
          <w:lang w:eastAsia="zh-CN"/>
        </w:rPr>
        <w:t>53</w:t>
      </w:r>
      <w:r w:rsidRPr="00374636">
        <w:t xml:space="preserve">], </w:t>
      </w:r>
    </w:p>
    <w:p w:rsidR="00DA62A5" w:rsidRPr="00374636" w:rsidRDefault="00DA62A5" w:rsidP="00DA62A5">
      <w:pPr>
        <w:pStyle w:val="B10"/>
      </w:pPr>
      <w:r w:rsidRPr="00374636">
        <w:tab/>
        <w:t>k</w:t>
      </w:r>
      <w:r w:rsidRPr="00374636">
        <w:rPr>
          <w:vertAlign w:val="subscript"/>
        </w:rPr>
        <w:t>min</w:t>
      </w:r>
      <w:r w:rsidRPr="00374636">
        <w:t>≤k≤k</w:t>
      </w:r>
      <w:r w:rsidRPr="00374636">
        <w:rPr>
          <w:vertAlign w:val="subscript"/>
        </w:rPr>
        <w:t>max</w:t>
      </w:r>
      <w:r w:rsidRPr="00374636">
        <w:t xml:space="preserve">, </w:t>
      </w:r>
    </w:p>
    <w:p w:rsidR="00DA62A5" w:rsidRPr="00374636" w:rsidRDefault="00DA62A5" w:rsidP="00DA62A5">
      <w:pPr>
        <w:pStyle w:val="B10"/>
      </w:pPr>
      <w:r w:rsidRPr="00374636">
        <w:rPr>
          <w:i/>
          <w:iCs/>
        </w:rPr>
        <w:tab/>
        <w:t>k</w:t>
      </w:r>
      <w:r w:rsidRPr="00374636">
        <w:rPr>
          <w:i/>
          <w:iCs/>
          <w:vertAlign w:val="subscript"/>
        </w:rPr>
        <w:t>min</w:t>
      </w:r>
      <w:r w:rsidRPr="00374636">
        <w:t xml:space="preserve">=[2] and </w:t>
      </w:r>
      <w:r w:rsidRPr="00374636">
        <w:rPr>
          <w:i/>
          <w:iCs/>
        </w:rPr>
        <w:t>k</w:t>
      </w:r>
      <w:r w:rsidRPr="00374636">
        <w:rPr>
          <w:i/>
          <w:iCs/>
          <w:vertAlign w:val="subscript"/>
        </w:rPr>
        <w:t>max</w:t>
      </w:r>
      <w:r w:rsidRPr="00374636">
        <w:t>=5, when configured PRS resource of at least one of the reference cell and neighbour cell measured for the first RSTD measurement or second RSTD measurement is in FR1,</w:t>
      </w:r>
    </w:p>
    <w:p w:rsidR="00DA62A5" w:rsidRPr="00374636" w:rsidRDefault="00DA62A5" w:rsidP="00DA62A5">
      <w:pPr>
        <w:pStyle w:val="B10"/>
      </w:pPr>
      <w:r w:rsidRPr="00374636">
        <w:rPr>
          <w:i/>
          <w:iCs/>
        </w:rPr>
        <w:tab/>
        <w:t>k</w:t>
      </w:r>
      <w:r w:rsidRPr="00374636">
        <w:rPr>
          <w:i/>
          <w:iCs/>
          <w:vertAlign w:val="subscript"/>
        </w:rPr>
        <w:t>min</w:t>
      </w:r>
      <w:r w:rsidRPr="00374636">
        <w:t xml:space="preserve">=0 and </w:t>
      </w:r>
      <w:r w:rsidRPr="00374636">
        <w:rPr>
          <w:i/>
          <w:iCs/>
        </w:rPr>
        <w:t>k</w:t>
      </w:r>
      <w:r w:rsidRPr="00374636">
        <w:rPr>
          <w:i/>
          <w:iCs/>
          <w:vertAlign w:val="subscript"/>
        </w:rPr>
        <w:t>max</w:t>
      </w:r>
      <w:r w:rsidRPr="00374636">
        <w:t>=5, when configured PRS resource of both the reference cell and neighbour cell measured for both of the first RSTD measurement and the second RSTD measurement are in FR2,</w:t>
      </w:r>
    </w:p>
    <w:p w:rsidR="00DA62A5" w:rsidRPr="00374636" w:rsidRDefault="00DA62A5" w:rsidP="00DA62A5">
      <w:pPr>
        <w:pStyle w:val="B10"/>
      </w:pPr>
      <w:r w:rsidRPr="00374636">
        <w:rPr>
          <w:i/>
          <w:iCs/>
        </w:rPr>
        <w:tab/>
      </w:r>
      <w:proofErr w:type="gramStart"/>
      <w:r w:rsidRPr="00374636">
        <w:rPr>
          <w:i/>
          <w:iCs/>
        </w:rPr>
        <w:t>k</w:t>
      </w:r>
      <w:proofErr w:type="gramEnd"/>
      <w:r w:rsidRPr="00374636">
        <w:rPr>
          <w:i/>
          <w:iCs/>
        </w:rPr>
        <w:t>≥</w:t>
      </w:r>
      <w:r w:rsidRPr="00374636">
        <w:t xml:space="preserve"> </w:t>
      </w:r>
      <w:r w:rsidRPr="00374636">
        <w:rPr>
          <w:i/>
          <w:iCs/>
          <w:snapToGrid w:val="0"/>
        </w:rPr>
        <w:t xml:space="preserve">timingReportingGranularityFactor </w:t>
      </w:r>
      <w:r w:rsidRPr="00374636">
        <w:rPr>
          <w:snapToGrid w:val="0"/>
        </w:rPr>
        <w:t>[</w:t>
      </w:r>
      <w:r w:rsidRPr="00374636">
        <w:rPr>
          <w:snapToGrid w:val="0"/>
          <w:lang w:eastAsia="zh-CN"/>
        </w:rPr>
        <w:t>49</w:t>
      </w:r>
      <w:r w:rsidRPr="00374636">
        <w:rPr>
          <w:snapToGrid w:val="0"/>
        </w:rPr>
        <w:t>] configured by LMF via LPP for the RSTD measurement.</w:t>
      </w:r>
    </w:p>
    <w:p w:rsidR="00DA62A5" w:rsidRPr="00374636" w:rsidRDefault="00DA62A5" w:rsidP="00DA62A5">
      <w:pPr>
        <w:pStyle w:val="TAC"/>
      </w:pPr>
      <w:r w:rsidRPr="00374636">
        <w:t xml:space="preserve">The measurement report mapping for different </w:t>
      </w:r>
      <w:r w:rsidRPr="00374636">
        <w:rPr>
          <w:i/>
          <w:iCs/>
        </w:rPr>
        <w:t>k</w:t>
      </w:r>
      <w:r w:rsidRPr="00374636">
        <w:t xml:space="preserve"> values are specified in Tables </w:t>
      </w:r>
      <w:r w:rsidRPr="00374636">
        <w:rPr>
          <w:lang w:eastAsia="zh-CN"/>
        </w:rPr>
        <w:t>4.15.6</w:t>
      </w:r>
      <w:r w:rsidRPr="00374636">
        <w:t xml:space="preserve">.2-1 </w:t>
      </w:r>
      <w:r w:rsidRPr="00374636">
        <w:sym w:font="Symbol" w:char="F02D"/>
      </w:r>
      <w:r w:rsidRPr="00374636">
        <w:t xml:space="preserve"> </w:t>
      </w:r>
      <w:r w:rsidRPr="00374636">
        <w:rPr>
          <w:lang w:eastAsia="zh-CN"/>
        </w:rPr>
        <w:t>4.15.6</w:t>
      </w:r>
      <w:r w:rsidRPr="00374636">
        <w:t>.2-6.</w:t>
      </w:r>
    </w:p>
    <w:p w:rsidR="00DA62A5" w:rsidRPr="00374636" w:rsidRDefault="00DA62A5" w:rsidP="00DA62A5">
      <w:pPr>
        <w:pStyle w:val="TH"/>
        <w:rPr>
          <w:rFonts w:cs="Arial"/>
        </w:rPr>
      </w:pPr>
      <w:r w:rsidRPr="00374636">
        <w:t xml:space="preserve">Table </w:t>
      </w:r>
      <w:r w:rsidRPr="00374636">
        <w:rPr>
          <w:lang w:eastAsia="zh-CN"/>
        </w:rPr>
        <w:t>4.15.6</w:t>
      </w:r>
      <w:r w:rsidRPr="00374636">
        <w:t xml:space="preserve">.2-1: Report mapping for </w:t>
      </w:r>
      <w:r w:rsidRPr="00374636">
        <w:rPr>
          <w:i/>
          <w:iCs/>
        </w:rPr>
        <w:t>k</w:t>
      </w:r>
      <w:r w:rsidRPr="00374636">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A62A5" w:rsidRPr="00374636" w:rsidTr="00DA62A5">
        <w:trPr>
          <w:cantSplit/>
          <w:trHeight w:val="274"/>
        </w:trPr>
        <w:tc>
          <w:tcPr>
            <w:tcW w:w="2693" w:type="dxa"/>
            <w:vAlign w:val="center"/>
          </w:tcPr>
          <w:p w:rsidR="00DA62A5" w:rsidRPr="00374636" w:rsidRDefault="00DA62A5" w:rsidP="00DA62A5">
            <w:pPr>
              <w:pStyle w:val="TAH"/>
            </w:pPr>
            <w:r w:rsidRPr="00374636">
              <w:t>Reported Quantity Value,</w:t>
            </w:r>
          </w:p>
          <w:p w:rsidR="00DA62A5" w:rsidRPr="00374636" w:rsidRDefault="00DA62A5" w:rsidP="00DA62A5">
            <w:pPr>
              <w:pStyle w:val="TAH"/>
            </w:pPr>
            <w:r w:rsidRPr="00374636">
              <w:t>DIFFRSTD_i</w:t>
            </w:r>
          </w:p>
        </w:tc>
        <w:tc>
          <w:tcPr>
            <w:tcW w:w="2512" w:type="dxa"/>
            <w:vAlign w:val="center"/>
          </w:tcPr>
          <w:p w:rsidR="00DA62A5" w:rsidRPr="00374636" w:rsidRDefault="00DA62A5" w:rsidP="00DA62A5">
            <w:pPr>
              <w:pStyle w:val="TAH"/>
            </w:pPr>
            <w:r w:rsidRPr="00374636">
              <w:sym w:font="Symbol" w:char="F044"/>
            </w:r>
            <w:r w:rsidRPr="00374636">
              <w:t xml:space="preserve">RSTD = RSTD1 </w:t>
            </w:r>
            <w:r w:rsidRPr="00374636">
              <w:rPr>
                <w:bCs/>
              </w:rPr>
              <w:sym w:font="Symbol" w:char="F02D"/>
            </w:r>
            <w:r w:rsidRPr="00374636">
              <w:t xml:space="preserve"> RSTD2</w:t>
            </w:r>
          </w:p>
        </w:tc>
        <w:tc>
          <w:tcPr>
            <w:tcW w:w="567" w:type="dxa"/>
            <w:vAlign w:val="center"/>
          </w:tcPr>
          <w:p w:rsidR="00DA62A5" w:rsidRPr="00374636" w:rsidRDefault="00DA62A5" w:rsidP="00DA62A5">
            <w:pPr>
              <w:pStyle w:val="TAH"/>
            </w:pPr>
            <w:r w:rsidRPr="00374636">
              <w:t>Unit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DIFFRSTD</w:t>
            </w:r>
            <w:r w:rsidRPr="00374636">
              <w:t>_0000</w:t>
            </w:r>
          </w:p>
        </w:tc>
        <w:tc>
          <w:tcPr>
            <w:tcW w:w="2512" w:type="dxa"/>
          </w:tcPr>
          <w:p w:rsidR="00DA62A5" w:rsidRPr="00374636" w:rsidRDefault="00DA62A5" w:rsidP="00DA62A5">
            <w:pPr>
              <w:pStyle w:val="TAC"/>
            </w:pPr>
            <w:r w:rsidRPr="00374636">
              <w:rPr>
                <w:lang w:eastAsia="zh-CN"/>
              </w:rPr>
              <w:t xml:space="preserve">0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1</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DIFFRSTD</w:t>
            </w:r>
            <w:r w:rsidRPr="00374636">
              <w:t>_0001</w:t>
            </w:r>
          </w:p>
        </w:tc>
        <w:tc>
          <w:tcPr>
            <w:tcW w:w="2512" w:type="dxa"/>
          </w:tcPr>
          <w:p w:rsidR="00DA62A5" w:rsidRPr="00374636" w:rsidRDefault="00DA62A5" w:rsidP="00DA62A5">
            <w:pPr>
              <w:pStyle w:val="TAC"/>
            </w:pPr>
            <w:r w:rsidRPr="00374636">
              <w:rPr>
                <w:lang w:eastAsia="zh-CN"/>
              </w:rPr>
              <w:t xml:space="preserve">1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2</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DIFFRSTD</w:t>
            </w:r>
            <w:r w:rsidRPr="00374636">
              <w:t>_0002</w:t>
            </w:r>
          </w:p>
        </w:tc>
        <w:tc>
          <w:tcPr>
            <w:tcW w:w="2512" w:type="dxa"/>
          </w:tcPr>
          <w:p w:rsidR="00DA62A5" w:rsidRPr="00374636" w:rsidRDefault="00DA62A5" w:rsidP="00DA62A5">
            <w:pPr>
              <w:pStyle w:val="TAC"/>
            </w:pPr>
            <w:r w:rsidRPr="00374636">
              <w:rPr>
                <w:lang w:eastAsia="zh-CN"/>
              </w:rPr>
              <w:t xml:space="preserve">2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3</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sym w:font="Symbol" w:char="F0BC"/>
            </w:r>
          </w:p>
        </w:tc>
        <w:tc>
          <w:tcPr>
            <w:tcW w:w="2512" w:type="dxa"/>
          </w:tcPr>
          <w:p w:rsidR="00DA62A5" w:rsidRPr="00374636" w:rsidRDefault="00DA62A5" w:rsidP="00DA62A5">
            <w:pPr>
              <w:pStyle w:val="TAC"/>
            </w:pPr>
            <w:r w:rsidRPr="00374636">
              <w:sym w:font="Symbol" w:char="F0BC"/>
            </w:r>
          </w:p>
        </w:tc>
        <w:tc>
          <w:tcPr>
            <w:tcW w:w="567" w:type="dxa"/>
          </w:tcPr>
          <w:p w:rsidR="00DA62A5" w:rsidRPr="00374636" w:rsidRDefault="00DA62A5" w:rsidP="00DA62A5">
            <w:pPr>
              <w:pStyle w:val="TAC"/>
            </w:pPr>
            <w:r w:rsidRPr="00374636">
              <w:t>…</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8189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8190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8191</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8191 </w:t>
            </w:r>
            <w:r w:rsidRPr="00374636">
              <w:sym w:font="Symbol" w:char="F0A3"/>
            </w:r>
            <w:r w:rsidRPr="00374636">
              <w:rPr>
                <w:lang w:eastAsia="zh-CN"/>
              </w:rPr>
              <w:t xml:space="preserve"> </w:t>
            </w:r>
            <w:r w:rsidRPr="00374636">
              <w:rPr>
                <w:lang w:eastAsia="zh-CN"/>
              </w:rPr>
              <w:sym w:font="Symbol" w:char="F044"/>
            </w:r>
            <w:r w:rsidRPr="00374636">
              <w:rPr>
                <w:lang w:eastAsia="zh-CN"/>
              </w:rPr>
              <w:t>RSTD</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rPr>
          <w:rFonts w:cs="Arial"/>
        </w:rPr>
      </w:pPr>
      <w:r w:rsidRPr="00374636">
        <w:lastRenderedPageBreak/>
        <w:t xml:space="preserve">Table </w:t>
      </w:r>
      <w:r w:rsidRPr="00374636">
        <w:rPr>
          <w:lang w:eastAsia="zh-CN"/>
        </w:rPr>
        <w:t>4.15.6</w:t>
      </w:r>
      <w:r w:rsidRPr="00374636">
        <w:t xml:space="preserve">.2-2: Report mapping for </w:t>
      </w:r>
      <w:r w:rsidRPr="00374636">
        <w:rPr>
          <w:i/>
          <w:iCs/>
        </w:rPr>
        <w:t>k</w:t>
      </w:r>
      <w:r w:rsidRPr="00374636">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A62A5" w:rsidRPr="00374636" w:rsidTr="00DA62A5">
        <w:trPr>
          <w:cantSplit/>
          <w:trHeight w:val="193"/>
        </w:trPr>
        <w:tc>
          <w:tcPr>
            <w:tcW w:w="2693" w:type="dxa"/>
            <w:vAlign w:val="center"/>
          </w:tcPr>
          <w:p w:rsidR="00DA62A5" w:rsidRPr="00374636" w:rsidRDefault="00DA62A5" w:rsidP="00DA62A5">
            <w:pPr>
              <w:pStyle w:val="TAH"/>
            </w:pPr>
            <w:r w:rsidRPr="00374636">
              <w:t>Reported Quantity Value,</w:t>
            </w:r>
          </w:p>
          <w:p w:rsidR="00DA62A5" w:rsidRPr="00374636" w:rsidRDefault="00DA62A5" w:rsidP="00DA62A5">
            <w:pPr>
              <w:pStyle w:val="TAH"/>
            </w:pPr>
            <w:r w:rsidRPr="00374636">
              <w:t>DIFFRSTD_i</w:t>
            </w:r>
          </w:p>
        </w:tc>
        <w:tc>
          <w:tcPr>
            <w:tcW w:w="2512" w:type="dxa"/>
            <w:vAlign w:val="center"/>
          </w:tcPr>
          <w:p w:rsidR="00DA62A5" w:rsidRPr="00374636" w:rsidRDefault="00DA62A5" w:rsidP="00DA62A5">
            <w:pPr>
              <w:pStyle w:val="TAH"/>
            </w:pPr>
            <w:r w:rsidRPr="00374636">
              <w:sym w:font="Symbol" w:char="F044"/>
            </w:r>
            <w:r w:rsidRPr="00374636">
              <w:t xml:space="preserve">RSTD = RSTD1 </w:t>
            </w:r>
            <w:r w:rsidRPr="00374636">
              <w:rPr>
                <w:bCs/>
              </w:rPr>
              <w:sym w:font="Symbol" w:char="F02D"/>
            </w:r>
            <w:r w:rsidRPr="00374636">
              <w:t xml:space="preserve"> RSTD2</w:t>
            </w:r>
          </w:p>
        </w:tc>
        <w:tc>
          <w:tcPr>
            <w:tcW w:w="567" w:type="dxa"/>
            <w:vAlign w:val="center"/>
          </w:tcPr>
          <w:p w:rsidR="00DA62A5" w:rsidRPr="00374636" w:rsidRDefault="00DA62A5" w:rsidP="00DA62A5">
            <w:pPr>
              <w:pStyle w:val="TAH"/>
            </w:pPr>
            <w:r w:rsidRPr="00374636">
              <w:t>Unit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DIFFRSTD</w:t>
            </w:r>
            <w:r w:rsidRPr="00374636">
              <w:t>_0000</w:t>
            </w:r>
          </w:p>
        </w:tc>
        <w:tc>
          <w:tcPr>
            <w:tcW w:w="2512" w:type="dxa"/>
          </w:tcPr>
          <w:p w:rsidR="00DA62A5" w:rsidRPr="00374636" w:rsidRDefault="00DA62A5" w:rsidP="00DA62A5">
            <w:pPr>
              <w:pStyle w:val="TAC"/>
            </w:pPr>
            <w:r w:rsidRPr="00374636">
              <w:rPr>
                <w:lang w:eastAsia="zh-CN"/>
              </w:rPr>
              <w:t xml:space="preserve">0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2</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DIFFRSTD</w:t>
            </w:r>
            <w:r w:rsidRPr="00374636">
              <w:t>_0001</w:t>
            </w:r>
          </w:p>
        </w:tc>
        <w:tc>
          <w:tcPr>
            <w:tcW w:w="2512" w:type="dxa"/>
          </w:tcPr>
          <w:p w:rsidR="00DA62A5" w:rsidRPr="00374636" w:rsidRDefault="00DA62A5" w:rsidP="00DA62A5">
            <w:pPr>
              <w:pStyle w:val="TAC"/>
            </w:pPr>
            <w:r w:rsidRPr="00374636">
              <w:rPr>
                <w:lang w:eastAsia="zh-CN"/>
              </w:rPr>
              <w:t xml:space="preserve">2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4</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DIFFRSTD</w:t>
            </w:r>
            <w:r w:rsidRPr="00374636">
              <w:t>_0002</w:t>
            </w:r>
          </w:p>
        </w:tc>
        <w:tc>
          <w:tcPr>
            <w:tcW w:w="2512" w:type="dxa"/>
          </w:tcPr>
          <w:p w:rsidR="00DA62A5" w:rsidRPr="00374636" w:rsidRDefault="00DA62A5" w:rsidP="00DA62A5">
            <w:pPr>
              <w:pStyle w:val="TAC"/>
            </w:pPr>
            <w:r w:rsidRPr="00374636">
              <w:rPr>
                <w:lang w:eastAsia="zh-CN"/>
              </w:rPr>
              <w:t xml:space="preserve">4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6</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sym w:font="Symbol" w:char="F0BC"/>
            </w:r>
          </w:p>
        </w:tc>
        <w:tc>
          <w:tcPr>
            <w:tcW w:w="2512" w:type="dxa"/>
          </w:tcPr>
          <w:p w:rsidR="00DA62A5" w:rsidRPr="00374636" w:rsidRDefault="00DA62A5" w:rsidP="00DA62A5">
            <w:pPr>
              <w:pStyle w:val="TAC"/>
            </w:pPr>
            <w:r w:rsidRPr="00374636">
              <w:sym w:font="Symbol" w:char="F0BC"/>
            </w:r>
          </w:p>
        </w:tc>
        <w:tc>
          <w:tcPr>
            <w:tcW w:w="567" w:type="dxa"/>
          </w:tcPr>
          <w:p w:rsidR="00DA62A5" w:rsidRPr="00374636" w:rsidRDefault="00DA62A5" w:rsidP="00DA62A5">
            <w:pPr>
              <w:pStyle w:val="TAC"/>
            </w:pPr>
            <w:r w:rsidRPr="00374636">
              <w:t>…</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8186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8188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8190 </w:t>
            </w:r>
            <w:r w:rsidRPr="00374636">
              <w:sym w:font="Symbol" w:char="F0A3"/>
            </w:r>
            <w:r w:rsidRPr="00374636">
              <w:rPr>
                <w:lang w:eastAsia="zh-CN"/>
              </w:rPr>
              <w:t xml:space="preserve"> </w:t>
            </w:r>
            <w:r w:rsidRPr="00374636">
              <w:rPr>
                <w:lang w:eastAsia="zh-CN"/>
              </w:rPr>
              <w:sym w:font="Symbol" w:char="F044"/>
            </w:r>
            <w:r w:rsidRPr="00374636">
              <w:rPr>
                <w:lang w:eastAsia="zh-CN"/>
              </w:rPr>
              <w:t>RSTD</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rPr>
          <w:rFonts w:cs="Arial"/>
        </w:rPr>
      </w:pPr>
      <w:r w:rsidRPr="00374636">
        <w:t xml:space="preserve">Table </w:t>
      </w:r>
      <w:r w:rsidRPr="00374636">
        <w:rPr>
          <w:lang w:eastAsia="zh-CN"/>
        </w:rPr>
        <w:t>4.15.6</w:t>
      </w:r>
      <w:r w:rsidRPr="00374636">
        <w:t xml:space="preserve">.2-3: Report mapping for </w:t>
      </w:r>
      <w:r w:rsidRPr="00374636">
        <w:rPr>
          <w:i/>
          <w:iCs/>
        </w:rPr>
        <w:t>k</w:t>
      </w:r>
      <w:r w:rsidRPr="00374636">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A62A5" w:rsidRPr="00374636" w:rsidTr="00DA62A5">
        <w:trPr>
          <w:cantSplit/>
          <w:trHeight w:val="126"/>
        </w:trPr>
        <w:tc>
          <w:tcPr>
            <w:tcW w:w="2693" w:type="dxa"/>
            <w:vAlign w:val="center"/>
          </w:tcPr>
          <w:p w:rsidR="00DA62A5" w:rsidRPr="00374636" w:rsidRDefault="00DA62A5" w:rsidP="00DA62A5">
            <w:pPr>
              <w:pStyle w:val="TAH"/>
            </w:pPr>
            <w:r w:rsidRPr="00374636">
              <w:t>Reported Quantity Value,</w:t>
            </w:r>
          </w:p>
          <w:p w:rsidR="00DA62A5" w:rsidRPr="00374636" w:rsidRDefault="00DA62A5" w:rsidP="00DA62A5">
            <w:pPr>
              <w:pStyle w:val="TAH"/>
            </w:pPr>
            <w:r w:rsidRPr="00374636">
              <w:t>DIFFRSTD_i</w:t>
            </w:r>
          </w:p>
        </w:tc>
        <w:tc>
          <w:tcPr>
            <w:tcW w:w="2512" w:type="dxa"/>
            <w:vAlign w:val="center"/>
          </w:tcPr>
          <w:p w:rsidR="00DA62A5" w:rsidRPr="00374636" w:rsidRDefault="00DA62A5" w:rsidP="00DA62A5">
            <w:pPr>
              <w:pStyle w:val="TAH"/>
            </w:pPr>
            <w:r w:rsidRPr="00374636">
              <w:sym w:font="Symbol" w:char="F044"/>
            </w:r>
            <w:r w:rsidRPr="00374636">
              <w:t xml:space="preserve">RSTD = RSTD1 </w:t>
            </w:r>
            <w:r w:rsidRPr="00374636">
              <w:rPr>
                <w:bCs/>
              </w:rPr>
              <w:sym w:font="Symbol" w:char="F02D"/>
            </w:r>
            <w:r w:rsidRPr="00374636">
              <w:t xml:space="preserve"> RSTD2</w:t>
            </w:r>
          </w:p>
        </w:tc>
        <w:tc>
          <w:tcPr>
            <w:tcW w:w="567" w:type="dxa"/>
            <w:vAlign w:val="center"/>
          </w:tcPr>
          <w:p w:rsidR="00DA62A5" w:rsidRPr="00374636" w:rsidRDefault="00DA62A5" w:rsidP="00DA62A5">
            <w:pPr>
              <w:pStyle w:val="TAH"/>
            </w:pPr>
            <w:r w:rsidRPr="00374636">
              <w:t>Unit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DIFFRSTD</w:t>
            </w:r>
            <w:r w:rsidRPr="00374636">
              <w:t>_0000</w:t>
            </w:r>
          </w:p>
        </w:tc>
        <w:tc>
          <w:tcPr>
            <w:tcW w:w="2512" w:type="dxa"/>
          </w:tcPr>
          <w:p w:rsidR="00DA62A5" w:rsidRPr="00374636" w:rsidRDefault="00DA62A5" w:rsidP="00DA62A5">
            <w:pPr>
              <w:pStyle w:val="TAC"/>
            </w:pPr>
            <w:r w:rsidRPr="00374636">
              <w:rPr>
                <w:lang w:eastAsia="zh-CN"/>
              </w:rPr>
              <w:t xml:space="preserve">0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4</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DIFFRSTD</w:t>
            </w:r>
            <w:r w:rsidRPr="00374636">
              <w:t>_0001</w:t>
            </w:r>
          </w:p>
        </w:tc>
        <w:tc>
          <w:tcPr>
            <w:tcW w:w="2512" w:type="dxa"/>
          </w:tcPr>
          <w:p w:rsidR="00DA62A5" w:rsidRPr="00374636" w:rsidRDefault="00DA62A5" w:rsidP="00DA62A5">
            <w:pPr>
              <w:pStyle w:val="TAC"/>
            </w:pPr>
            <w:r w:rsidRPr="00374636">
              <w:rPr>
                <w:lang w:eastAsia="zh-CN"/>
              </w:rPr>
              <w:t xml:space="preserve">4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8</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DIFFRSTD</w:t>
            </w:r>
            <w:r w:rsidRPr="00374636">
              <w:t>_0002</w:t>
            </w:r>
          </w:p>
        </w:tc>
        <w:tc>
          <w:tcPr>
            <w:tcW w:w="2512" w:type="dxa"/>
          </w:tcPr>
          <w:p w:rsidR="00DA62A5" w:rsidRPr="00374636" w:rsidRDefault="00DA62A5" w:rsidP="00DA62A5">
            <w:pPr>
              <w:pStyle w:val="TAC"/>
            </w:pPr>
            <w:r w:rsidRPr="00374636">
              <w:rPr>
                <w:lang w:eastAsia="zh-CN"/>
              </w:rPr>
              <w:t xml:space="preserve">8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12</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sym w:font="Symbol" w:char="F0BC"/>
            </w:r>
          </w:p>
        </w:tc>
        <w:tc>
          <w:tcPr>
            <w:tcW w:w="2512" w:type="dxa"/>
          </w:tcPr>
          <w:p w:rsidR="00DA62A5" w:rsidRPr="00374636" w:rsidRDefault="00DA62A5" w:rsidP="00DA62A5">
            <w:pPr>
              <w:pStyle w:val="TAC"/>
            </w:pPr>
            <w:r w:rsidRPr="00374636">
              <w:sym w:font="Symbol" w:char="F0BC"/>
            </w:r>
          </w:p>
        </w:tc>
        <w:tc>
          <w:tcPr>
            <w:tcW w:w="567" w:type="dxa"/>
          </w:tcPr>
          <w:p w:rsidR="00DA62A5" w:rsidRPr="00374636" w:rsidRDefault="00DA62A5" w:rsidP="00DA62A5">
            <w:pPr>
              <w:pStyle w:val="TAC"/>
            </w:pPr>
            <w:r w:rsidRPr="00374636">
              <w:t>…</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8180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8184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8188 </w:t>
            </w:r>
            <w:r w:rsidRPr="00374636">
              <w:sym w:font="Symbol" w:char="F0A3"/>
            </w:r>
            <w:r w:rsidRPr="00374636">
              <w:rPr>
                <w:lang w:eastAsia="zh-CN"/>
              </w:rPr>
              <w:t xml:space="preserve"> </w:t>
            </w:r>
            <w:r w:rsidRPr="00374636">
              <w:rPr>
                <w:lang w:eastAsia="zh-CN"/>
              </w:rPr>
              <w:sym w:font="Symbol" w:char="F044"/>
            </w:r>
            <w:r w:rsidRPr="00374636">
              <w:rPr>
                <w:lang w:eastAsia="zh-CN"/>
              </w:rPr>
              <w:t>RSTD</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rPr>
          <w:rFonts w:cs="Arial"/>
        </w:rPr>
      </w:pPr>
      <w:r w:rsidRPr="00374636">
        <w:t xml:space="preserve">Table </w:t>
      </w:r>
      <w:r w:rsidRPr="00374636">
        <w:rPr>
          <w:lang w:eastAsia="zh-CN"/>
        </w:rPr>
        <w:t>4.15.6</w:t>
      </w:r>
      <w:r w:rsidRPr="00374636">
        <w:t xml:space="preserve">.2-4: Report mapping for </w:t>
      </w:r>
      <w:r w:rsidRPr="00374636">
        <w:rPr>
          <w:i/>
          <w:iCs/>
        </w:rPr>
        <w:t>k</w:t>
      </w:r>
      <w:r w:rsidRPr="00374636">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A62A5" w:rsidRPr="00374636" w:rsidTr="00DA62A5">
        <w:trPr>
          <w:cantSplit/>
          <w:trHeight w:val="61"/>
        </w:trPr>
        <w:tc>
          <w:tcPr>
            <w:tcW w:w="2693" w:type="dxa"/>
            <w:vAlign w:val="center"/>
          </w:tcPr>
          <w:p w:rsidR="00DA62A5" w:rsidRPr="00374636" w:rsidRDefault="00DA62A5" w:rsidP="00DA62A5">
            <w:pPr>
              <w:pStyle w:val="TAH"/>
            </w:pPr>
            <w:r w:rsidRPr="00374636">
              <w:t>Reported Quantity Value,</w:t>
            </w:r>
          </w:p>
          <w:p w:rsidR="00DA62A5" w:rsidRPr="00374636" w:rsidRDefault="00DA62A5" w:rsidP="00DA62A5">
            <w:pPr>
              <w:pStyle w:val="TAH"/>
            </w:pPr>
            <w:r w:rsidRPr="00374636">
              <w:t>DIFFRSTD_i</w:t>
            </w:r>
          </w:p>
        </w:tc>
        <w:tc>
          <w:tcPr>
            <w:tcW w:w="2512" w:type="dxa"/>
            <w:vAlign w:val="center"/>
          </w:tcPr>
          <w:p w:rsidR="00DA62A5" w:rsidRPr="00374636" w:rsidRDefault="00DA62A5" w:rsidP="00DA62A5">
            <w:pPr>
              <w:pStyle w:val="TAH"/>
            </w:pPr>
            <w:r w:rsidRPr="00374636">
              <w:sym w:font="Symbol" w:char="F044"/>
            </w:r>
            <w:r w:rsidRPr="00374636">
              <w:t xml:space="preserve">RSTD = RSTD1 </w:t>
            </w:r>
            <w:r w:rsidRPr="00374636">
              <w:rPr>
                <w:bCs/>
              </w:rPr>
              <w:sym w:font="Symbol" w:char="F02D"/>
            </w:r>
            <w:r w:rsidRPr="00374636">
              <w:t xml:space="preserve"> RSTD2</w:t>
            </w:r>
          </w:p>
        </w:tc>
        <w:tc>
          <w:tcPr>
            <w:tcW w:w="567" w:type="dxa"/>
            <w:vAlign w:val="center"/>
          </w:tcPr>
          <w:p w:rsidR="00DA62A5" w:rsidRPr="00374636" w:rsidRDefault="00DA62A5" w:rsidP="00DA62A5">
            <w:pPr>
              <w:pStyle w:val="TAH"/>
            </w:pPr>
            <w:r w:rsidRPr="00374636">
              <w:t>Unit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DIFFRSTD</w:t>
            </w:r>
            <w:r w:rsidRPr="00374636">
              <w:t>_0000</w:t>
            </w:r>
          </w:p>
        </w:tc>
        <w:tc>
          <w:tcPr>
            <w:tcW w:w="2512" w:type="dxa"/>
          </w:tcPr>
          <w:p w:rsidR="00DA62A5" w:rsidRPr="00374636" w:rsidRDefault="00DA62A5" w:rsidP="00DA62A5">
            <w:pPr>
              <w:pStyle w:val="TAC"/>
            </w:pPr>
            <w:r w:rsidRPr="00374636">
              <w:rPr>
                <w:lang w:eastAsia="zh-CN"/>
              </w:rPr>
              <w:t xml:space="preserve">0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8</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DIFFRSTD</w:t>
            </w:r>
            <w:r w:rsidRPr="00374636">
              <w:t>_0001</w:t>
            </w:r>
          </w:p>
        </w:tc>
        <w:tc>
          <w:tcPr>
            <w:tcW w:w="2512" w:type="dxa"/>
          </w:tcPr>
          <w:p w:rsidR="00DA62A5" w:rsidRPr="00374636" w:rsidRDefault="00DA62A5" w:rsidP="00DA62A5">
            <w:pPr>
              <w:pStyle w:val="TAC"/>
            </w:pPr>
            <w:r w:rsidRPr="00374636">
              <w:rPr>
                <w:lang w:eastAsia="zh-CN"/>
              </w:rPr>
              <w:t xml:space="preserve">8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16</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DIFFRSTD</w:t>
            </w:r>
            <w:r w:rsidRPr="00374636">
              <w:t>_0002</w:t>
            </w:r>
          </w:p>
        </w:tc>
        <w:tc>
          <w:tcPr>
            <w:tcW w:w="2512" w:type="dxa"/>
          </w:tcPr>
          <w:p w:rsidR="00DA62A5" w:rsidRPr="00374636" w:rsidRDefault="00DA62A5" w:rsidP="00DA62A5">
            <w:pPr>
              <w:pStyle w:val="TAC"/>
            </w:pPr>
            <w:r w:rsidRPr="00374636">
              <w:rPr>
                <w:lang w:eastAsia="zh-CN"/>
              </w:rPr>
              <w:t xml:space="preserve">16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24</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sym w:font="Symbol" w:char="F0BC"/>
            </w:r>
          </w:p>
        </w:tc>
        <w:tc>
          <w:tcPr>
            <w:tcW w:w="2512" w:type="dxa"/>
          </w:tcPr>
          <w:p w:rsidR="00DA62A5" w:rsidRPr="00374636" w:rsidRDefault="00DA62A5" w:rsidP="00DA62A5">
            <w:pPr>
              <w:pStyle w:val="TAC"/>
            </w:pPr>
            <w:r w:rsidRPr="00374636">
              <w:sym w:font="Symbol" w:char="F0BC"/>
            </w:r>
          </w:p>
        </w:tc>
        <w:tc>
          <w:tcPr>
            <w:tcW w:w="567" w:type="dxa"/>
          </w:tcPr>
          <w:p w:rsidR="00DA62A5" w:rsidRPr="00374636" w:rsidRDefault="00DA62A5" w:rsidP="00DA62A5">
            <w:pPr>
              <w:pStyle w:val="TAC"/>
            </w:pPr>
            <w:r w:rsidRPr="00374636">
              <w:t>…</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8168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8176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8184 </w:t>
            </w:r>
            <w:r w:rsidRPr="00374636">
              <w:sym w:font="Symbol" w:char="F0A3"/>
            </w:r>
            <w:r w:rsidRPr="00374636">
              <w:rPr>
                <w:lang w:eastAsia="zh-CN"/>
              </w:rPr>
              <w:t xml:space="preserve"> </w:t>
            </w:r>
            <w:r w:rsidRPr="00374636">
              <w:rPr>
                <w:lang w:eastAsia="zh-CN"/>
              </w:rPr>
              <w:sym w:font="Symbol" w:char="F044"/>
            </w:r>
            <w:r w:rsidRPr="00374636">
              <w:rPr>
                <w:lang w:eastAsia="zh-CN"/>
              </w:rPr>
              <w:t>RSTD</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rPr>
          <w:rFonts w:cs="Arial"/>
        </w:rPr>
      </w:pPr>
      <w:r w:rsidRPr="00374636">
        <w:t xml:space="preserve">Table </w:t>
      </w:r>
      <w:r w:rsidRPr="00374636">
        <w:rPr>
          <w:lang w:eastAsia="zh-CN"/>
        </w:rPr>
        <w:t>4.15.6</w:t>
      </w:r>
      <w:r w:rsidRPr="00374636">
        <w:t xml:space="preserve">.2-5: Report mapping for </w:t>
      </w:r>
      <w:r w:rsidRPr="00374636">
        <w:rPr>
          <w:i/>
          <w:iCs/>
        </w:rPr>
        <w:t>k</w:t>
      </w:r>
      <w:r w:rsidRPr="00374636">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A62A5" w:rsidRPr="00374636" w:rsidTr="00DA62A5">
        <w:trPr>
          <w:cantSplit/>
          <w:trHeight w:val="139"/>
        </w:trPr>
        <w:tc>
          <w:tcPr>
            <w:tcW w:w="2693" w:type="dxa"/>
            <w:vAlign w:val="center"/>
          </w:tcPr>
          <w:p w:rsidR="00DA62A5" w:rsidRPr="00374636" w:rsidRDefault="00DA62A5" w:rsidP="00DA62A5">
            <w:pPr>
              <w:pStyle w:val="TAH"/>
            </w:pPr>
            <w:r w:rsidRPr="00374636">
              <w:t>Reported Quantity Value,</w:t>
            </w:r>
          </w:p>
          <w:p w:rsidR="00DA62A5" w:rsidRPr="00374636" w:rsidRDefault="00DA62A5" w:rsidP="00DA62A5">
            <w:pPr>
              <w:pStyle w:val="TAH"/>
            </w:pPr>
            <w:r w:rsidRPr="00374636">
              <w:t>DIFFRSTD_i</w:t>
            </w:r>
          </w:p>
        </w:tc>
        <w:tc>
          <w:tcPr>
            <w:tcW w:w="2512" w:type="dxa"/>
            <w:vAlign w:val="center"/>
          </w:tcPr>
          <w:p w:rsidR="00DA62A5" w:rsidRPr="00374636" w:rsidRDefault="00DA62A5" w:rsidP="00DA62A5">
            <w:pPr>
              <w:pStyle w:val="TAH"/>
            </w:pPr>
            <w:r w:rsidRPr="00374636">
              <w:sym w:font="Symbol" w:char="F044"/>
            </w:r>
            <w:r w:rsidRPr="00374636">
              <w:t xml:space="preserve">RSTD = RSTD1 </w:t>
            </w:r>
            <w:r w:rsidRPr="00374636">
              <w:rPr>
                <w:bCs/>
              </w:rPr>
              <w:sym w:font="Symbol" w:char="F02D"/>
            </w:r>
            <w:r w:rsidRPr="00374636">
              <w:t xml:space="preserve"> RSTD2</w:t>
            </w:r>
          </w:p>
        </w:tc>
        <w:tc>
          <w:tcPr>
            <w:tcW w:w="567" w:type="dxa"/>
            <w:vAlign w:val="center"/>
          </w:tcPr>
          <w:p w:rsidR="00DA62A5" w:rsidRPr="00374636" w:rsidRDefault="00DA62A5" w:rsidP="00DA62A5">
            <w:pPr>
              <w:pStyle w:val="TAH"/>
            </w:pPr>
            <w:r w:rsidRPr="00374636">
              <w:t>Unit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DIFFRSTD</w:t>
            </w:r>
            <w:r w:rsidRPr="00374636">
              <w:t>_000</w:t>
            </w:r>
          </w:p>
        </w:tc>
        <w:tc>
          <w:tcPr>
            <w:tcW w:w="2512" w:type="dxa"/>
          </w:tcPr>
          <w:p w:rsidR="00DA62A5" w:rsidRPr="00374636" w:rsidRDefault="00DA62A5" w:rsidP="00DA62A5">
            <w:pPr>
              <w:pStyle w:val="TAC"/>
            </w:pPr>
            <w:r w:rsidRPr="00374636">
              <w:rPr>
                <w:lang w:eastAsia="zh-CN"/>
              </w:rPr>
              <w:t xml:space="preserve">0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16</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DIFFRSTD</w:t>
            </w:r>
            <w:r w:rsidRPr="00374636">
              <w:t>_001</w:t>
            </w:r>
          </w:p>
        </w:tc>
        <w:tc>
          <w:tcPr>
            <w:tcW w:w="2512" w:type="dxa"/>
          </w:tcPr>
          <w:p w:rsidR="00DA62A5" w:rsidRPr="00374636" w:rsidRDefault="00DA62A5" w:rsidP="00DA62A5">
            <w:pPr>
              <w:pStyle w:val="TAC"/>
            </w:pPr>
            <w:r w:rsidRPr="00374636">
              <w:rPr>
                <w:lang w:eastAsia="zh-CN"/>
              </w:rPr>
              <w:t xml:space="preserve">16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32</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DIFFRSTD</w:t>
            </w:r>
            <w:r w:rsidRPr="00374636">
              <w:t>_002</w:t>
            </w:r>
          </w:p>
        </w:tc>
        <w:tc>
          <w:tcPr>
            <w:tcW w:w="2512" w:type="dxa"/>
          </w:tcPr>
          <w:p w:rsidR="00DA62A5" w:rsidRPr="00374636" w:rsidRDefault="00DA62A5" w:rsidP="00DA62A5">
            <w:pPr>
              <w:pStyle w:val="TAC"/>
            </w:pPr>
            <w:r w:rsidRPr="00374636">
              <w:rPr>
                <w:lang w:eastAsia="zh-CN"/>
              </w:rPr>
              <w:t xml:space="preserve">32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48</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sym w:font="Symbol" w:char="F0BC"/>
            </w:r>
          </w:p>
        </w:tc>
        <w:tc>
          <w:tcPr>
            <w:tcW w:w="2512" w:type="dxa"/>
          </w:tcPr>
          <w:p w:rsidR="00DA62A5" w:rsidRPr="00374636" w:rsidRDefault="00DA62A5" w:rsidP="00DA62A5">
            <w:pPr>
              <w:pStyle w:val="TAC"/>
            </w:pPr>
            <w:r w:rsidRPr="00374636">
              <w:sym w:font="Symbol" w:char="F0BC"/>
            </w:r>
          </w:p>
        </w:tc>
        <w:tc>
          <w:tcPr>
            <w:tcW w:w="567" w:type="dxa"/>
          </w:tcPr>
          <w:p w:rsidR="00DA62A5" w:rsidRPr="00374636" w:rsidRDefault="00DA62A5" w:rsidP="00DA62A5">
            <w:pPr>
              <w:pStyle w:val="TAC"/>
            </w:pPr>
            <w:r w:rsidRPr="00374636">
              <w:t>…</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8144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8160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8176 </w:t>
            </w:r>
            <w:r w:rsidRPr="00374636">
              <w:sym w:font="Symbol" w:char="F0A3"/>
            </w:r>
            <w:r w:rsidRPr="00374636">
              <w:rPr>
                <w:lang w:eastAsia="zh-CN"/>
              </w:rPr>
              <w:t xml:space="preserve"> </w:t>
            </w:r>
            <w:r w:rsidRPr="00374636">
              <w:rPr>
                <w:lang w:eastAsia="zh-CN"/>
              </w:rPr>
              <w:sym w:font="Symbol" w:char="F044"/>
            </w:r>
            <w:r w:rsidRPr="00374636">
              <w:rPr>
                <w:lang w:eastAsia="zh-CN"/>
              </w:rPr>
              <w:t>RSTD</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rPr>
          <w:rFonts w:cs="Arial"/>
        </w:rPr>
      </w:pPr>
      <w:r w:rsidRPr="00374636">
        <w:t xml:space="preserve">Table </w:t>
      </w:r>
      <w:r w:rsidRPr="00374636">
        <w:rPr>
          <w:lang w:eastAsia="zh-CN"/>
        </w:rPr>
        <w:t>4.15.6</w:t>
      </w:r>
      <w:r w:rsidRPr="00374636">
        <w:t xml:space="preserve">.2-6: Report mapping for </w:t>
      </w:r>
      <w:r w:rsidRPr="00374636">
        <w:rPr>
          <w:i/>
          <w:iCs/>
        </w:rPr>
        <w:t>k</w:t>
      </w:r>
      <w:r w:rsidRPr="00374636">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A62A5" w:rsidRPr="00374636" w:rsidTr="00DA62A5">
        <w:trPr>
          <w:cantSplit/>
          <w:trHeight w:val="268"/>
        </w:trPr>
        <w:tc>
          <w:tcPr>
            <w:tcW w:w="2693" w:type="dxa"/>
            <w:vAlign w:val="center"/>
          </w:tcPr>
          <w:p w:rsidR="00DA62A5" w:rsidRPr="00374636" w:rsidRDefault="00DA62A5" w:rsidP="00DA62A5">
            <w:pPr>
              <w:pStyle w:val="TAH"/>
            </w:pPr>
            <w:r w:rsidRPr="00374636">
              <w:t>Reported Quantity Value,</w:t>
            </w:r>
          </w:p>
          <w:p w:rsidR="00DA62A5" w:rsidRPr="00374636" w:rsidRDefault="00DA62A5" w:rsidP="00DA62A5">
            <w:pPr>
              <w:pStyle w:val="TAH"/>
            </w:pPr>
            <w:r w:rsidRPr="00374636">
              <w:t>DIFFRSTD_i</w:t>
            </w:r>
          </w:p>
        </w:tc>
        <w:tc>
          <w:tcPr>
            <w:tcW w:w="2512" w:type="dxa"/>
            <w:vAlign w:val="center"/>
          </w:tcPr>
          <w:p w:rsidR="00DA62A5" w:rsidRPr="00374636" w:rsidRDefault="00DA62A5" w:rsidP="00DA62A5">
            <w:pPr>
              <w:pStyle w:val="TAH"/>
            </w:pPr>
            <w:r w:rsidRPr="00374636">
              <w:sym w:font="Symbol" w:char="F044"/>
            </w:r>
            <w:r w:rsidRPr="00374636">
              <w:t xml:space="preserve">RSTD = RSTD1 </w:t>
            </w:r>
            <w:r w:rsidRPr="00374636">
              <w:rPr>
                <w:bCs/>
              </w:rPr>
              <w:sym w:font="Symbol" w:char="F02D"/>
            </w:r>
            <w:r w:rsidRPr="00374636">
              <w:t xml:space="preserve"> RSTD2</w:t>
            </w:r>
          </w:p>
        </w:tc>
        <w:tc>
          <w:tcPr>
            <w:tcW w:w="567" w:type="dxa"/>
            <w:vAlign w:val="center"/>
          </w:tcPr>
          <w:p w:rsidR="00DA62A5" w:rsidRPr="00374636" w:rsidRDefault="00DA62A5" w:rsidP="00DA62A5">
            <w:pPr>
              <w:pStyle w:val="TAH"/>
            </w:pPr>
            <w:r w:rsidRPr="00374636">
              <w:t>Unit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DIFFRSTD</w:t>
            </w:r>
            <w:r w:rsidRPr="00374636">
              <w:t>_000</w:t>
            </w:r>
          </w:p>
        </w:tc>
        <w:tc>
          <w:tcPr>
            <w:tcW w:w="2512" w:type="dxa"/>
          </w:tcPr>
          <w:p w:rsidR="00DA62A5" w:rsidRPr="00374636" w:rsidRDefault="00DA62A5" w:rsidP="00DA62A5">
            <w:pPr>
              <w:pStyle w:val="TAC"/>
            </w:pPr>
            <w:r w:rsidRPr="00374636">
              <w:rPr>
                <w:lang w:eastAsia="zh-CN"/>
              </w:rPr>
              <w:t xml:space="preserve">0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32</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DIFFRSTD</w:t>
            </w:r>
            <w:r w:rsidRPr="00374636">
              <w:t>_001</w:t>
            </w:r>
          </w:p>
        </w:tc>
        <w:tc>
          <w:tcPr>
            <w:tcW w:w="2512" w:type="dxa"/>
          </w:tcPr>
          <w:p w:rsidR="00DA62A5" w:rsidRPr="00374636" w:rsidRDefault="00DA62A5" w:rsidP="00DA62A5">
            <w:pPr>
              <w:pStyle w:val="TAC"/>
            </w:pPr>
            <w:r w:rsidRPr="00374636">
              <w:rPr>
                <w:lang w:eastAsia="zh-CN"/>
              </w:rPr>
              <w:t xml:space="preserve">32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64</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DIFFRSTD</w:t>
            </w:r>
            <w:r w:rsidRPr="00374636">
              <w:t>_002</w:t>
            </w:r>
          </w:p>
        </w:tc>
        <w:tc>
          <w:tcPr>
            <w:tcW w:w="2512" w:type="dxa"/>
          </w:tcPr>
          <w:p w:rsidR="00DA62A5" w:rsidRPr="00374636" w:rsidRDefault="00DA62A5" w:rsidP="00DA62A5">
            <w:pPr>
              <w:pStyle w:val="TAC"/>
            </w:pPr>
            <w:r w:rsidRPr="00374636">
              <w:rPr>
                <w:lang w:eastAsia="zh-CN"/>
              </w:rPr>
              <w:t xml:space="preserve">64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96</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sym w:font="Symbol" w:char="F0BC"/>
            </w:r>
          </w:p>
        </w:tc>
        <w:tc>
          <w:tcPr>
            <w:tcW w:w="2512" w:type="dxa"/>
          </w:tcPr>
          <w:p w:rsidR="00DA62A5" w:rsidRPr="00374636" w:rsidRDefault="00DA62A5" w:rsidP="00DA62A5">
            <w:pPr>
              <w:pStyle w:val="TAC"/>
            </w:pPr>
            <w:r w:rsidRPr="00374636">
              <w:sym w:font="Symbol" w:char="F0BC"/>
            </w:r>
          </w:p>
        </w:tc>
        <w:tc>
          <w:tcPr>
            <w:tcW w:w="567" w:type="dxa"/>
          </w:tcPr>
          <w:p w:rsidR="00DA62A5" w:rsidRPr="00374636" w:rsidRDefault="00DA62A5" w:rsidP="00DA62A5">
            <w:pPr>
              <w:pStyle w:val="TAC"/>
            </w:pPr>
            <w:r w:rsidRPr="00374636">
              <w:t>…</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8096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8128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8160 </w:t>
            </w:r>
            <w:r w:rsidRPr="00374636">
              <w:sym w:font="Symbol" w:char="F0A3"/>
            </w:r>
            <w:r w:rsidRPr="00374636">
              <w:rPr>
                <w:lang w:eastAsia="zh-CN"/>
              </w:rPr>
              <w:t xml:space="preserve"> </w:t>
            </w:r>
            <w:r w:rsidRPr="00374636">
              <w:rPr>
                <w:lang w:eastAsia="zh-CN"/>
              </w:rPr>
              <w:sym w:font="Symbol" w:char="F044"/>
            </w:r>
            <w:r w:rsidRPr="00374636">
              <w:rPr>
                <w:lang w:eastAsia="zh-CN"/>
              </w:rPr>
              <w:t>RSTD</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40"/>
        <w:rPr>
          <w:lang w:eastAsia="zh-CN"/>
        </w:rPr>
      </w:pPr>
      <w:bookmarkStart w:id="2928" w:name="_Toc83678018"/>
      <w:bookmarkStart w:id="2929" w:name="_Toc90628739"/>
      <w:r w:rsidRPr="00374636">
        <w:rPr>
          <w:lang w:eastAsia="zh-CN"/>
        </w:rPr>
        <w:lastRenderedPageBreak/>
        <w:t>4.15.6.3</w:t>
      </w:r>
      <w:r w:rsidRPr="00374636">
        <w:rPr>
          <w:lang w:eastAsia="zh-CN"/>
        </w:rPr>
        <w:tab/>
        <w:t>Additional Path Report Mapping for DL RSTD</w:t>
      </w:r>
      <w:bookmarkEnd w:id="2928"/>
      <w:bookmarkEnd w:id="2929"/>
    </w:p>
    <w:p w:rsidR="00DA62A5" w:rsidRPr="00374636" w:rsidRDefault="00DA62A5" w:rsidP="00DA62A5">
      <w:r w:rsidRPr="00374636">
        <w:t xml:space="preserve">The reporting range for the additional path reporting for an RSTD measurement is defined up to the range from </w:t>
      </w:r>
      <w:r w:rsidRPr="00374636">
        <w:rPr>
          <w:lang w:eastAsia="zh-CN"/>
        </w:rPr>
        <w:t>-8175</w:t>
      </w:r>
      <w:r w:rsidRPr="00374636">
        <w:sym w:font="Symbol" w:char="F0B4"/>
      </w:r>
      <w:r w:rsidRPr="00374636">
        <w:t>T</w:t>
      </w:r>
      <w:r w:rsidRPr="00374636">
        <w:rPr>
          <w:vertAlign w:val="subscript"/>
        </w:rPr>
        <w:t>c</w:t>
      </w:r>
      <w:r w:rsidRPr="00374636">
        <w:t xml:space="preserve"> to </w:t>
      </w:r>
      <w:r w:rsidRPr="00374636">
        <w:rPr>
          <w:lang w:eastAsia="zh-CN"/>
        </w:rPr>
        <w:t>8175</w:t>
      </w:r>
      <w:r w:rsidRPr="00374636">
        <w:sym w:font="Symbol" w:char="F0B4"/>
      </w:r>
      <w:r w:rsidRPr="00374636">
        <w:t>T</w:t>
      </w:r>
      <w:r w:rsidRPr="00374636">
        <w:rPr>
          <w:vertAlign w:val="subscript"/>
        </w:rPr>
        <w:t>c</w:t>
      </w:r>
      <w:r w:rsidRPr="00374636">
        <w:t xml:space="preserve"> with the resolution step of 2</w:t>
      </w:r>
      <w:r w:rsidRPr="00374636">
        <w:rPr>
          <w:i/>
          <w:iCs/>
          <w:vertAlign w:val="superscript"/>
          <w:lang w:eastAsia="zh-CN"/>
        </w:rPr>
        <w:t>k</w:t>
      </w:r>
      <w:r w:rsidRPr="00374636">
        <w:sym w:font="Symbol" w:char="F0B4"/>
      </w:r>
      <w:r w:rsidRPr="00374636">
        <w:t>T</w:t>
      </w:r>
      <w:r w:rsidRPr="00374636">
        <w:rPr>
          <w:vertAlign w:val="subscript"/>
        </w:rPr>
        <w:t>c</w:t>
      </w:r>
      <w:r w:rsidRPr="00374636">
        <w:t xml:space="preserve">, where </w:t>
      </w:r>
    </w:p>
    <w:p w:rsidR="00DA62A5" w:rsidRPr="00374636" w:rsidRDefault="00DA62A5" w:rsidP="00DA62A5">
      <w:pPr>
        <w:pStyle w:val="B10"/>
      </w:pPr>
      <w:r w:rsidRPr="00374636">
        <w:t>T</w:t>
      </w:r>
      <w:r w:rsidRPr="00374636">
        <w:rPr>
          <w:vertAlign w:val="subscript"/>
        </w:rPr>
        <w:t>c</w:t>
      </w:r>
      <w:r w:rsidRPr="00374636">
        <w:t xml:space="preserve"> is defined in TS 38.211 [</w:t>
      </w:r>
      <w:r w:rsidRPr="00374636">
        <w:rPr>
          <w:lang w:eastAsia="zh-CN"/>
        </w:rPr>
        <w:t>53</w:t>
      </w:r>
      <w:r w:rsidRPr="00374636">
        <w:t xml:space="preserve">], </w:t>
      </w:r>
    </w:p>
    <w:p w:rsidR="00DA62A5" w:rsidRPr="00374636" w:rsidRDefault="00DA62A5" w:rsidP="00DA62A5">
      <w:pPr>
        <w:pStyle w:val="B10"/>
      </w:pPr>
      <w:r w:rsidRPr="00374636">
        <w:t>k</w:t>
      </w:r>
      <w:r w:rsidRPr="00374636">
        <w:rPr>
          <w:vertAlign w:val="subscript"/>
        </w:rPr>
        <w:t>min</w:t>
      </w:r>
      <w:r w:rsidRPr="00374636">
        <w:t>≤k≤k</w:t>
      </w:r>
      <w:r w:rsidRPr="00374636">
        <w:rPr>
          <w:vertAlign w:val="subscript"/>
        </w:rPr>
        <w:t>max</w:t>
      </w:r>
      <w:r w:rsidRPr="00374636">
        <w:t xml:space="preserve">, </w:t>
      </w:r>
    </w:p>
    <w:p w:rsidR="00DA62A5" w:rsidRPr="00374636" w:rsidRDefault="00DA62A5" w:rsidP="00DA62A5">
      <w:pPr>
        <w:pStyle w:val="B10"/>
      </w:pPr>
      <w:proofErr w:type="gramStart"/>
      <w:r w:rsidRPr="00374636">
        <w:rPr>
          <w:i/>
          <w:iCs/>
        </w:rPr>
        <w:t>k</w:t>
      </w:r>
      <w:r w:rsidRPr="00374636">
        <w:rPr>
          <w:i/>
          <w:iCs/>
          <w:vertAlign w:val="subscript"/>
        </w:rPr>
        <w:t>min</w:t>
      </w:r>
      <w:proofErr w:type="gramEnd"/>
      <w:r w:rsidRPr="00374636">
        <w:t xml:space="preserve">=[2] and </w:t>
      </w:r>
      <w:r w:rsidRPr="00374636">
        <w:rPr>
          <w:i/>
          <w:iCs/>
        </w:rPr>
        <w:t>k</w:t>
      </w:r>
      <w:r w:rsidRPr="00374636">
        <w:rPr>
          <w:i/>
          <w:iCs/>
          <w:vertAlign w:val="subscript"/>
        </w:rPr>
        <w:t>max</w:t>
      </w:r>
      <w:r w:rsidRPr="00374636">
        <w:t>=5, when configured PRS resource of at least one of the reference cell and neighbour cell measured for the RSTD measurement is in FR1,</w:t>
      </w:r>
    </w:p>
    <w:p w:rsidR="00DA62A5" w:rsidRPr="00374636" w:rsidRDefault="00DA62A5" w:rsidP="00DA62A5">
      <w:pPr>
        <w:pStyle w:val="B10"/>
      </w:pPr>
      <w:proofErr w:type="gramStart"/>
      <w:r w:rsidRPr="00374636">
        <w:rPr>
          <w:i/>
          <w:iCs/>
        </w:rPr>
        <w:t>k</w:t>
      </w:r>
      <w:r w:rsidRPr="00374636">
        <w:rPr>
          <w:i/>
          <w:iCs/>
          <w:vertAlign w:val="subscript"/>
        </w:rPr>
        <w:t>min</w:t>
      </w:r>
      <w:r w:rsidRPr="00374636">
        <w:t>=</w:t>
      </w:r>
      <w:proofErr w:type="gramEnd"/>
      <w:r w:rsidRPr="00374636">
        <w:t xml:space="preserve">0 and </w:t>
      </w:r>
      <w:r w:rsidRPr="00374636">
        <w:rPr>
          <w:i/>
          <w:iCs/>
        </w:rPr>
        <w:t>k</w:t>
      </w:r>
      <w:r w:rsidRPr="00374636">
        <w:rPr>
          <w:i/>
          <w:iCs/>
          <w:vertAlign w:val="subscript"/>
        </w:rPr>
        <w:t>max</w:t>
      </w:r>
      <w:r w:rsidRPr="00374636">
        <w:t>=5, when configured PRS resource of both the reference cell and neighbour cell measured for the RSTD measurement are in FR2,</w:t>
      </w:r>
    </w:p>
    <w:p w:rsidR="00DA62A5" w:rsidRPr="00374636" w:rsidRDefault="00DA62A5" w:rsidP="00DA62A5">
      <w:pPr>
        <w:pStyle w:val="B10"/>
      </w:pPr>
      <w:proofErr w:type="gramStart"/>
      <w:r w:rsidRPr="00374636">
        <w:rPr>
          <w:i/>
          <w:iCs/>
        </w:rPr>
        <w:t>k</w:t>
      </w:r>
      <w:proofErr w:type="gramEnd"/>
      <w:r w:rsidRPr="00374636">
        <w:rPr>
          <w:i/>
          <w:iCs/>
        </w:rPr>
        <w:t>≥</w:t>
      </w:r>
      <w:r w:rsidRPr="00374636">
        <w:t xml:space="preserve"> </w:t>
      </w:r>
      <w:r w:rsidRPr="00374636">
        <w:rPr>
          <w:i/>
          <w:iCs/>
          <w:snapToGrid w:val="0"/>
        </w:rPr>
        <w:t xml:space="preserve">timingReportingGranularityFactor </w:t>
      </w:r>
      <w:r w:rsidRPr="00374636">
        <w:rPr>
          <w:snapToGrid w:val="0"/>
        </w:rPr>
        <w:t>[</w:t>
      </w:r>
      <w:r w:rsidRPr="00374636">
        <w:rPr>
          <w:snapToGrid w:val="0"/>
          <w:lang w:eastAsia="zh-CN"/>
        </w:rPr>
        <w:t>49</w:t>
      </w:r>
      <w:r w:rsidRPr="00374636">
        <w:rPr>
          <w:snapToGrid w:val="0"/>
        </w:rPr>
        <w:t>] configured by LMF via LPP for the RSTD measurement</w:t>
      </w:r>
      <w:r w:rsidRPr="00374636">
        <w:t>.</w:t>
      </w:r>
      <w:r w:rsidRPr="00374636">
        <w:rPr>
          <w:i/>
          <w:iCs/>
        </w:rPr>
        <w:t xml:space="preserve"> </w:t>
      </w:r>
    </w:p>
    <w:p w:rsidR="00DA62A5" w:rsidRPr="00374636" w:rsidRDefault="00DA62A5" w:rsidP="00DA62A5">
      <w:r w:rsidRPr="00374636">
        <w:t>The UE can report the timing of up to two additional paths with respect to the path timing determining the RSTD measurement.</w:t>
      </w:r>
    </w:p>
    <w:p w:rsidR="00DA62A5" w:rsidRPr="00374636" w:rsidRDefault="00DA62A5" w:rsidP="00DA62A5">
      <w:r w:rsidRPr="00374636">
        <w:t xml:space="preserve">The report mappings for different </w:t>
      </w:r>
      <w:r w:rsidRPr="00374636">
        <w:rPr>
          <w:i/>
          <w:iCs/>
        </w:rPr>
        <w:t>k</w:t>
      </w:r>
      <w:r w:rsidRPr="00374636">
        <w:t xml:space="preserve"> values are specified in Tables 10.1.23.3.3-1 </w:t>
      </w:r>
      <w:r w:rsidRPr="00374636">
        <w:sym w:font="Symbol" w:char="F02D"/>
      </w:r>
      <w:r w:rsidRPr="00374636">
        <w:t xml:space="preserve"> 10.1.23.3.3-6.</w:t>
      </w:r>
    </w:p>
    <w:p w:rsidR="00DA62A5" w:rsidRPr="00374636" w:rsidRDefault="00DA62A5" w:rsidP="00DA62A5">
      <w:pPr>
        <w:pStyle w:val="TH"/>
      </w:pPr>
      <w:r w:rsidRPr="00374636">
        <w:t xml:space="preserve">Table 10.1.23.3.3-1: Report mapping for </w:t>
      </w:r>
      <w:r w:rsidRPr="00374636">
        <w:rPr>
          <w:i/>
          <w:iCs/>
        </w:rPr>
        <w:t>k</w:t>
      </w:r>
      <w:r w:rsidRPr="00374636">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62A5" w:rsidRPr="00374636" w:rsidTr="00DA62A5">
        <w:trPr>
          <w:cantSplit/>
          <w:trHeight w:val="207"/>
        </w:trPr>
        <w:tc>
          <w:tcPr>
            <w:tcW w:w="2693" w:type="dxa"/>
            <w:vMerge w:val="restart"/>
          </w:tcPr>
          <w:p w:rsidR="00DA62A5" w:rsidRPr="00374636" w:rsidRDefault="00DA62A5" w:rsidP="00DA62A5">
            <w:pPr>
              <w:pStyle w:val="TAH"/>
            </w:pPr>
            <w:r w:rsidRPr="00374636">
              <w:t>Reported Quantity Value,</w:t>
            </w:r>
          </w:p>
          <w:p w:rsidR="00DA62A5" w:rsidRPr="00374636" w:rsidRDefault="00DA62A5" w:rsidP="00DA62A5">
            <w:pPr>
              <w:pStyle w:val="TAH"/>
            </w:pPr>
            <w:r w:rsidRPr="00374636">
              <w:t>path_i</w:t>
            </w:r>
          </w:p>
        </w:tc>
        <w:tc>
          <w:tcPr>
            <w:tcW w:w="2694" w:type="dxa"/>
            <w:vMerge w:val="restart"/>
          </w:tcPr>
          <w:p w:rsidR="00DA62A5" w:rsidRPr="00374636" w:rsidRDefault="00DA62A5" w:rsidP="00DA62A5">
            <w:pPr>
              <w:pStyle w:val="TAH"/>
            </w:pPr>
            <w:r w:rsidRPr="00374636">
              <w:t>Measured Quantity Value,</w:t>
            </w:r>
          </w:p>
          <w:p w:rsidR="00DA62A5" w:rsidRPr="00374636" w:rsidRDefault="00DA62A5" w:rsidP="00DA62A5">
            <w:pPr>
              <w:pStyle w:val="TAH"/>
            </w:pPr>
            <w:r w:rsidRPr="00374636">
              <w:sym w:font="Symbol" w:char="F044"/>
            </w:r>
            <w:r w:rsidRPr="00374636">
              <w:t>path</w:t>
            </w:r>
          </w:p>
        </w:tc>
        <w:tc>
          <w:tcPr>
            <w:tcW w:w="567" w:type="dxa"/>
            <w:vMerge w:val="restart"/>
          </w:tcPr>
          <w:p w:rsidR="00DA62A5" w:rsidRPr="00374636" w:rsidRDefault="00DA62A5" w:rsidP="00DA62A5">
            <w:pPr>
              <w:pStyle w:val="TAH"/>
            </w:pPr>
            <w:r w:rsidRPr="00374636">
              <w:t>Unit</w:t>
            </w:r>
          </w:p>
        </w:tc>
      </w:tr>
      <w:tr w:rsidR="00DA62A5" w:rsidRPr="00374636" w:rsidTr="00DA62A5">
        <w:trPr>
          <w:cantSplit/>
          <w:trHeight w:val="207"/>
        </w:trPr>
        <w:tc>
          <w:tcPr>
            <w:tcW w:w="2693" w:type="dxa"/>
            <w:vMerge/>
            <w:vAlign w:val="center"/>
          </w:tcPr>
          <w:p w:rsidR="00DA62A5" w:rsidRPr="00374636" w:rsidRDefault="00DA62A5" w:rsidP="00DA62A5">
            <w:pPr>
              <w:pStyle w:val="TAH"/>
            </w:pPr>
          </w:p>
        </w:tc>
        <w:tc>
          <w:tcPr>
            <w:tcW w:w="2694" w:type="dxa"/>
            <w:vMerge/>
            <w:vAlign w:val="center"/>
          </w:tcPr>
          <w:p w:rsidR="00DA62A5" w:rsidRPr="00374636" w:rsidRDefault="00DA62A5" w:rsidP="00DA62A5">
            <w:pPr>
              <w:pStyle w:val="TAH"/>
            </w:pPr>
          </w:p>
        </w:tc>
        <w:tc>
          <w:tcPr>
            <w:tcW w:w="567" w:type="dxa"/>
            <w:vMerge/>
            <w:vAlign w:val="center"/>
          </w:tcPr>
          <w:p w:rsidR="00DA62A5" w:rsidRPr="00374636" w:rsidRDefault="00DA62A5" w:rsidP="00DA62A5">
            <w:pPr>
              <w:pStyle w:val="TAH"/>
            </w:pPr>
          </w:p>
        </w:tc>
      </w:tr>
      <w:tr w:rsidR="00DA62A5" w:rsidRPr="00374636" w:rsidTr="00DA62A5">
        <w:trPr>
          <w:cantSplit/>
          <w:trHeight w:val="187"/>
        </w:trPr>
        <w:tc>
          <w:tcPr>
            <w:tcW w:w="2693" w:type="dxa"/>
          </w:tcPr>
          <w:p w:rsidR="00DA62A5" w:rsidRPr="00374636" w:rsidRDefault="00DA62A5" w:rsidP="00DA62A5">
            <w:pPr>
              <w:pStyle w:val="TAC"/>
            </w:pPr>
            <w:r w:rsidRPr="00374636">
              <w:rPr>
                <w:lang w:eastAsia="zh-CN"/>
              </w:rPr>
              <w:t>path</w:t>
            </w:r>
            <w:r w:rsidRPr="00374636">
              <w:t>_00000</w:t>
            </w:r>
          </w:p>
        </w:tc>
        <w:tc>
          <w:tcPr>
            <w:tcW w:w="2694" w:type="dxa"/>
          </w:tcPr>
          <w:p w:rsidR="00DA62A5" w:rsidRPr="00374636" w:rsidRDefault="00DA62A5" w:rsidP="00DA62A5">
            <w:pPr>
              <w:pStyle w:val="TAC"/>
            </w:pPr>
            <w:r w:rsidRPr="00374636">
              <w:sym w:font="Symbol" w:char="F044"/>
            </w:r>
            <w:r w:rsidRPr="00374636">
              <w:t>path</w:t>
            </w:r>
            <w:r w:rsidRPr="00374636">
              <w:rPr>
                <w:lang w:eastAsia="zh-CN"/>
              </w:rPr>
              <w:t xml:space="preserve"> &lt; -8175</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Height w:val="187"/>
        </w:trPr>
        <w:tc>
          <w:tcPr>
            <w:tcW w:w="2693" w:type="dxa"/>
          </w:tcPr>
          <w:p w:rsidR="00DA62A5" w:rsidRPr="00374636" w:rsidRDefault="00DA62A5" w:rsidP="00DA62A5">
            <w:pPr>
              <w:pStyle w:val="TAC"/>
            </w:pPr>
            <w:r w:rsidRPr="00374636">
              <w:rPr>
                <w:lang w:eastAsia="zh-CN"/>
              </w:rPr>
              <w:t>path</w:t>
            </w:r>
            <w:r w:rsidRPr="00374636">
              <w:t>_00001</w:t>
            </w:r>
          </w:p>
        </w:tc>
        <w:tc>
          <w:tcPr>
            <w:tcW w:w="2694" w:type="dxa"/>
          </w:tcPr>
          <w:p w:rsidR="00DA62A5" w:rsidRPr="00374636" w:rsidRDefault="00DA62A5" w:rsidP="00DA62A5">
            <w:pPr>
              <w:pStyle w:val="TAC"/>
            </w:pPr>
            <w:r w:rsidRPr="00374636">
              <w:rPr>
                <w:lang w:eastAsia="zh-CN"/>
              </w:rPr>
              <w:t xml:space="preserve">-8175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-8174</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Height w:val="187"/>
        </w:trPr>
        <w:tc>
          <w:tcPr>
            <w:tcW w:w="2693" w:type="dxa"/>
          </w:tcPr>
          <w:p w:rsidR="00DA62A5" w:rsidRPr="00374636" w:rsidRDefault="00DA62A5" w:rsidP="00DA62A5">
            <w:pPr>
              <w:pStyle w:val="TAC"/>
            </w:pPr>
            <w:r w:rsidRPr="00374636">
              <w:rPr>
                <w:lang w:eastAsia="zh-CN"/>
              </w:rPr>
              <w:t>path</w:t>
            </w:r>
            <w:r w:rsidRPr="00374636">
              <w:t>_00002</w:t>
            </w:r>
          </w:p>
        </w:tc>
        <w:tc>
          <w:tcPr>
            <w:tcW w:w="2694" w:type="dxa"/>
          </w:tcPr>
          <w:p w:rsidR="00DA62A5" w:rsidRPr="00374636" w:rsidRDefault="00DA62A5" w:rsidP="00DA62A5">
            <w:pPr>
              <w:pStyle w:val="TAC"/>
            </w:pPr>
            <w:r w:rsidRPr="00374636">
              <w:rPr>
                <w:lang w:eastAsia="zh-CN"/>
              </w:rPr>
              <w:t xml:space="preserve">-8174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-8173</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Height w:val="187"/>
        </w:trPr>
        <w:tc>
          <w:tcPr>
            <w:tcW w:w="2693" w:type="dxa"/>
          </w:tcPr>
          <w:p w:rsidR="00DA62A5" w:rsidRPr="00374636" w:rsidRDefault="00DA62A5" w:rsidP="00DA62A5">
            <w:pPr>
              <w:pStyle w:val="TAC"/>
            </w:pPr>
            <w:r w:rsidRPr="00374636">
              <w:sym w:font="Symbol" w:char="F0BC"/>
            </w:r>
          </w:p>
        </w:tc>
        <w:tc>
          <w:tcPr>
            <w:tcW w:w="2694" w:type="dxa"/>
          </w:tcPr>
          <w:p w:rsidR="00DA62A5" w:rsidRPr="00374636" w:rsidRDefault="00DA62A5" w:rsidP="00DA62A5">
            <w:pPr>
              <w:pStyle w:val="TAC"/>
            </w:pPr>
            <w:r w:rsidRPr="00374636">
              <w:sym w:font="Symbol" w:char="F0BC"/>
            </w:r>
          </w:p>
        </w:tc>
        <w:tc>
          <w:tcPr>
            <w:tcW w:w="567" w:type="dxa"/>
          </w:tcPr>
          <w:p w:rsidR="00DA62A5" w:rsidRPr="00374636" w:rsidRDefault="00DA62A5" w:rsidP="00DA62A5">
            <w:pPr>
              <w:pStyle w:val="TAC"/>
            </w:pPr>
            <w:r w:rsidRPr="00374636">
              <w:t>…</w:t>
            </w:r>
          </w:p>
        </w:tc>
      </w:tr>
      <w:tr w:rsidR="00DA62A5" w:rsidRPr="00374636" w:rsidTr="00DA62A5">
        <w:trPr>
          <w:cantSplit/>
          <w:trHeight w:val="187"/>
        </w:trPr>
        <w:tc>
          <w:tcPr>
            <w:tcW w:w="2693" w:type="dxa"/>
          </w:tcPr>
          <w:p w:rsidR="00DA62A5" w:rsidRPr="00374636" w:rsidRDefault="00DA62A5" w:rsidP="00DA62A5">
            <w:pPr>
              <w:pStyle w:val="TAC"/>
            </w:pPr>
            <w:r w:rsidRPr="00374636">
              <w:rPr>
                <w:lang w:eastAsia="zh-CN"/>
              </w:rPr>
              <w:t>path_08175</w:t>
            </w:r>
          </w:p>
        </w:tc>
        <w:tc>
          <w:tcPr>
            <w:tcW w:w="2694" w:type="dxa"/>
          </w:tcPr>
          <w:p w:rsidR="00DA62A5" w:rsidRPr="00374636" w:rsidRDefault="00DA62A5" w:rsidP="00DA62A5">
            <w:pPr>
              <w:pStyle w:val="TAC"/>
            </w:pPr>
            <w:r w:rsidRPr="00374636">
              <w:rPr>
                <w:lang w:eastAsia="zh-CN"/>
              </w:rPr>
              <w:t>-1</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0</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Height w:val="187"/>
        </w:trPr>
        <w:tc>
          <w:tcPr>
            <w:tcW w:w="2693" w:type="dxa"/>
          </w:tcPr>
          <w:p w:rsidR="00DA62A5" w:rsidRPr="00374636" w:rsidRDefault="00DA62A5" w:rsidP="00DA62A5">
            <w:pPr>
              <w:pStyle w:val="TAC"/>
            </w:pPr>
            <w:r w:rsidRPr="00374636">
              <w:rPr>
                <w:lang w:eastAsia="zh-CN"/>
              </w:rPr>
              <w:t>path_08176</w:t>
            </w:r>
          </w:p>
        </w:tc>
        <w:tc>
          <w:tcPr>
            <w:tcW w:w="2694" w:type="dxa"/>
          </w:tcPr>
          <w:p w:rsidR="00DA62A5" w:rsidRPr="00374636" w:rsidRDefault="00DA62A5" w:rsidP="00DA62A5">
            <w:pPr>
              <w:pStyle w:val="TAC"/>
            </w:pPr>
            <w:r w:rsidRPr="00374636">
              <w:rPr>
                <w:lang w:eastAsia="zh-CN"/>
              </w:rPr>
              <w:t>0</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1</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Height w:val="187"/>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2694" w:type="dxa"/>
            <w:tcBorders>
              <w:top w:val="single" w:sz="4" w:space="0" w:color="auto"/>
              <w:left w:val="single" w:sz="4" w:space="0" w:color="auto"/>
              <w:bottom w:val="single" w:sz="4" w:space="0" w:color="auto"/>
            </w:tcBorders>
          </w:tcPr>
          <w:p w:rsidR="00DA62A5" w:rsidRPr="00374636" w:rsidRDefault="00DA62A5" w:rsidP="00DA62A5">
            <w:pPr>
              <w:pStyle w:val="TAC"/>
            </w:pPr>
            <w:r w:rsidRPr="00374636">
              <w:rPr>
                <w:lang w:eastAsia="zh-CN"/>
              </w:rPr>
              <w:t>…</w:t>
            </w:r>
          </w:p>
        </w:tc>
        <w:tc>
          <w:tcPr>
            <w:tcW w:w="567" w:type="dxa"/>
            <w:tcBorders>
              <w:top w:val="single" w:sz="4" w:space="0" w:color="auto"/>
              <w:bottom w:val="single" w:sz="4" w:space="0" w:color="auto"/>
              <w:right w:val="single" w:sz="4" w:space="0" w:color="auto"/>
            </w:tcBorders>
          </w:tcPr>
          <w:p w:rsidR="00DA62A5" w:rsidRPr="00374636" w:rsidRDefault="00DA62A5" w:rsidP="00DA62A5">
            <w:pPr>
              <w:pStyle w:val="TAC"/>
            </w:pPr>
            <w:r w:rsidRPr="00374636">
              <w:t>…</w:t>
            </w:r>
          </w:p>
        </w:tc>
      </w:tr>
      <w:tr w:rsidR="00DA62A5" w:rsidRPr="00374636" w:rsidTr="00DA62A5">
        <w:trPr>
          <w:cantSplit/>
          <w:trHeight w:val="187"/>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t xml:space="preserve"> </w:t>
            </w:r>
            <w:r w:rsidRPr="00374636">
              <w:rPr>
                <w:lang w:eastAsia="zh-CN"/>
              </w:rPr>
              <w:t>16349</w:t>
            </w:r>
          </w:p>
        </w:tc>
        <w:tc>
          <w:tcPr>
            <w:tcW w:w="2694" w:type="dxa"/>
            <w:tcBorders>
              <w:top w:val="single" w:sz="4" w:space="0" w:color="auto"/>
              <w:left w:val="single" w:sz="4" w:space="0" w:color="auto"/>
              <w:bottom w:val="single" w:sz="4" w:space="0" w:color="auto"/>
            </w:tcBorders>
          </w:tcPr>
          <w:p w:rsidR="00DA62A5" w:rsidRPr="00374636" w:rsidRDefault="00DA62A5" w:rsidP="00DA62A5">
            <w:pPr>
              <w:pStyle w:val="TAC"/>
            </w:pPr>
            <w:r w:rsidRPr="00374636">
              <w:rPr>
                <w:lang w:eastAsia="zh-CN"/>
              </w:rPr>
              <w:t xml:space="preserve">8173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8174</w:t>
            </w:r>
          </w:p>
        </w:tc>
        <w:tc>
          <w:tcPr>
            <w:tcW w:w="567" w:type="dxa"/>
            <w:tcBorders>
              <w:top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Height w:val="187"/>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t xml:space="preserve"> </w:t>
            </w:r>
            <w:r w:rsidRPr="00374636">
              <w:rPr>
                <w:lang w:eastAsia="zh-CN"/>
              </w:rPr>
              <w:t>16350</w:t>
            </w:r>
          </w:p>
        </w:tc>
        <w:tc>
          <w:tcPr>
            <w:tcW w:w="2694" w:type="dxa"/>
            <w:tcBorders>
              <w:top w:val="single" w:sz="4" w:space="0" w:color="auto"/>
              <w:left w:val="single" w:sz="4" w:space="0" w:color="auto"/>
              <w:bottom w:val="single" w:sz="4" w:space="0" w:color="auto"/>
            </w:tcBorders>
          </w:tcPr>
          <w:p w:rsidR="00DA62A5" w:rsidRPr="00374636" w:rsidRDefault="00DA62A5" w:rsidP="00DA62A5">
            <w:pPr>
              <w:pStyle w:val="TAC"/>
            </w:pPr>
            <w:r w:rsidRPr="00374636">
              <w:rPr>
                <w:lang w:eastAsia="zh-CN"/>
              </w:rPr>
              <w:t xml:space="preserve">8174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8175</w:t>
            </w:r>
          </w:p>
        </w:tc>
        <w:tc>
          <w:tcPr>
            <w:tcW w:w="567" w:type="dxa"/>
            <w:tcBorders>
              <w:top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Height w:val="187"/>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t xml:space="preserve"> </w:t>
            </w:r>
            <w:r w:rsidRPr="00374636">
              <w:rPr>
                <w:lang w:eastAsia="zh-CN"/>
              </w:rPr>
              <w:t>16351</w:t>
            </w:r>
          </w:p>
        </w:tc>
        <w:tc>
          <w:tcPr>
            <w:tcW w:w="2694" w:type="dxa"/>
            <w:tcBorders>
              <w:top w:val="single" w:sz="4" w:space="0" w:color="auto"/>
              <w:left w:val="single" w:sz="4" w:space="0" w:color="auto"/>
              <w:bottom w:val="single" w:sz="4" w:space="0" w:color="auto"/>
            </w:tcBorders>
          </w:tcPr>
          <w:p w:rsidR="00DA62A5" w:rsidRPr="00374636" w:rsidRDefault="00DA62A5" w:rsidP="00DA62A5">
            <w:pPr>
              <w:pStyle w:val="TAC"/>
            </w:pPr>
            <w:r w:rsidRPr="00374636">
              <w:rPr>
                <w:lang w:eastAsia="zh-CN"/>
              </w:rPr>
              <w:t xml:space="preserve">8175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pPr>
      <w:r w:rsidRPr="00374636">
        <w:t xml:space="preserve">Table 10.1.23.3.3-2: Report mapping for </w:t>
      </w:r>
      <w:r w:rsidRPr="00374636">
        <w:rPr>
          <w:i/>
          <w:iCs/>
        </w:rPr>
        <w:t>k</w:t>
      </w:r>
      <w:r w:rsidRPr="00374636">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62A5" w:rsidRPr="00374636" w:rsidTr="00DA62A5">
        <w:trPr>
          <w:cantSplit/>
          <w:trHeight w:val="187"/>
        </w:trPr>
        <w:tc>
          <w:tcPr>
            <w:tcW w:w="2693" w:type="dxa"/>
          </w:tcPr>
          <w:p w:rsidR="00DA62A5" w:rsidRPr="00374636" w:rsidRDefault="00DA62A5" w:rsidP="00DA62A5">
            <w:pPr>
              <w:pStyle w:val="TAH"/>
            </w:pPr>
            <w:r w:rsidRPr="00374636">
              <w:t>Reported Quantity Value,</w:t>
            </w:r>
          </w:p>
          <w:p w:rsidR="00DA62A5" w:rsidRPr="00374636" w:rsidRDefault="00DA62A5" w:rsidP="00DA62A5">
            <w:pPr>
              <w:pStyle w:val="TAH"/>
            </w:pPr>
            <w:r w:rsidRPr="00374636">
              <w:t>path_i</w:t>
            </w:r>
          </w:p>
        </w:tc>
        <w:tc>
          <w:tcPr>
            <w:tcW w:w="2694" w:type="dxa"/>
          </w:tcPr>
          <w:p w:rsidR="00DA62A5" w:rsidRPr="00374636" w:rsidRDefault="00DA62A5" w:rsidP="00DA62A5">
            <w:pPr>
              <w:pStyle w:val="TAH"/>
            </w:pPr>
            <w:r w:rsidRPr="00374636">
              <w:t>Measured Quantity Value,</w:t>
            </w:r>
          </w:p>
          <w:p w:rsidR="00DA62A5" w:rsidRPr="00374636" w:rsidRDefault="00DA62A5" w:rsidP="00DA62A5">
            <w:pPr>
              <w:pStyle w:val="TAH"/>
            </w:pPr>
            <w:r w:rsidRPr="00374636">
              <w:sym w:font="Symbol" w:char="F044"/>
            </w:r>
            <w:r w:rsidRPr="00374636">
              <w:t>path</w:t>
            </w:r>
          </w:p>
        </w:tc>
        <w:tc>
          <w:tcPr>
            <w:tcW w:w="567" w:type="dxa"/>
          </w:tcPr>
          <w:p w:rsidR="00DA62A5" w:rsidRPr="00374636" w:rsidRDefault="00DA62A5" w:rsidP="00DA62A5">
            <w:pPr>
              <w:pStyle w:val="TAH"/>
            </w:pPr>
            <w:r w:rsidRPr="00374636">
              <w:t>Unit</w:t>
            </w:r>
          </w:p>
        </w:tc>
      </w:tr>
      <w:tr w:rsidR="00DA62A5" w:rsidRPr="00374636" w:rsidTr="00DA62A5">
        <w:trPr>
          <w:cantSplit/>
          <w:trHeight w:val="187"/>
        </w:trPr>
        <w:tc>
          <w:tcPr>
            <w:tcW w:w="2693" w:type="dxa"/>
          </w:tcPr>
          <w:p w:rsidR="00DA62A5" w:rsidRPr="00374636" w:rsidRDefault="00DA62A5" w:rsidP="00DA62A5">
            <w:pPr>
              <w:pStyle w:val="TAC"/>
            </w:pPr>
            <w:r w:rsidRPr="00374636">
              <w:rPr>
                <w:lang w:eastAsia="zh-CN"/>
              </w:rPr>
              <w:t>path</w:t>
            </w:r>
            <w:r w:rsidRPr="00374636">
              <w:t>_0000</w:t>
            </w:r>
          </w:p>
        </w:tc>
        <w:tc>
          <w:tcPr>
            <w:tcW w:w="2694" w:type="dxa"/>
          </w:tcPr>
          <w:p w:rsidR="00DA62A5" w:rsidRPr="00374636" w:rsidRDefault="00DA62A5" w:rsidP="00DA62A5">
            <w:pPr>
              <w:pStyle w:val="TAC"/>
            </w:pPr>
            <w:r w:rsidRPr="00374636">
              <w:sym w:font="Symbol" w:char="F044"/>
            </w:r>
            <w:r w:rsidRPr="00374636">
              <w:t>path</w:t>
            </w:r>
            <w:r w:rsidRPr="00374636">
              <w:rPr>
                <w:lang w:eastAsia="zh-CN"/>
              </w:rPr>
              <w:t xml:space="preserve"> &lt; -8175</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Height w:val="187"/>
        </w:trPr>
        <w:tc>
          <w:tcPr>
            <w:tcW w:w="2693" w:type="dxa"/>
          </w:tcPr>
          <w:p w:rsidR="00DA62A5" w:rsidRPr="00374636" w:rsidRDefault="00DA62A5" w:rsidP="00DA62A5">
            <w:pPr>
              <w:pStyle w:val="TAC"/>
            </w:pPr>
            <w:r w:rsidRPr="00374636">
              <w:rPr>
                <w:lang w:eastAsia="zh-CN"/>
              </w:rPr>
              <w:t>path</w:t>
            </w:r>
            <w:r w:rsidRPr="00374636">
              <w:t>_0001</w:t>
            </w:r>
          </w:p>
        </w:tc>
        <w:tc>
          <w:tcPr>
            <w:tcW w:w="2694" w:type="dxa"/>
          </w:tcPr>
          <w:p w:rsidR="00DA62A5" w:rsidRPr="00374636" w:rsidRDefault="00DA62A5" w:rsidP="00DA62A5">
            <w:pPr>
              <w:pStyle w:val="TAC"/>
            </w:pPr>
            <w:r w:rsidRPr="00374636">
              <w:rPr>
                <w:lang w:eastAsia="zh-CN"/>
              </w:rPr>
              <w:t xml:space="preserve">-8175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-8173</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Height w:val="187"/>
        </w:trPr>
        <w:tc>
          <w:tcPr>
            <w:tcW w:w="2693" w:type="dxa"/>
          </w:tcPr>
          <w:p w:rsidR="00DA62A5" w:rsidRPr="00374636" w:rsidRDefault="00DA62A5" w:rsidP="00DA62A5">
            <w:pPr>
              <w:pStyle w:val="TAC"/>
            </w:pPr>
            <w:r w:rsidRPr="00374636">
              <w:rPr>
                <w:lang w:eastAsia="zh-CN"/>
              </w:rPr>
              <w:t>path</w:t>
            </w:r>
            <w:r w:rsidRPr="00374636">
              <w:t>_0002</w:t>
            </w:r>
          </w:p>
        </w:tc>
        <w:tc>
          <w:tcPr>
            <w:tcW w:w="2694" w:type="dxa"/>
          </w:tcPr>
          <w:p w:rsidR="00DA62A5" w:rsidRPr="00374636" w:rsidRDefault="00DA62A5" w:rsidP="00DA62A5">
            <w:pPr>
              <w:pStyle w:val="TAC"/>
            </w:pPr>
            <w:r w:rsidRPr="00374636">
              <w:rPr>
                <w:lang w:eastAsia="zh-CN"/>
              </w:rPr>
              <w:t xml:space="preserve">-8173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-8171</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Height w:val="187"/>
        </w:trPr>
        <w:tc>
          <w:tcPr>
            <w:tcW w:w="2693" w:type="dxa"/>
          </w:tcPr>
          <w:p w:rsidR="00DA62A5" w:rsidRPr="00374636" w:rsidRDefault="00DA62A5" w:rsidP="00DA62A5">
            <w:pPr>
              <w:pStyle w:val="TAC"/>
            </w:pPr>
            <w:r w:rsidRPr="00374636">
              <w:sym w:font="Symbol" w:char="F0BC"/>
            </w:r>
          </w:p>
        </w:tc>
        <w:tc>
          <w:tcPr>
            <w:tcW w:w="2694" w:type="dxa"/>
          </w:tcPr>
          <w:p w:rsidR="00DA62A5" w:rsidRPr="00374636" w:rsidRDefault="00DA62A5" w:rsidP="00DA62A5">
            <w:pPr>
              <w:pStyle w:val="TAC"/>
            </w:pPr>
            <w:r w:rsidRPr="00374636">
              <w:sym w:font="Symbol" w:char="F0BC"/>
            </w:r>
          </w:p>
        </w:tc>
        <w:tc>
          <w:tcPr>
            <w:tcW w:w="567" w:type="dxa"/>
          </w:tcPr>
          <w:p w:rsidR="00DA62A5" w:rsidRPr="00374636" w:rsidRDefault="00DA62A5" w:rsidP="00DA62A5">
            <w:pPr>
              <w:pStyle w:val="TAC"/>
            </w:pPr>
            <w:r w:rsidRPr="00374636">
              <w:t>…</w:t>
            </w:r>
          </w:p>
        </w:tc>
      </w:tr>
      <w:tr w:rsidR="00DA62A5" w:rsidRPr="00374636" w:rsidTr="00DA62A5">
        <w:trPr>
          <w:cantSplit/>
          <w:trHeight w:val="187"/>
        </w:trPr>
        <w:tc>
          <w:tcPr>
            <w:tcW w:w="2693" w:type="dxa"/>
          </w:tcPr>
          <w:p w:rsidR="00DA62A5" w:rsidRPr="00374636" w:rsidRDefault="00DA62A5" w:rsidP="00DA62A5">
            <w:pPr>
              <w:pStyle w:val="TAC"/>
            </w:pPr>
            <w:r w:rsidRPr="00374636">
              <w:rPr>
                <w:lang w:eastAsia="zh-CN"/>
              </w:rPr>
              <w:t>path_4088</w:t>
            </w:r>
          </w:p>
        </w:tc>
        <w:tc>
          <w:tcPr>
            <w:tcW w:w="2694" w:type="dxa"/>
          </w:tcPr>
          <w:p w:rsidR="00DA62A5" w:rsidRPr="00374636" w:rsidRDefault="00DA62A5" w:rsidP="00DA62A5">
            <w:pPr>
              <w:pStyle w:val="TAC"/>
            </w:pPr>
            <w:r w:rsidRPr="00374636">
              <w:rPr>
                <w:lang w:eastAsia="zh-CN"/>
              </w:rPr>
              <w:t>-1</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1</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Height w:val="187"/>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2694" w:type="dxa"/>
            <w:tcBorders>
              <w:top w:val="single" w:sz="4" w:space="0" w:color="auto"/>
              <w:left w:val="single" w:sz="4" w:space="0" w:color="auto"/>
              <w:bottom w:val="single" w:sz="4" w:space="0" w:color="auto"/>
            </w:tcBorders>
          </w:tcPr>
          <w:p w:rsidR="00DA62A5" w:rsidRPr="00374636" w:rsidRDefault="00DA62A5" w:rsidP="00DA62A5">
            <w:pPr>
              <w:pStyle w:val="TAC"/>
            </w:pPr>
            <w:r w:rsidRPr="00374636">
              <w:rPr>
                <w:lang w:eastAsia="zh-CN"/>
              </w:rPr>
              <w:t>…</w:t>
            </w:r>
          </w:p>
        </w:tc>
        <w:tc>
          <w:tcPr>
            <w:tcW w:w="567" w:type="dxa"/>
            <w:tcBorders>
              <w:top w:val="single" w:sz="4" w:space="0" w:color="auto"/>
              <w:bottom w:val="single" w:sz="4" w:space="0" w:color="auto"/>
              <w:right w:val="single" w:sz="4" w:space="0" w:color="auto"/>
            </w:tcBorders>
          </w:tcPr>
          <w:p w:rsidR="00DA62A5" w:rsidRPr="00374636" w:rsidRDefault="00DA62A5" w:rsidP="00DA62A5">
            <w:pPr>
              <w:pStyle w:val="TAC"/>
            </w:pPr>
            <w:r w:rsidRPr="00374636">
              <w:t>…</w:t>
            </w:r>
          </w:p>
        </w:tc>
      </w:tr>
      <w:tr w:rsidR="00DA62A5" w:rsidRPr="00374636" w:rsidTr="00DA62A5">
        <w:trPr>
          <w:cantSplit/>
          <w:trHeight w:val="187"/>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8174</w:t>
            </w:r>
          </w:p>
        </w:tc>
        <w:tc>
          <w:tcPr>
            <w:tcW w:w="2694" w:type="dxa"/>
            <w:tcBorders>
              <w:top w:val="single" w:sz="4" w:space="0" w:color="auto"/>
              <w:left w:val="single" w:sz="4" w:space="0" w:color="auto"/>
              <w:bottom w:val="single" w:sz="4" w:space="0" w:color="auto"/>
            </w:tcBorders>
          </w:tcPr>
          <w:p w:rsidR="00DA62A5" w:rsidRPr="00374636" w:rsidRDefault="00DA62A5" w:rsidP="00DA62A5">
            <w:pPr>
              <w:pStyle w:val="TAC"/>
            </w:pPr>
            <w:r w:rsidRPr="00374636">
              <w:rPr>
                <w:lang w:eastAsia="zh-CN"/>
              </w:rPr>
              <w:t xml:space="preserve">8171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8173</w:t>
            </w:r>
          </w:p>
        </w:tc>
        <w:tc>
          <w:tcPr>
            <w:tcW w:w="567" w:type="dxa"/>
            <w:tcBorders>
              <w:top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Height w:val="187"/>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8175</w:t>
            </w:r>
          </w:p>
        </w:tc>
        <w:tc>
          <w:tcPr>
            <w:tcW w:w="2694" w:type="dxa"/>
            <w:tcBorders>
              <w:top w:val="single" w:sz="4" w:space="0" w:color="auto"/>
              <w:left w:val="single" w:sz="4" w:space="0" w:color="auto"/>
              <w:bottom w:val="single" w:sz="4" w:space="0" w:color="auto"/>
            </w:tcBorders>
          </w:tcPr>
          <w:p w:rsidR="00DA62A5" w:rsidRPr="00374636" w:rsidRDefault="00DA62A5" w:rsidP="00DA62A5">
            <w:pPr>
              <w:pStyle w:val="TAC"/>
            </w:pPr>
            <w:r w:rsidRPr="00374636">
              <w:rPr>
                <w:lang w:eastAsia="zh-CN"/>
              </w:rPr>
              <w:t xml:space="preserve">8173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8175</w:t>
            </w:r>
          </w:p>
        </w:tc>
        <w:tc>
          <w:tcPr>
            <w:tcW w:w="567" w:type="dxa"/>
            <w:tcBorders>
              <w:top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Height w:val="187"/>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8176</w:t>
            </w:r>
          </w:p>
        </w:tc>
        <w:tc>
          <w:tcPr>
            <w:tcW w:w="2694" w:type="dxa"/>
            <w:tcBorders>
              <w:top w:val="single" w:sz="4" w:space="0" w:color="auto"/>
              <w:left w:val="single" w:sz="4" w:space="0" w:color="auto"/>
              <w:bottom w:val="single" w:sz="4" w:space="0" w:color="auto"/>
            </w:tcBorders>
          </w:tcPr>
          <w:p w:rsidR="00DA62A5" w:rsidRPr="00374636" w:rsidRDefault="00DA62A5" w:rsidP="00DA62A5">
            <w:pPr>
              <w:pStyle w:val="TAC"/>
            </w:pPr>
            <w:r w:rsidRPr="00374636">
              <w:rPr>
                <w:lang w:eastAsia="zh-CN"/>
              </w:rPr>
              <w:t xml:space="preserve">8175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pPr>
      <w:r w:rsidRPr="00374636">
        <w:lastRenderedPageBreak/>
        <w:t xml:space="preserve">Table 10.1.23.3.3-3: Report mapping for </w:t>
      </w:r>
      <w:r w:rsidRPr="00374636">
        <w:rPr>
          <w:i/>
          <w:iCs/>
        </w:rPr>
        <w:t>k</w:t>
      </w:r>
      <w:r w:rsidRPr="00374636">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62A5" w:rsidRPr="00374636" w:rsidTr="00DA62A5">
        <w:trPr>
          <w:cantSplit/>
          <w:trHeight w:val="344"/>
        </w:trPr>
        <w:tc>
          <w:tcPr>
            <w:tcW w:w="2693" w:type="dxa"/>
            <w:vAlign w:val="center"/>
          </w:tcPr>
          <w:p w:rsidR="00DA62A5" w:rsidRPr="00374636" w:rsidRDefault="00DA62A5" w:rsidP="00DA62A5">
            <w:pPr>
              <w:pStyle w:val="TAH"/>
            </w:pPr>
            <w:r w:rsidRPr="00374636">
              <w:t>Reported Quantity Value,</w:t>
            </w:r>
          </w:p>
          <w:p w:rsidR="00DA62A5" w:rsidRPr="00374636" w:rsidRDefault="00DA62A5" w:rsidP="00DA62A5">
            <w:pPr>
              <w:pStyle w:val="TAH"/>
            </w:pPr>
            <w:r w:rsidRPr="00374636">
              <w:t>path_i</w:t>
            </w:r>
          </w:p>
        </w:tc>
        <w:tc>
          <w:tcPr>
            <w:tcW w:w="2694" w:type="dxa"/>
            <w:vAlign w:val="center"/>
          </w:tcPr>
          <w:p w:rsidR="00DA62A5" w:rsidRPr="00374636" w:rsidRDefault="00DA62A5" w:rsidP="00DA62A5">
            <w:pPr>
              <w:pStyle w:val="TAH"/>
            </w:pPr>
            <w:r w:rsidRPr="00374636">
              <w:t>Measured Quantity Value,</w:t>
            </w:r>
          </w:p>
          <w:p w:rsidR="00DA62A5" w:rsidRPr="00374636" w:rsidRDefault="00DA62A5" w:rsidP="00DA62A5">
            <w:pPr>
              <w:pStyle w:val="TAH"/>
            </w:pPr>
            <w:r w:rsidRPr="00374636">
              <w:sym w:font="Symbol" w:char="F044"/>
            </w:r>
            <w:r w:rsidRPr="00374636">
              <w:t>path</w:t>
            </w:r>
          </w:p>
        </w:tc>
        <w:tc>
          <w:tcPr>
            <w:tcW w:w="567" w:type="dxa"/>
            <w:vAlign w:val="center"/>
          </w:tcPr>
          <w:p w:rsidR="00DA62A5" w:rsidRPr="00374636" w:rsidRDefault="00DA62A5" w:rsidP="00DA62A5">
            <w:pPr>
              <w:pStyle w:val="TAH"/>
            </w:pPr>
            <w:r w:rsidRPr="00374636">
              <w:t>Unit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_0000</w:t>
            </w:r>
          </w:p>
        </w:tc>
        <w:tc>
          <w:tcPr>
            <w:tcW w:w="2694" w:type="dxa"/>
          </w:tcPr>
          <w:p w:rsidR="00DA62A5" w:rsidRPr="00374636" w:rsidRDefault="00DA62A5" w:rsidP="00DA62A5">
            <w:pPr>
              <w:pStyle w:val="TAC"/>
            </w:pPr>
            <w:r w:rsidRPr="00374636">
              <w:sym w:font="Symbol" w:char="F044"/>
            </w:r>
            <w:r w:rsidRPr="00374636">
              <w:t>path</w:t>
            </w:r>
            <w:r w:rsidRPr="00374636">
              <w:rPr>
                <w:lang w:eastAsia="zh-CN"/>
              </w:rPr>
              <w:t xml:space="preserve"> &lt; -8174</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_0001</w:t>
            </w:r>
          </w:p>
        </w:tc>
        <w:tc>
          <w:tcPr>
            <w:tcW w:w="2694" w:type="dxa"/>
          </w:tcPr>
          <w:p w:rsidR="00DA62A5" w:rsidRPr="00374636" w:rsidRDefault="00DA62A5" w:rsidP="00DA62A5">
            <w:pPr>
              <w:pStyle w:val="TAC"/>
            </w:pPr>
            <w:r w:rsidRPr="00374636">
              <w:rPr>
                <w:lang w:eastAsia="zh-CN"/>
              </w:rPr>
              <w:t xml:space="preserve">-8174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-8170</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_0002</w:t>
            </w:r>
          </w:p>
        </w:tc>
        <w:tc>
          <w:tcPr>
            <w:tcW w:w="2694" w:type="dxa"/>
          </w:tcPr>
          <w:p w:rsidR="00DA62A5" w:rsidRPr="00374636" w:rsidRDefault="00DA62A5" w:rsidP="00DA62A5">
            <w:pPr>
              <w:pStyle w:val="TAC"/>
            </w:pPr>
            <w:r w:rsidRPr="00374636">
              <w:rPr>
                <w:lang w:eastAsia="zh-CN"/>
              </w:rPr>
              <w:t xml:space="preserve">-8170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-8166</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sym w:font="Symbol" w:char="F0BC"/>
            </w:r>
          </w:p>
        </w:tc>
        <w:tc>
          <w:tcPr>
            <w:tcW w:w="2694" w:type="dxa"/>
          </w:tcPr>
          <w:p w:rsidR="00DA62A5" w:rsidRPr="00374636" w:rsidRDefault="00DA62A5" w:rsidP="00DA62A5">
            <w:pPr>
              <w:pStyle w:val="TAC"/>
            </w:pPr>
            <w:r w:rsidRPr="00374636">
              <w:sym w:font="Symbol" w:char="F0BC"/>
            </w:r>
          </w:p>
        </w:tc>
        <w:tc>
          <w:tcPr>
            <w:tcW w:w="567" w:type="dxa"/>
          </w:tcPr>
          <w:p w:rsidR="00DA62A5" w:rsidRPr="00374636" w:rsidRDefault="00DA62A5" w:rsidP="00DA62A5">
            <w:pPr>
              <w:pStyle w:val="TAC"/>
            </w:pPr>
            <w:r w:rsidRPr="00374636">
              <w: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path_2044</w:t>
            </w:r>
          </w:p>
        </w:tc>
        <w:tc>
          <w:tcPr>
            <w:tcW w:w="2694" w:type="dxa"/>
          </w:tcPr>
          <w:p w:rsidR="00DA62A5" w:rsidRPr="00374636" w:rsidRDefault="00DA62A5" w:rsidP="00DA62A5">
            <w:pPr>
              <w:pStyle w:val="TAC"/>
            </w:pPr>
            <w:r w:rsidRPr="00374636">
              <w:rPr>
                <w:lang w:eastAsia="zh-CN"/>
              </w:rPr>
              <w:t>-2</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2</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8166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8170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8174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pPr>
      <w:r w:rsidRPr="00374636">
        <w:t xml:space="preserve">Table 10.1.23.3.3-4: Report mapping for </w:t>
      </w:r>
      <w:r w:rsidRPr="00374636">
        <w:rPr>
          <w:i/>
          <w:iCs/>
        </w:rPr>
        <w:t>k</w:t>
      </w:r>
      <w:r w:rsidRPr="00374636">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62A5" w:rsidRPr="00374636" w:rsidTr="00DA62A5">
        <w:trPr>
          <w:cantSplit/>
          <w:trHeight w:val="147"/>
        </w:trPr>
        <w:tc>
          <w:tcPr>
            <w:tcW w:w="2693" w:type="dxa"/>
            <w:vAlign w:val="center"/>
          </w:tcPr>
          <w:p w:rsidR="00DA62A5" w:rsidRPr="00374636" w:rsidRDefault="00DA62A5" w:rsidP="00DA62A5">
            <w:pPr>
              <w:pStyle w:val="TAH"/>
            </w:pPr>
            <w:r w:rsidRPr="00374636">
              <w:t>Reported Quantity Value,</w:t>
            </w:r>
          </w:p>
          <w:p w:rsidR="00DA62A5" w:rsidRPr="00374636" w:rsidRDefault="00DA62A5" w:rsidP="00DA62A5">
            <w:pPr>
              <w:pStyle w:val="TAH"/>
            </w:pPr>
            <w:r w:rsidRPr="00374636">
              <w:t>path_i</w:t>
            </w:r>
          </w:p>
        </w:tc>
        <w:tc>
          <w:tcPr>
            <w:tcW w:w="2694" w:type="dxa"/>
            <w:vAlign w:val="center"/>
          </w:tcPr>
          <w:p w:rsidR="00DA62A5" w:rsidRPr="00374636" w:rsidRDefault="00DA62A5" w:rsidP="00DA62A5">
            <w:pPr>
              <w:pStyle w:val="TAH"/>
            </w:pPr>
            <w:r w:rsidRPr="00374636">
              <w:t>Measured Quantity Value,</w:t>
            </w:r>
          </w:p>
          <w:p w:rsidR="00DA62A5" w:rsidRPr="00374636" w:rsidRDefault="00DA62A5" w:rsidP="00DA62A5">
            <w:pPr>
              <w:pStyle w:val="TAH"/>
            </w:pPr>
            <w:r w:rsidRPr="00374636">
              <w:sym w:font="Symbol" w:char="F044"/>
            </w:r>
            <w:r w:rsidRPr="00374636">
              <w:t>path</w:t>
            </w:r>
          </w:p>
        </w:tc>
        <w:tc>
          <w:tcPr>
            <w:tcW w:w="567" w:type="dxa"/>
            <w:vAlign w:val="center"/>
          </w:tcPr>
          <w:p w:rsidR="00DA62A5" w:rsidRPr="00374636" w:rsidRDefault="00DA62A5" w:rsidP="00DA62A5">
            <w:pPr>
              <w:pStyle w:val="TAH"/>
            </w:pPr>
            <w:r w:rsidRPr="00374636">
              <w:t>Unit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_0000</w:t>
            </w:r>
          </w:p>
        </w:tc>
        <w:tc>
          <w:tcPr>
            <w:tcW w:w="2694" w:type="dxa"/>
          </w:tcPr>
          <w:p w:rsidR="00DA62A5" w:rsidRPr="00374636" w:rsidRDefault="00DA62A5" w:rsidP="00DA62A5">
            <w:pPr>
              <w:pStyle w:val="TAC"/>
            </w:pPr>
            <w:r w:rsidRPr="00374636">
              <w:sym w:font="Symbol" w:char="F044"/>
            </w:r>
            <w:r w:rsidRPr="00374636">
              <w:t>path</w:t>
            </w:r>
            <w:r w:rsidRPr="00374636">
              <w:rPr>
                <w:lang w:eastAsia="zh-CN"/>
              </w:rPr>
              <w:t xml:space="preserve"> &lt; -8172</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_0001</w:t>
            </w:r>
          </w:p>
        </w:tc>
        <w:tc>
          <w:tcPr>
            <w:tcW w:w="2694" w:type="dxa"/>
          </w:tcPr>
          <w:p w:rsidR="00DA62A5" w:rsidRPr="00374636" w:rsidRDefault="00DA62A5" w:rsidP="00DA62A5">
            <w:pPr>
              <w:pStyle w:val="TAC"/>
            </w:pPr>
            <w:r w:rsidRPr="00374636">
              <w:rPr>
                <w:lang w:eastAsia="zh-CN"/>
              </w:rPr>
              <w:t xml:space="preserve">-8172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-8164</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_0002</w:t>
            </w:r>
          </w:p>
        </w:tc>
        <w:tc>
          <w:tcPr>
            <w:tcW w:w="2694" w:type="dxa"/>
          </w:tcPr>
          <w:p w:rsidR="00DA62A5" w:rsidRPr="00374636" w:rsidRDefault="00DA62A5" w:rsidP="00DA62A5">
            <w:pPr>
              <w:pStyle w:val="TAC"/>
            </w:pPr>
            <w:r w:rsidRPr="00374636">
              <w:rPr>
                <w:lang w:eastAsia="zh-CN"/>
              </w:rPr>
              <w:t xml:space="preserve">-8164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-8156</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sym w:font="Symbol" w:char="F0BC"/>
            </w:r>
          </w:p>
        </w:tc>
        <w:tc>
          <w:tcPr>
            <w:tcW w:w="2694" w:type="dxa"/>
          </w:tcPr>
          <w:p w:rsidR="00DA62A5" w:rsidRPr="00374636" w:rsidRDefault="00DA62A5" w:rsidP="00DA62A5">
            <w:pPr>
              <w:pStyle w:val="TAC"/>
            </w:pPr>
            <w:r w:rsidRPr="00374636">
              <w:sym w:font="Symbol" w:char="F0BC"/>
            </w:r>
          </w:p>
        </w:tc>
        <w:tc>
          <w:tcPr>
            <w:tcW w:w="567" w:type="dxa"/>
          </w:tcPr>
          <w:p w:rsidR="00DA62A5" w:rsidRPr="00374636" w:rsidRDefault="00DA62A5" w:rsidP="00DA62A5">
            <w:pPr>
              <w:pStyle w:val="TAC"/>
            </w:pPr>
            <w:r w:rsidRPr="00374636">
              <w: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path_1022</w:t>
            </w:r>
          </w:p>
        </w:tc>
        <w:tc>
          <w:tcPr>
            <w:tcW w:w="2694" w:type="dxa"/>
          </w:tcPr>
          <w:p w:rsidR="00DA62A5" w:rsidRPr="00374636" w:rsidRDefault="00DA62A5" w:rsidP="00DA62A5">
            <w:pPr>
              <w:pStyle w:val="TAC"/>
            </w:pPr>
            <w:r w:rsidRPr="00374636">
              <w:rPr>
                <w:lang w:eastAsia="zh-CN"/>
              </w:rPr>
              <w:t>-4</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4</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8156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8164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8172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rPr>
          <w:rFonts w:cs="Arial"/>
        </w:rPr>
      </w:pPr>
      <w:r w:rsidRPr="00374636">
        <w:t xml:space="preserve">Table 10.1.23.3.3-5: Report mapping for </w:t>
      </w:r>
      <w:r w:rsidRPr="00374636">
        <w:rPr>
          <w:i/>
          <w:iCs/>
        </w:rPr>
        <w:t>k</w:t>
      </w:r>
      <w:r w:rsidRPr="00374636">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62A5" w:rsidRPr="00374636" w:rsidTr="00DA62A5">
        <w:trPr>
          <w:cantSplit/>
          <w:trHeight w:val="136"/>
        </w:trPr>
        <w:tc>
          <w:tcPr>
            <w:tcW w:w="2693" w:type="dxa"/>
            <w:vAlign w:val="center"/>
          </w:tcPr>
          <w:p w:rsidR="00DA62A5" w:rsidRPr="00374636" w:rsidRDefault="00DA62A5" w:rsidP="00DA62A5">
            <w:pPr>
              <w:pStyle w:val="TAH"/>
            </w:pPr>
            <w:r w:rsidRPr="00374636">
              <w:t>Reported Quantity Value,</w:t>
            </w:r>
          </w:p>
          <w:p w:rsidR="00DA62A5" w:rsidRPr="00374636" w:rsidRDefault="00DA62A5" w:rsidP="00DA62A5">
            <w:pPr>
              <w:pStyle w:val="TAH"/>
            </w:pPr>
            <w:r w:rsidRPr="00374636">
              <w:t>path_i</w:t>
            </w:r>
          </w:p>
        </w:tc>
        <w:tc>
          <w:tcPr>
            <w:tcW w:w="2694" w:type="dxa"/>
            <w:vAlign w:val="center"/>
          </w:tcPr>
          <w:p w:rsidR="00DA62A5" w:rsidRPr="00374636" w:rsidRDefault="00DA62A5" w:rsidP="00DA62A5">
            <w:pPr>
              <w:pStyle w:val="TAH"/>
            </w:pPr>
            <w:r w:rsidRPr="00374636">
              <w:t>Measured Quantity Value,</w:t>
            </w:r>
          </w:p>
          <w:p w:rsidR="00DA62A5" w:rsidRPr="00374636" w:rsidRDefault="00DA62A5" w:rsidP="00DA62A5">
            <w:pPr>
              <w:pStyle w:val="TAH"/>
            </w:pPr>
            <w:r w:rsidRPr="00374636">
              <w:sym w:font="Symbol" w:char="F044"/>
            </w:r>
            <w:r w:rsidRPr="00374636">
              <w:t>path</w:t>
            </w:r>
          </w:p>
        </w:tc>
        <w:tc>
          <w:tcPr>
            <w:tcW w:w="567" w:type="dxa"/>
            <w:vAlign w:val="center"/>
          </w:tcPr>
          <w:p w:rsidR="00DA62A5" w:rsidRPr="00374636" w:rsidRDefault="00DA62A5" w:rsidP="00DA62A5">
            <w:pPr>
              <w:pStyle w:val="TAH"/>
            </w:pPr>
            <w:r w:rsidRPr="00374636">
              <w:t>Unit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_0000</w:t>
            </w:r>
          </w:p>
        </w:tc>
        <w:tc>
          <w:tcPr>
            <w:tcW w:w="2694" w:type="dxa"/>
          </w:tcPr>
          <w:p w:rsidR="00DA62A5" w:rsidRPr="00374636" w:rsidRDefault="00DA62A5" w:rsidP="00DA62A5">
            <w:pPr>
              <w:pStyle w:val="TAC"/>
            </w:pPr>
            <w:r w:rsidRPr="00374636">
              <w:sym w:font="Symbol" w:char="F044"/>
            </w:r>
            <w:r w:rsidRPr="00374636">
              <w:t>path</w:t>
            </w:r>
            <w:r w:rsidRPr="00374636">
              <w:rPr>
                <w:lang w:eastAsia="zh-CN"/>
              </w:rPr>
              <w:t xml:space="preserve"> &lt; -8168</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_0001</w:t>
            </w:r>
          </w:p>
        </w:tc>
        <w:tc>
          <w:tcPr>
            <w:tcW w:w="2694" w:type="dxa"/>
          </w:tcPr>
          <w:p w:rsidR="00DA62A5" w:rsidRPr="00374636" w:rsidRDefault="00DA62A5" w:rsidP="00DA62A5">
            <w:pPr>
              <w:pStyle w:val="TAC"/>
            </w:pPr>
            <w:r w:rsidRPr="00374636">
              <w:rPr>
                <w:lang w:eastAsia="zh-CN"/>
              </w:rPr>
              <w:t xml:space="preserve">-8168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-8152</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_0002</w:t>
            </w:r>
          </w:p>
        </w:tc>
        <w:tc>
          <w:tcPr>
            <w:tcW w:w="2694" w:type="dxa"/>
          </w:tcPr>
          <w:p w:rsidR="00DA62A5" w:rsidRPr="00374636" w:rsidRDefault="00DA62A5" w:rsidP="00DA62A5">
            <w:pPr>
              <w:pStyle w:val="TAC"/>
            </w:pPr>
            <w:r w:rsidRPr="00374636">
              <w:rPr>
                <w:lang w:eastAsia="zh-CN"/>
              </w:rPr>
              <w:t xml:space="preserve">-8152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-8136</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sym w:font="Symbol" w:char="F0BC"/>
            </w:r>
          </w:p>
        </w:tc>
        <w:tc>
          <w:tcPr>
            <w:tcW w:w="2694" w:type="dxa"/>
          </w:tcPr>
          <w:p w:rsidR="00DA62A5" w:rsidRPr="00374636" w:rsidRDefault="00DA62A5" w:rsidP="00DA62A5">
            <w:pPr>
              <w:pStyle w:val="TAC"/>
            </w:pPr>
            <w:r w:rsidRPr="00374636">
              <w:sym w:font="Symbol" w:char="F0BC"/>
            </w:r>
          </w:p>
        </w:tc>
        <w:tc>
          <w:tcPr>
            <w:tcW w:w="567" w:type="dxa"/>
          </w:tcPr>
          <w:p w:rsidR="00DA62A5" w:rsidRPr="00374636" w:rsidRDefault="00DA62A5" w:rsidP="00DA62A5">
            <w:pPr>
              <w:pStyle w:val="TAC"/>
            </w:pPr>
            <w:r w:rsidRPr="00374636">
              <w: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path_511</w:t>
            </w:r>
          </w:p>
        </w:tc>
        <w:tc>
          <w:tcPr>
            <w:tcW w:w="2694" w:type="dxa"/>
          </w:tcPr>
          <w:p w:rsidR="00DA62A5" w:rsidRPr="00374636" w:rsidRDefault="00DA62A5" w:rsidP="00DA62A5">
            <w:pPr>
              <w:pStyle w:val="TAC"/>
            </w:pPr>
            <w:r w:rsidRPr="00374636">
              <w:rPr>
                <w:lang w:eastAsia="zh-CN"/>
              </w:rPr>
              <w:t>-8</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8</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8136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8152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8168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bl>
    <w:p w:rsidR="00DA62A5" w:rsidRPr="00374636" w:rsidRDefault="00DA62A5" w:rsidP="00DA62A5"/>
    <w:p w:rsidR="00DA62A5" w:rsidRPr="00374636" w:rsidRDefault="00DA62A5" w:rsidP="00DA62A5">
      <w:pPr>
        <w:pStyle w:val="TH"/>
        <w:rPr>
          <w:rFonts w:cs="Arial"/>
        </w:rPr>
      </w:pPr>
      <w:r w:rsidRPr="00374636">
        <w:t xml:space="preserve">Table 10.1.23.3.3-6: Report mapping for </w:t>
      </w:r>
      <w:r w:rsidRPr="00374636">
        <w:rPr>
          <w:i/>
          <w:iCs/>
        </w:rPr>
        <w:t>k</w:t>
      </w:r>
      <w:r w:rsidRPr="00374636">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62A5" w:rsidRPr="00374636" w:rsidTr="00DA62A5">
        <w:trPr>
          <w:cantSplit/>
          <w:trHeight w:val="281"/>
        </w:trPr>
        <w:tc>
          <w:tcPr>
            <w:tcW w:w="2693" w:type="dxa"/>
            <w:vAlign w:val="center"/>
          </w:tcPr>
          <w:p w:rsidR="00DA62A5" w:rsidRPr="00374636" w:rsidRDefault="00DA62A5" w:rsidP="00DA62A5">
            <w:pPr>
              <w:pStyle w:val="TAH"/>
            </w:pPr>
            <w:r w:rsidRPr="00374636">
              <w:t>Reported Quantity Value,</w:t>
            </w:r>
          </w:p>
          <w:p w:rsidR="00DA62A5" w:rsidRPr="00374636" w:rsidRDefault="00DA62A5" w:rsidP="00DA62A5">
            <w:pPr>
              <w:pStyle w:val="TAH"/>
            </w:pPr>
            <w:r w:rsidRPr="00374636">
              <w:t>path_i</w:t>
            </w:r>
          </w:p>
        </w:tc>
        <w:tc>
          <w:tcPr>
            <w:tcW w:w="2694" w:type="dxa"/>
            <w:vAlign w:val="center"/>
          </w:tcPr>
          <w:p w:rsidR="00DA62A5" w:rsidRPr="00374636" w:rsidRDefault="00DA62A5" w:rsidP="00DA62A5">
            <w:pPr>
              <w:pStyle w:val="TAH"/>
            </w:pPr>
            <w:r w:rsidRPr="00374636">
              <w:t>Measured Quantity Value,</w:t>
            </w:r>
          </w:p>
          <w:p w:rsidR="00DA62A5" w:rsidRPr="00374636" w:rsidRDefault="00DA62A5" w:rsidP="00DA62A5">
            <w:pPr>
              <w:pStyle w:val="TAH"/>
            </w:pPr>
            <w:r w:rsidRPr="00374636">
              <w:sym w:font="Symbol" w:char="F044"/>
            </w:r>
            <w:r w:rsidRPr="00374636">
              <w:t>path</w:t>
            </w:r>
          </w:p>
        </w:tc>
        <w:tc>
          <w:tcPr>
            <w:tcW w:w="567" w:type="dxa"/>
            <w:vAlign w:val="center"/>
          </w:tcPr>
          <w:p w:rsidR="00DA62A5" w:rsidRPr="00374636" w:rsidRDefault="00DA62A5" w:rsidP="00DA62A5">
            <w:pPr>
              <w:pStyle w:val="TAH"/>
            </w:pPr>
            <w:r w:rsidRPr="00374636">
              <w:t>Unit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_000</w:t>
            </w:r>
          </w:p>
        </w:tc>
        <w:tc>
          <w:tcPr>
            <w:tcW w:w="2694" w:type="dxa"/>
          </w:tcPr>
          <w:p w:rsidR="00DA62A5" w:rsidRPr="00374636" w:rsidRDefault="00DA62A5" w:rsidP="00DA62A5">
            <w:pPr>
              <w:pStyle w:val="TAC"/>
            </w:pPr>
            <w:r w:rsidRPr="00374636">
              <w:sym w:font="Symbol" w:char="F044"/>
            </w:r>
            <w:r w:rsidRPr="00374636">
              <w:t>path</w:t>
            </w:r>
            <w:r w:rsidRPr="00374636">
              <w:rPr>
                <w:lang w:eastAsia="zh-CN"/>
              </w:rPr>
              <w:t xml:space="preserve"> &lt; -8160</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_001</w:t>
            </w:r>
          </w:p>
        </w:tc>
        <w:tc>
          <w:tcPr>
            <w:tcW w:w="2694" w:type="dxa"/>
          </w:tcPr>
          <w:p w:rsidR="00DA62A5" w:rsidRPr="00374636" w:rsidRDefault="00DA62A5" w:rsidP="00DA62A5">
            <w:pPr>
              <w:pStyle w:val="TAC"/>
            </w:pPr>
            <w:r w:rsidRPr="00374636">
              <w:rPr>
                <w:lang w:eastAsia="zh-CN"/>
              </w:rPr>
              <w:t xml:space="preserve">-8160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-8128</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w:t>
            </w:r>
            <w:r w:rsidRPr="00374636">
              <w:t>_002</w:t>
            </w:r>
          </w:p>
        </w:tc>
        <w:tc>
          <w:tcPr>
            <w:tcW w:w="2694" w:type="dxa"/>
          </w:tcPr>
          <w:p w:rsidR="00DA62A5" w:rsidRPr="00374636" w:rsidRDefault="00DA62A5" w:rsidP="00DA62A5">
            <w:pPr>
              <w:pStyle w:val="TAC"/>
            </w:pPr>
            <w:r w:rsidRPr="00374636">
              <w:rPr>
                <w:lang w:eastAsia="zh-CN"/>
              </w:rPr>
              <w:t xml:space="preserve">-8128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-8096</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Pr>
          <w:p w:rsidR="00DA62A5" w:rsidRPr="00374636" w:rsidRDefault="00DA62A5" w:rsidP="00DA62A5">
            <w:pPr>
              <w:pStyle w:val="TAC"/>
            </w:pPr>
            <w:r w:rsidRPr="00374636">
              <w:sym w:font="Symbol" w:char="F0BC"/>
            </w:r>
          </w:p>
        </w:tc>
        <w:tc>
          <w:tcPr>
            <w:tcW w:w="2694" w:type="dxa"/>
          </w:tcPr>
          <w:p w:rsidR="00DA62A5" w:rsidRPr="00374636" w:rsidRDefault="00DA62A5" w:rsidP="00DA62A5">
            <w:pPr>
              <w:pStyle w:val="TAC"/>
            </w:pPr>
            <w:r w:rsidRPr="00374636">
              <w:sym w:font="Symbol" w:char="F0BC"/>
            </w:r>
          </w:p>
        </w:tc>
        <w:tc>
          <w:tcPr>
            <w:tcW w:w="567" w:type="dxa"/>
          </w:tcPr>
          <w:p w:rsidR="00DA62A5" w:rsidRPr="00374636" w:rsidRDefault="00DA62A5" w:rsidP="00DA62A5">
            <w:pPr>
              <w:pStyle w:val="TAC"/>
            </w:pPr>
            <w:r w:rsidRPr="00374636">
              <w:t>…</w:t>
            </w:r>
          </w:p>
        </w:tc>
      </w:tr>
      <w:tr w:rsidR="00DA62A5" w:rsidRPr="00374636" w:rsidTr="00DA62A5">
        <w:trPr>
          <w:cantSplit/>
        </w:trPr>
        <w:tc>
          <w:tcPr>
            <w:tcW w:w="2693" w:type="dxa"/>
          </w:tcPr>
          <w:p w:rsidR="00DA62A5" w:rsidRPr="00374636" w:rsidRDefault="00DA62A5" w:rsidP="00DA62A5">
            <w:pPr>
              <w:pStyle w:val="TAC"/>
            </w:pPr>
            <w:r w:rsidRPr="00374636">
              <w:rPr>
                <w:lang w:eastAsia="zh-CN"/>
              </w:rPr>
              <w:t>path_256</w:t>
            </w:r>
          </w:p>
        </w:tc>
        <w:tc>
          <w:tcPr>
            <w:tcW w:w="2694" w:type="dxa"/>
          </w:tcPr>
          <w:p w:rsidR="00DA62A5" w:rsidRPr="00374636" w:rsidRDefault="00DA62A5" w:rsidP="00DA62A5">
            <w:pPr>
              <w:pStyle w:val="TAC"/>
            </w:pPr>
            <w:r w:rsidRPr="00374636">
              <w:rPr>
                <w:lang w:eastAsia="zh-CN"/>
              </w:rPr>
              <w:t>0</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32</w:t>
            </w:r>
          </w:p>
        </w:tc>
        <w:tc>
          <w:tcPr>
            <w:tcW w:w="567" w:type="dxa"/>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8096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8128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tr w:rsidR="00DA62A5" w:rsidRPr="00374636" w:rsidTr="00DA62A5">
        <w:trPr>
          <w:cantSplit/>
        </w:trPr>
        <w:tc>
          <w:tcPr>
            <w:tcW w:w="2693"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path_</w:t>
            </w:r>
            <w:r w:rsidRPr="00374636">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rPr>
                <w:lang w:eastAsia="zh-CN"/>
              </w:rPr>
              <w:t xml:space="preserve">8160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rsidR="00DA62A5" w:rsidRPr="00374636" w:rsidRDefault="00DA62A5" w:rsidP="00DA62A5">
            <w:pPr>
              <w:pStyle w:val="TAC"/>
            </w:pPr>
            <w:r w:rsidRPr="00374636">
              <w:t>T</w:t>
            </w:r>
            <w:r w:rsidRPr="00374636">
              <w:rPr>
                <w:vertAlign w:val="subscript"/>
              </w:rPr>
              <w:t>c</w:t>
            </w:r>
          </w:p>
        </w:tc>
      </w:tr>
      <w:bookmarkEnd w:id="2925"/>
    </w:tbl>
    <w:p w:rsidR="00DA62A5" w:rsidRPr="00374636" w:rsidRDefault="00DA62A5" w:rsidP="00DA62A5">
      <w:pPr>
        <w:rPr>
          <w:lang w:eastAsia="zh-CN"/>
        </w:rPr>
      </w:pPr>
    </w:p>
    <w:p w:rsidR="00DA62A5" w:rsidRPr="00374636" w:rsidRDefault="00DA62A5" w:rsidP="00DA62A5">
      <w:pPr>
        <w:pStyle w:val="2"/>
        <w:rPr>
          <w:lang w:eastAsia="zh-CN"/>
        </w:rPr>
      </w:pPr>
      <w:r w:rsidRPr="00374636">
        <w:lastRenderedPageBreak/>
        <w:t>4.1</w:t>
      </w:r>
      <w:r w:rsidRPr="00374636">
        <w:rPr>
          <w:lang w:eastAsia="zh-CN"/>
        </w:rPr>
        <w:t>6</w:t>
      </w:r>
      <w:r w:rsidRPr="00374636">
        <w:tab/>
      </w:r>
      <w:r w:rsidRPr="00374636">
        <w:rPr>
          <w:lang w:eastAsia="zh-CN"/>
        </w:rPr>
        <w:t>DL-AoD test conditions</w:t>
      </w:r>
    </w:p>
    <w:p w:rsidR="00DA62A5" w:rsidRPr="00374636" w:rsidRDefault="00DA62A5" w:rsidP="00DA62A5">
      <w:pPr>
        <w:pStyle w:val="30"/>
      </w:pPr>
      <w:bookmarkStart w:id="2930" w:name="_Toc83678019"/>
      <w:bookmarkStart w:id="2931" w:name="_Toc90628740"/>
      <w:r w:rsidRPr="00374636">
        <w:t>4.</w:t>
      </w:r>
      <w:r w:rsidRPr="00374636">
        <w:rPr>
          <w:lang w:eastAsia="zh-CN"/>
        </w:rPr>
        <w:t>16</w:t>
      </w:r>
      <w:r w:rsidRPr="00374636">
        <w:t>.1</w:t>
      </w:r>
      <w:r w:rsidRPr="00374636">
        <w:tab/>
        <w:t>Simulated cells</w:t>
      </w:r>
      <w:bookmarkEnd w:id="2930"/>
      <w:bookmarkEnd w:id="2931"/>
    </w:p>
    <w:p w:rsidR="00DA62A5" w:rsidRPr="00374636" w:rsidRDefault="00DA62A5" w:rsidP="00DA62A5">
      <w:pPr>
        <w:rPr>
          <w:lang w:eastAsia="zh-CN"/>
        </w:rPr>
      </w:pPr>
      <w:r w:rsidRPr="00374636">
        <w:t xml:space="preserve">For </w:t>
      </w:r>
      <w:r w:rsidRPr="00374636">
        <w:rPr>
          <w:lang w:eastAsia="zh-CN"/>
        </w:rPr>
        <w:t>the DL-AoD measurement</w:t>
      </w:r>
      <w:r w:rsidRPr="00374636">
        <w:t xml:space="preserve"> test cases in clause </w:t>
      </w:r>
      <w:r w:rsidRPr="00374636">
        <w:rPr>
          <w:lang w:eastAsia="zh-CN"/>
        </w:rPr>
        <w:t>16</w:t>
      </w:r>
      <w:r w:rsidRPr="00374636">
        <w:t>, a multi cell environment as defined in 3GPP TS 3</w:t>
      </w:r>
      <w:r w:rsidRPr="00374636">
        <w:rPr>
          <w:lang w:eastAsia="zh-CN"/>
        </w:rPr>
        <w:t>8</w:t>
      </w:r>
      <w:r w:rsidRPr="00374636">
        <w:t>.508</w:t>
      </w:r>
      <w:r w:rsidRPr="00374636">
        <w:rPr>
          <w:lang w:eastAsia="zh-CN"/>
        </w:rPr>
        <w:t>-1</w:t>
      </w:r>
      <w:r w:rsidRPr="00374636">
        <w:t xml:space="preserve"> [</w:t>
      </w:r>
      <w:r w:rsidRPr="00374636">
        <w:rPr>
          <w:lang w:eastAsia="zh-CN"/>
        </w:rPr>
        <w:t>45</w:t>
      </w:r>
      <w:r w:rsidRPr="00374636">
        <w:t>]</w:t>
      </w:r>
      <w:r w:rsidRPr="00374636">
        <w:rPr>
          <w:lang w:eastAsia="zh-CN"/>
        </w:rPr>
        <w:t xml:space="preserve"> </w:t>
      </w:r>
      <w:r w:rsidRPr="00374636">
        <w:t xml:space="preserve">with </w:t>
      </w:r>
      <w:r w:rsidRPr="00374636">
        <w:rPr>
          <w:lang w:eastAsia="zh-CN"/>
        </w:rPr>
        <w:t xml:space="preserve">NR </w:t>
      </w:r>
      <w:r w:rsidRPr="00374636">
        <w:t>Cell 1</w:t>
      </w:r>
      <w:r w:rsidRPr="00374636">
        <w:rPr>
          <w:lang w:eastAsia="zh-CN"/>
        </w:rPr>
        <w:t xml:space="preserve"> and NR Cell 2 are</w:t>
      </w:r>
      <w:r w:rsidRPr="00374636">
        <w:t xml:space="preserve"> used</w:t>
      </w:r>
      <w:r w:rsidRPr="00374636">
        <w:rPr>
          <w:lang w:eastAsia="zh-CN"/>
        </w:rPr>
        <w:t>.</w:t>
      </w:r>
      <w:r w:rsidRPr="00374636">
        <w:t xml:space="preserve"> The default parameters for simulated cells are the same as specified in 3GPP TS 3</w:t>
      </w:r>
      <w:r w:rsidRPr="00374636">
        <w:rPr>
          <w:lang w:eastAsia="zh-CN"/>
        </w:rPr>
        <w:t>8</w:t>
      </w:r>
      <w:r w:rsidRPr="00374636">
        <w:t>.508</w:t>
      </w:r>
      <w:r w:rsidRPr="00374636">
        <w:rPr>
          <w:lang w:eastAsia="zh-CN"/>
        </w:rPr>
        <w:t>-1</w:t>
      </w:r>
      <w:r w:rsidRPr="00374636">
        <w:t xml:space="preserve"> [</w:t>
      </w:r>
      <w:r w:rsidRPr="00374636">
        <w:rPr>
          <w:lang w:eastAsia="zh-CN"/>
        </w:rPr>
        <w:t>45</w:t>
      </w:r>
      <w:r w:rsidRPr="00374636">
        <w:t>].</w:t>
      </w:r>
    </w:p>
    <w:p w:rsidR="00DA62A5" w:rsidRPr="00374636" w:rsidRDefault="00DA62A5" w:rsidP="00DA62A5">
      <w:pPr>
        <w:pStyle w:val="30"/>
      </w:pPr>
      <w:bookmarkStart w:id="2932" w:name="_Toc83678020"/>
      <w:bookmarkStart w:id="2933" w:name="_Toc90628741"/>
      <w:r w:rsidRPr="00374636">
        <w:t>4.</w:t>
      </w:r>
      <w:r w:rsidRPr="00374636">
        <w:rPr>
          <w:lang w:eastAsia="zh-CN"/>
        </w:rPr>
        <w:t>16</w:t>
      </w:r>
      <w:r w:rsidRPr="00374636">
        <w:t>.2</w:t>
      </w:r>
      <w:r w:rsidRPr="00374636">
        <w:tab/>
        <w:t>Propagation conditions</w:t>
      </w:r>
      <w:bookmarkEnd w:id="2932"/>
      <w:bookmarkEnd w:id="2933"/>
    </w:p>
    <w:p w:rsidR="00DA62A5" w:rsidRPr="00374636" w:rsidRDefault="00DA62A5" w:rsidP="00DA62A5">
      <w:r w:rsidRPr="00374636">
        <w:t>See TS 3</w:t>
      </w:r>
      <w:r w:rsidRPr="00374636">
        <w:rPr>
          <w:lang w:eastAsia="zh-CN"/>
        </w:rPr>
        <w:t>8</w:t>
      </w:r>
      <w:r w:rsidRPr="00374636">
        <w:t>.5</w:t>
      </w:r>
      <w:r w:rsidRPr="00374636">
        <w:rPr>
          <w:lang w:eastAsia="zh-CN"/>
        </w:rPr>
        <w:t>33</w:t>
      </w:r>
      <w:r w:rsidRPr="00374636">
        <w:t xml:space="preserve"> [</w:t>
      </w:r>
      <w:r w:rsidRPr="00374636">
        <w:rPr>
          <w:lang w:eastAsia="zh-CN"/>
        </w:rPr>
        <w:t>47</w:t>
      </w:r>
      <w:r w:rsidRPr="00374636">
        <w:t xml:space="preserve">] clause </w:t>
      </w:r>
      <w:r w:rsidRPr="00374636">
        <w:rPr>
          <w:lang w:eastAsia="zh-CN"/>
        </w:rPr>
        <w:t>C 2</w:t>
      </w:r>
      <w:r w:rsidRPr="00374636">
        <w:t>.</w:t>
      </w:r>
    </w:p>
    <w:p w:rsidR="00DA62A5" w:rsidRPr="00374636" w:rsidRDefault="00DA62A5" w:rsidP="00DA62A5">
      <w:pPr>
        <w:pStyle w:val="30"/>
        <w:rPr>
          <w:lang w:eastAsia="zh-CN"/>
        </w:rPr>
      </w:pPr>
      <w:bookmarkStart w:id="2934" w:name="_Toc83678021"/>
      <w:bookmarkStart w:id="2935" w:name="_Toc90628742"/>
      <w:r w:rsidRPr="00374636">
        <w:t>4.</w:t>
      </w:r>
      <w:r w:rsidRPr="00374636">
        <w:rPr>
          <w:lang w:eastAsia="zh-CN"/>
        </w:rPr>
        <w:t>16</w:t>
      </w:r>
      <w:r w:rsidRPr="00374636">
        <w:t>.</w:t>
      </w:r>
      <w:r w:rsidRPr="00374636">
        <w:rPr>
          <w:lang w:eastAsia="zh-CN"/>
        </w:rPr>
        <w:t>3</w:t>
      </w:r>
      <w:r w:rsidRPr="00374636">
        <w:tab/>
      </w:r>
      <w:r w:rsidRPr="00374636">
        <w:rPr>
          <w:lang w:eastAsia="zh-CN"/>
        </w:rPr>
        <w:t>Measurement Reporting Requirements</w:t>
      </w:r>
      <w:bookmarkEnd w:id="2934"/>
      <w:bookmarkEnd w:id="2935"/>
    </w:p>
    <w:p w:rsidR="00DA62A5" w:rsidRPr="00374636" w:rsidRDefault="00DA62A5" w:rsidP="00DA62A5">
      <w:pPr>
        <w:rPr>
          <w:lang w:eastAsia="zh-CN"/>
        </w:rPr>
      </w:pPr>
      <w:r w:rsidRPr="00374636">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374636">
        <w:rPr>
          <w:lang w:eastAsia="zh-CN"/>
        </w:rPr>
        <w:t xml:space="preserve"> </w:t>
      </w:r>
      <w:r w:rsidRPr="00374636">
        <w:t>This measurement reporting delay excludes a delay uncertainty resulted when inserting the measurement report to the TTI of the uplink DCCH. The delay uncertainty is: 2 x TTI</w:t>
      </w:r>
      <w:r w:rsidRPr="00374636">
        <w:rPr>
          <w:vertAlign w:val="subscript"/>
        </w:rPr>
        <w:t>DCCH</w:t>
      </w:r>
      <w:r w:rsidRPr="00374636">
        <w:t xml:space="preserve"> where TTI</w:t>
      </w:r>
      <w:r w:rsidRPr="00374636">
        <w:rPr>
          <w:vertAlign w:val="subscript"/>
        </w:rPr>
        <w:t>DCCH</w:t>
      </w:r>
      <w:r w:rsidRPr="00374636">
        <w:t xml:space="preserve"> is the duration of subframe or slot or subslot when the measurement report is transmitted on the PUSCH with subframe or slot or subslot duration</w:t>
      </w:r>
      <w:r w:rsidRPr="00374636">
        <w:rPr>
          <w:lang w:eastAsia="zh-CN"/>
        </w:rPr>
        <w:t>. This measurement reporting delay excludes any delay caused by no UL resources for UE to send the measurement report.</w:t>
      </w:r>
    </w:p>
    <w:p w:rsidR="00DA62A5" w:rsidRDefault="00DA62A5" w:rsidP="00DA62A5">
      <w:pPr>
        <w:pStyle w:val="30"/>
        <w:rPr>
          <w:ins w:id="2936" w:author="CATT" w:date="2023-10-23T15:21:00Z"/>
          <w:lang w:eastAsia="zh-CN"/>
        </w:rPr>
      </w:pPr>
      <w:bookmarkStart w:id="2937" w:name="_Toc83678022"/>
      <w:bookmarkStart w:id="2938" w:name="_Toc90628743"/>
      <w:r w:rsidRPr="00374636">
        <w:t>4.1</w:t>
      </w:r>
      <w:r w:rsidRPr="00374636">
        <w:rPr>
          <w:lang w:eastAsia="zh-CN"/>
        </w:rPr>
        <w:t>6</w:t>
      </w:r>
      <w:r w:rsidRPr="00374636">
        <w:t>.</w:t>
      </w:r>
      <w:r w:rsidRPr="00374636">
        <w:rPr>
          <w:lang w:eastAsia="zh-CN"/>
        </w:rPr>
        <w:t>4</w:t>
      </w:r>
      <w:r w:rsidRPr="00374636">
        <w:tab/>
      </w:r>
      <w:ins w:id="2939" w:author="CATT" w:date="2023-10-23T14:29:00Z">
        <w:r w:rsidR="0048767E">
          <w:rPr>
            <w:rFonts w:hint="eastAsia"/>
            <w:lang w:eastAsia="zh-CN"/>
          </w:rPr>
          <w:t xml:space="preserve">PRS-RSRP </w:t>
        </w:r>
      </w:ins>
      <w:r w:rsidRPr="00374636">
        <w:rPr>
          <w:lang w:eastAsia="zh-CN"/>
        </w:rPr>
        <w:t>Measurement Period Requirements</w:t>
      </w:r>
      <w:bookmarkEnd w:id="2937"/>
      <w:bookmarkEnd w:id="2938"/>
    </w:p>
    <w:p w:rsidR="00BE3772" w:rsidRPr="00BE3772" w:rsidRDefault="00BE3772" w:rsidP="00BE3772">
      <w:pPr>
        <w:pStyle w:val="40"/>
        <w:rPr>
          <w:lang w:eastAsia="zh-CN"/>
        </w:rPr>
      </w:pPr>
      <w:ins w:id="2940" w:author="CATT" w:date="2023-10-23T15:21:00Z">
        <w:r w:rsidRPr="00374636">
          <w:rPr>
            <w:lang w:eastAsia="zh-CN"/>
          </w:rPr>
          <w:t>4.1</w:t>
        </w:r>
        <w:r>
          <w:rPr>
            <w:rFonts w:hint="eastAsia"/>
            <w:lang w:eastAsia="zh-CN"/>
          </w:rPr>
          <w:t>6</w:t>
        </w:r>
        <w:r w:rsidRPr="00374636">
          <w:rPr>
            <w:lang w:eastAsia="zh-CN"/>
          </w:rPr>
          <w:t>.</w:t>
        </w:r>
        <w:r>
          <w:rPr>
            <w:rFonts w:hint="eastAsia"/>
            <w:lang w:eastAsia="zh-CN"/>
          </w:rPr>
          <w:t>4</w:t>
        </w:r>
        <w:r w:rsidRPr="00374636">
          <w:rPr>
            <w:lang w:eastAsia="zh-CN"/>
          </w:rPr>
          <w:t>.</w:t>
        </w:r>
        <w:r>
          <w:rPr>
            <w:rFonts w:hint="eastAsia"/>
            <w:lang w:eastAsia="zh-CN"/>
          </w:rPr>
          <w:t>1</w:t>
        </w:r>
        <w:r w:rsidRPr="00374636">
          <w:tab/>
        </w:r>
        <w:r>
          <w:rPr>
            <w:lang w:eastAsia="zh-CN"/>
          </w:rPr>
          <w:t xml:space="preserve">Measurement Period Requirements </w:t>
        </w:r>
        <w:r w:rsidRPr="008C1607">
          <w:rPr>
            <w:lang w:eastAsia="zh-CN"/>
          </w:rPr>
          <w:t>with</w:t>
        </w:r>
        <w:r>
          <w:rPr>
            <w:rFonts w:hint="eastAsia"/>
            <w:lang w:eastAsia="zh-CN"/>
          </w:rPr>
          <w:t>in</w:t>
        </w:r>
        <w:r w:rsidRPr="008C1607">
          <w:rPr>
            <w:lang w:eastAsia="zh-CN"/>
          </w:rPr>
          <w:t xml:space="preserve"> </w:t>
        </w:r>
        <w:r>
          <w:rPr>
            <w:lang w:eastAsia="zh-CN"/>
          </w:rPr>
          <w:t>M</w:t>
        </w:r>
        <w:r w:rsidRPr="008C1607">
          <w:rPr>
            <w:lang w:eastAsia="zh-CN"/>
          </w:rPr>
          <w:t xml:space="preserve">easurement </w:t>
        </w:r>
        <w:r>
          <w:rPr>
            <w:lang w:eastAsia="zh-CN"/>
          </w:rPr>
          <w:t>G</w:t>
        </w:r>
        <w:r w:rsidRPr="008C1607">
          <w:rPr>
            <w:lang w:eastAsia="zh-CN"/>
          </w:rPr>
          <w:t>aps</w:t>
        </w:r>
      </w:ins>
    </w:p>
    <w:p w:rsidR="00DB4F5A" w:rsidRDefault="00DB4F5A" w:rsidP="00DB4F5A">
      <w:pPr>
        <w:rPr>
          <w:ins w:id="2941" w:author="CATT" w:date="2023-10-23T13:33:00Z"/>
          <w:rFonts w:eastAsia="MS Mincho" w:cs="v4.2.0"/>
        </w:rPr>
      </w:pPr>
      <w:ins w:id="2942" w:author="CATT" w:date="2023-10-23T13:33:00Z">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w:t>
        </w:r>
        <w:r>
          <w:rPr>
            <w:rFonts w:hint="eastAsia"/>
            <w:lang w:eastAsia="zh-CN"/>
          </w:rPr>
          <w:t>49</w:t>
        </w:r>
        <w:r>
          <w:t>], the UE shall be able to measure multiple (</w:t>
        </w:r>
        <w:r w:rsidRPr="009F30D6">
          <w:t xml:space="preserve">up to the UE capability specified in </w:t>
        </w:r>
        <w:r>
          <w:rPr>
            <w:rFonts w:hint="eastAsia"/>
            <w:lang w:eastAsia="zh-CN"/>
          </w:rPr>
          <w:t xml:space="preserve">TS 38.133 </w:t>
        </w:r>
        <w:r>
          <w:t>Clause</w:t>
        </w:r>
        <w:r w:rsidRPr="009F30D6">
          <w:t xml:space="preserve"> 9.9.3.3)</w:t>
        </w:r>
        <w:r>
          <w:t xml:space="preserve"> PRS-RSRP measurements, defined in TS 38.215 [</w:t>
        </w:r>
      </w:ins>
      <w:ins w:id="2943" w:author="CATT" w:date="2023-10-23T13:36:00Z">
        <w:r w:rsidR="00092AE1">
          <w:rPr>
            <w:rFonts w:hint="eastAsia"/>
            <w:lang w:eastAsia="zh-CN"/>
          </w:rPr>
          <w:t>57</w:t>
        </w:r>
      </w:ins>
      <w:ins w:id="2944" w:author="CATT" w:date="2023-10-23T13:33:00Z">
        <w:r>
          <w:t xml:space="preserve">],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ins>
    </w:p>
    <w:p w:rsidR="00DB4F5A" w:rsidRDefault="00DB4F5A" w:rsidP="00DB4F5A">
      <w:pPr>
        <w:pStyle w:val="EQ"/>
        <w:rPr>
          <w:ins w:id="2945" w:author="CATT" w:date="2023-10-23T13:33:00Z"/>
          <w:i/>
        </w:rPr>
      </w:pPr>
      <w:ins w:id="2946" w:author="CATT" w:date="2023-10-23T13:33:00Z">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ins>
    </w:p>
    <w:p w:rsidR="00DB4F5A" w:rsidRDefault="00DB4F5A" w:rsidP="00DB4F5A">
      <w:pPr>
        <w:rPr>
          <w:ins w:id="2947" w:author="CATT" w:date="2023-10-23T13:33:00Z"/>
          <w:lang w:eastAsia="zh-CN"/>
        </w:rPr>
      </w:pPr>
      <w:proofErr w:type="gramStart"/>
      <w:ins w:id="2948" w:author="CATT" w:date="2023-10-23T13:33:00Z">
        <w:r>
          <w:rPr>
            <w:lang w:eastAsia="zh-CN"/>
          </w:rPr>
          <w:t>where</w:t>
        </w:r>
        <w:proofErr w:type="gramEnd"/>
        <w:r>
          <w:rPr>
            <w:lang w:eastAsia="zh-CN"/>
          </w:rPr>
          <w:t xml:space="preserve">  </w:t>
        </w:r>
      </w:ins>
    </w:p>
    <w:p w:rsidR="00DB4F5A" w:rsidRDefault="00DB4F5A" w:rsidP="00DB4F5A">
      <w:pPr>
        <w:spacing w:before="120" w:after="120"/>
        <w:rPr>
          <w:ins w:id="2949" w:author="CATT" w:date="2023-10-23T13:33:00Z"/>
          <w:lang w:eastAsia="zh-CN"/>
        </w:rPr>
      </w:pPr>
      <w:proofErr w:type="gramStart"/>
      <w:ins w:id="2950" w:author="CATT" w:date="2023-10-23T13:33:00Z">
        <w:r w:rsidRPr="00587CD9">
          <w:rPr>
            <w:i/>
            <w:iCs/>
            <w:lang w:eastAsia="zh-CN"/>
          </w:rPr>
          <w:t>i</w:t>
        </w:r>
        <w:proofErr w:type="gramEnd"/>
        <w:r>
          <w:rPr>
            <w:lang w:eastAsia="zh-CN"/>
          </w:rPr>
          <w:t xml:space="preserve"> is the index of </w:t>
        </w:r>
        <w:r>
          <w:t>positioning</w:t>
        </w:r>
        <w:r>
          <w:rPr>
            <w:lang w:eastAsia="zh-CN"/>
          </w:rPr>
          <w:t xml:space="preserve"> frequency layer, </w:t>
        </w:r>
      </w:ins>
    </w:p>
    <w:p w:rsidR="00DB4F5A" w:rsidRDefault="00DB4F5A" w:rsidP="00DB4F5A">
      <w:pPr>
        <w:spacing w:before="120" w:after="120"/>
        <w:rPr>
          <w:ins w:id="2951" w:author="CATT" w:date="2023-10-23T13:33:00Z"/>
        </w:rPr>
      </w:pPr>
      <w:ins w:id="2952" w:author="CATT" w:date="2023-10-23T13:33:00Z">
        <w:r>
          <w:t xml:space="preserve">L is total number of positioning frequency layers, </w:t>
        </w:r>
      </w:ins>
    </w:p>
    <w:p w:rsidR="00DB4F5A" w:rsidRPr="00BC6E8B" w:rsidRDefault="00EF3271" w:rsidP="00DB4F5A">
      <w:pPr>
        <w:pStyle w:val="B10"/>
        <w:ind w:left="284"/>
        <w:rPr>
          <w:ins w:id="2953" w:author="CATT" w:date="2023-10-23T13:33:00Z"/>
          <w:i/>
          <w:iCs/>
          <w:sz w:val="18"/>
          <w:szCs w:val="18"/>
          <w:lang w:eastAsia="zh-CN"/>
        </w:rPr>
      </w:pPr>
      <m:oMath>
        <m:sSub>
          <m:sSubPr>
            <m:ctrlPr>
              <w:ins w:id="2954" w:author="CATT" w:date="2023-10-23T13:33:00Z">
                <w:rPr>
                  <w:rFonts w:ascii="Cambria Math" w:hAnsi="Cambria Math"/>
                  <w:bCs/>
                  <w:i/>
                  <w:iCs/>
                </w:rPr>
              </w:ins>
            </m:ctrlPr>
          </m:sSubPr>
          <m:e>
            <w:ins w:id="2955" w:author="CATT" w:date="2023-10-23T13:33:00Z">
              <m:r>
                <m:rPr>
                  <m:sty m:val="p"/>
                </m:rPr>
                <w:rPr>
                  <w:rFonts w:ascii="Cambria Math" w:hAnsi="Cambria Math"/>
                  <w:lang w:eastAsia="zh-CN"/>
                </w:rPr>
                <m:t>T</m:t>
              </m:r>
            </w:ins>
          </m:e>
          <m:sub>
            <w:ins w:id="2956" w:author="CATT" w:date="2023-10-23T13:33:00Z">
              <m:r>
                <m:rPr>
                  <m:sty m:val="p"/>
                </m:rPr>
                <w:rPr>
                  <w:rFonts w:ascii="Cambria Math" w:hAnsi="Cambria Math"/>
                  <w:lang w:eastAsia="zh-CN"/>
                </w:rPr>
                <m:t>effect,</m:t>
              </m:r>
              <m:r>
                <w:rPr>
                  <w:rFonts w:ascii="Cambria Math" w:hAnsi="Cambria Math"/>
                  <w:lang w:eastAsia="zh-CN"/>
                </w:rPr>
                <m:t>i</m:t>
              </m:r>
            </w:ins>
          </m:sub>
        </m:sSub>
      </m:oMath>
      <w:ins w:id="2957" w:author="CATT" w:date="2023-10-23T13:33:00Z">
        <w:r w:rsidR="00DB4F5A" w:rsidRPr="009D7D7C">
          <w:rPr>
            <w:bCs/>
            <w:iCs/>
            <w:lang w:eastAsia="zh-CN"/>
          </w:rPr>
          <w:t xml:space="preserve"> </w:t>
        </w:r>
        <w:proofErr w:type="gramStart"/>
        <w:r w:rsidR="00DB4F5A" w:rsidRPr="009D7D7C">
          <w:t>is</w:t>
        </w:r>
        <w:proofErr w:type="gramEnd"/>
        <w:r w:rsidR="00DB4F5A" w:rsidRPr="009D7D7C">
          <w:t xml:space="preserve"> the periodicity of </w:t>
        </w:r>
        <w:r w:rsidR="00DB4F5A">
          <w:t xml:space="preserve">the </w:t>
        </w:r>
        <w:r w:rsidR="00DB4F5A">
          <w:rPr>
            <w:rFonts w:hint="eastAsia"/>
            <w:lang w:eastAsia="zh-CN"/>
          </w:rPr>
          <w:t>PRS</w:t>
        </w:r>
        <w:r w:rsidR="00DB4F5A">
          <w:rPr>
            <w:lang w:eastAsia="zh-CN"/>
          </w:rPr>
          <w:t>-RSRP</w:t>
        </w:r>
        <w:r w:rsidR="00DB4F5A" w:rsidRPr="009D7D7C">
          <w:t xml:space="preserve"> measurement </w:t>
        </w:r>
        <w:r w:rsidR="00DB4F5A">
          <w:t>in</w:t>
        </w:r>
        <w:r w:rsidR="00DB4F5A" w:rsidRPr="009D7D7C">
          <w:t xml:space="preserve"> </w:t>
        </w:r>
        <w:r w:rsidR="00DB4F5A">
          <w:rPr>
            <w:lang w:eastAsia="zh-CN"/>
          </w:rPr>
          <w:t xml:space="preserve">positioning </w:t>
        </w:r>
        <w:r w:rsidR="00DB4F5A" w:rsidRPr="009D7D7C">
          <w:rPr>
            <w:lang w:eastAsia="zh-CN"/>
          </w:rPr>
          <w:t xml:space="preserve">frequency layer </w:t>
        </w:r>
        <w:r w:rsidR="00DB4F5A" w:rsidRPr="00BC6E8B">
          <w:rPr>
            <w:i/>
            <w:iCs/>
            <w:lang w:eastAsia="zh-CN"/>
          </w:rPr>
          <w:t>i</w:t>
        </w:r>
        <w:r w:rsidR="00DB4F5A">
          <w:rPr>
            <w:lang w:eastAsia="zh-CN"/>
          </w:rPr>
          <w:t>.</w:t>
        </w:r>
      </w:ins>
    </w:p>
    <w:p w:rsidR="00DB4F5A" w:rsidRDefault="00DB4F5A" w:rsidP="00DB4F5A">
      <w:pPr>
        <w:spacing w:before="120" w:after="120"/>
        <w:rPr>
          <w:ins w:id="2958" w:author="CATT" w:date="2023-10-23T13:33:00Z"/>
          <w:lang w:eastAsia="zh-CN"/>
        </w:rPr>
      </w:pPr>
    </w:p>
    <w:p w:rsidR="00DB4F5A" w:rsidRDefault="00DB4F5A" w:rsidP="00DB4F5A">
      <w:pPr>
        <w:pStyle w:val="EQ"/>
        <w:rPr>
          <w:ins w:id="2959" w:author="CATT" w:date="2023-10-23T13:33:00Z"/>
          <w:lang w:eastAsia="zh-CN"/>
        </w:rPr>
      </w:pPr>
      <w:ins w:id="2960" w:author="CATT" w:date="2023-10-23T13:33:00Z">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ins>
    </w:p>
    <w:p w:rsidR="00DB4F5A" w:rsidRDefault="00DB4F5A" w:rsidP="00DB4F5A">
      <w:pPr>
        <w:spacing w:before="120" w:after="120"/>
        <w:rPr>
          <w:ins w:id="2961" w:author="CATT" w:date="2023-10-23T13:33:00Z"/>
          <w:lang w:eastAsia="zh-CN"/>
        </w:rPr>
      </w:pPr>
      <w:proofErr w:type="gramStart"/>
      <w:ins w:id="2962" w:author="CATT" w:date="2023-10-23T13:33:00Z">
        <w:r>
          <w:rPr>
            <w:lang w:eastAsia="zh-CN"/>
          </w:rPr>
          <w:t>where</w:t>
        </w:r>
        <w:proofErr w:type="gramEnd"/>
        <w:r>
          <w:rPr>
            <w:lang w:eastAsia="zh-CN"/>
          </w:rPr>
          <w:t xml:space="preserve"> </w:t>
        </w:r>
      </w:ins>
    </w:p>
    <w:p w:rsidR="00DB4F5A" w:rsidRPr="00DA0A11" w:rsidRDefault="00DB4F5A" w:rsidP="00DB4F5A">
      <w:pPr>
        <w:pStyle w:val="B10"/>
        <w:ind w:leftChars="242" w:left="768"/>
        <w:rPr>
          <w:ins w:id="2963" w:author="CATT" w:date="2023-10-23T13:33:00Z"/>
          <w:lang w:eastAsia="zh-CN"/>
        </w:rPr>
      </w:pPr>
      <w:ins w:id="2964" w:author="CATT" w:date="2023-10-23T13:33:00Z">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w:t>
        </w:r>
        <w:proofErr w:type="gramStart"/>
        <w:r>
          <w:rPr>
            <w:lang w:eastAsia="zh-CN"/>
          </w:rPr>
          <w:t>is</w:t>
        </w:r>
        <w:proofErr w:type="gramEnd"/>
        <w:r>
          <w:rPr>
            <w:lang w:eastAsia="zh-CN"/>
          </w:rPr>
          <w:t xml:space="preserve"> the carrier specific scaling factor for PRS-RSRP measurements specified in </w:t>
        </w:r>
      </w:ins>
      <w:ins w:id="2965" w:author="CATT" w:date="2023-10-23T13:36:00Z">
        <w:r w:rsidR="00092AE1">
          <w:rPr>
            <w:rFonts w:hint="eastAsia"/>
            <w:lang w:eastAsia="zh-CN"/>
          </w:rPr>
          <w:t xml:space="preserve">TS 38.133 </w:t>
        </w:r>
      </w:ins>
      <w:ins w:id="2966" w:author="CATT" w:date="2023-10-23T13:33:00Z">
        <w:r>
          <w:rPr>
            <w:lang w:eastAsia="zh-CN"/>
          </w:rPr>
          <w:t>clause 9.1.5.2,</w:t>
        </w:r>
      </w:ins>
    </w:p>
    <w:p w:rsidR="00DB4F5A" w:rsidRDefault="00DB4F5A" w:rsidP="00DB4F5A">
      <w:pPr>
        <w:pStyle w:val="B10"/>
        <w:rPr>
          <w:ins w:id="2967" w:author="CATT" w:date="2023-10-23T13:33:00Z"/>
          <w:lang w:eastAsia="zh-CN"/>
        </w:rPr>
      </w:pPr>
      <w:ins w:id="2968" w:author="CATT" w:date="2023-10-23T13:33:00Z">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ins>
    </w:p>
    <w:p w:rsidR="00DB4F5A" w:rsidRPr="00344BF5" w:rsidRDefault="00DB4F5A" w:rsidP="00DB4F5A">
      <w:pPr>
        <w:pStyle w:val="B20"/>
        <w:rPr>
          <w:ins w:id="2969" w:author="CATT" w:date="2023-10-23T13:33:00Z"/>
          <w:lang w:eastAsia="zh-CN"/>
        </w:rPr>
      </w:pPr>
      <w:ins w:id="2970" w:author="CATT" w:date="2023-10-23T13:33:00Z">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ins>
    </w:p>
    <w:p w:rsidR="00DB4F5A" w:rsidRPr="004B4713" w:rsidRDefault="00DB4F5A" w:rsidP="00DB4F5A">
      <w:pPr>
        <w:pStyle w:val="B30"/>
        <w:rPr>
          <w:ins w:id="2971" w:author="CATT" w:date="2023-10-23T13:33:00Z"/>
          <w:lang w:eastAsia="zh-CN"/>
        </w:rPr>
      </w:pPr>
      <w:ins w:id="2972" w:author="CATT" w:date="2023-10-23T13:33:00Z">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ins>
    </w:p>
    <w:p w:rsidR="00DB4F5A" w:rsidRPr="003E490C" w:rsidRDefault="00DB4F5A" w:rsidP="00DB4F5A">
      <w:pPr>
        <w:pStyle w:val="B30"/>
        <w:rPr>
          <w:ins w:id="2973" w:author="CATT" w:date="2023-10-23T13:33:00Z"/>
          <w:lang w:eastAsia="zh-CN"/>
        </w:rPr>
      </w:pPr>
      <w:ins w:id="2974" w:author="CATT" w:date="2023-10-23T13:33:00Z">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ins>
    </w:p>
    <w:p w:rsidR="00DB4F5A" w:rsidRDefault="00DB4F5A" w:rsidP="00DB4F5A">
      <w:pPr>
        <w:pStyle w:val="B30"/>
        <w:rPr>
          <w:ins w:id="2975" w:author="CATT" w:date="2023-10-23T13:33:00Z"/>
          <w:lang w:eastAsia="zh-CN"/>
        </w:rPr>
      </w:pPr>
      <w:ins w:id="2976" w:author="CATT" w:date="2023-10-23T13:33:00Z">
        <w:r>
          <w:rPr>
            <w:lang w:eastAsia="zh-CN"/>
          </w:rPr>
          <w:lastRenderedPageBreak/>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ins>
    </w:p>
    <w:p w:rsidR="00DB4F5A" w:rsidRPr="00B33084" w:rsidRDefault="00DB4F5A" w:rsidP="00DB4F5A">
      <w:pPr>
        <w:ind w:left="568" w:hanging="284"/>
        <w:rPr>
          <w:ins w:id="2977" w:author="CATT" w:date="2023-10-23T13:33:00Z"/>
          <w:lang w:eastAsia="zh-CN"/>
        </w:rPr>
      </w:pPr>
      <w:ins w:id="2978" w:author="CATT" w:date="2023-10-23T13:33:00Z">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FR1 and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6A7690">
          <w:rPr>
            <w:i/>
            <w:lang w:eastAsia="zh-CN"/>
          </w:rPr>
          <w:t xml:space="preserve">supportedLowerRxBeamSweepingFactor-FR2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136117">
          <w:rPr>
            <w:i/>
            <w:lang w:eastAsia="zh-CN"/>
          </w:rPr>
          <w:t xml:space="preserve">lowerRxBeamSweepingFactor-FR2 </w:t>
        </w:r>
        <w:r w:rsidRPr="00E41CDD">
          <w:rPr>
            <w:lang w:eastAsia="zh-CN"/>
          </w:rPr>
          <w:t xml:space="preserve">in </w:t>
        </w:r>
        <w:r>
          <w:rPr>
            <w:i/>
          </w:rPr>
          <w:t>NR-</w:t>
        </w:r>
        <w:r>
          <w:rPr>
            <w:rFonts w:hint="eastAsia"/>
            <w:i/>
            <w:lang w:val="en-US" w:eastAsia="zh-CN"/>
          </w:rPr>
          <w:t>DL-</w:t>
        </w:r>
        <w:r>
          <w:rPr>
            <w:i/>
          </w:rPr>
          <w:t>TDOA-RequestLocationInformation</w:t>
        </w:r>
        <w:r w:rsidRPr="00E41CDD">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rFonts w:hint="eastAsia"/>
            <w:bCs/>
            <w:lang w:eastAsia="zh-CN"/>
          </w:rPr>
          <w:t>is</w:t>
        </w:r>
        <w:proofErr w:type="gramEnd"/>
        <w:r>
          <w:rPr>
            <w:rFonts w:hint="eastAsia"/>
            <w:bCs/>
            <w:lang w:eastAsia="zh-CN"/>
          </w:rPr>
          <w:t xml:space="preserve"> </w:t>
        </w:r>
        <w:r>
          <w:rPr>
            <w:lang w:eastAsia="zh-CN"/>
          </w:rPr>
          <w:t>equal</w:t>
        </w:r>
        <w:r w:rsidRPr="00E41CDD">
          <w:rPr>
            <w:lang w:eastAsia="zh-CN"/>
          </w:rPr>
          <w:t xml:space="preserve"> to 8, otherwise.</w:t>
        </w:r>
      </w:ins>
    </w:p>
    <w:p w:rsidR="00DB4F5A" w:rsidRPr="00B33084" w:rsidRDefault="00DB4F5A" w:rsidP="00DB4F5A">
      <w:pPr>
        <w:ind w:left="568" w:hanging="284"/>
        <w:rPr>
          <w:ins w:id="2979" w:author="CATT" w:date="2023-10-23T13:33:00Z"/>
          <w:lang w:val="en-US" w:eastAsia="zh-CN"/>
        </w:rPr>
      </w:pPr>
      <w:ins w:id="2980" w:author="CATT" w:date="2023-10-23T13:33:00Z">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w:t>
        </w:r>
      </w:ins>
      <w:ins w:id="2981" w:author="CATT" w:date="2023-10-23T13:36:00Z">
        <w:r w:rsidR="00092AE1">
          <w:rPr>
            <w:rFonts w:hint="eastAsia"/>
            <w:iCs/>
            <w:lang w:eastAsia="zh-CN"/>
          </w:rPr>
          <w:t xml:space="preserve">TS 38.133 </w:t>
        </w:r>
      </w:ins>
      <w:ins w:id="2982" w:author="CATT" w:date="2023-10-23T13:33:00Z">
        <w:r w:rsidRPr="00B33084">
          <w:rPr>
            <w:iCs/>
            <w:lang w:eastAsia="zh-CN"/>
          </w:rPr>
          <w:t>clause 5.1.6.5 of TS 38.214 [</w:t>
        </w:r>
      </w:ins>
      <w:ins w:id="2983" w:author="CATT" w:date="2023-10-23T13:36:00Z">
        <w:r w:rsidR="00092AE1">
          <w:rPr>
            <w:rFonts w:hint="eastAsia"/>
            <w:iCs/>
            <w:lang w:eastAsia="zh-CN"/>
          </w:rPr>
          <w:t>5</w:t>
        </w:r>
      </w:ins>
      <w:ins w:id="2984" w:author="CATT" w:date="2023-10-23T13:33:00Z">
        <w:r w:rsidRPr="00B33084">
          <w:rPr>
            <w:iCs/>
            <w:lang w:eastAsia="zh-CN"/>
          </w:rPr>
          <w:t xml:space="preserve">6]. For calculation </w:t>
        </w:r>
        <w:proofErr w:type="gramStart"/>
        <w:r w:rsidRPr="00B33084">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ins>
    </w:p>
    <w:p w:rsidR="00DB4F5A" w:rsidRPr="00B33084" w:rsidRDefault="00DB4F5A" w:rsidP="00DB4F5A">
      <w:pPr>
        <w:ind w:left="568" w:hanging="284"/>
        <w:rPr>
          <w:ins w:id="2985" w:author="CATT" w:date="2023-10-23T13:33:00Z"/>
          <w:lang w:val="en-US" w:eastAsia="zh-CN"/>
        </w:rPr>
      </w:pPr>
      <w:ins w:id="2986" w:author="CATT" w:date="2023-10-23T13:33:00Z">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w:t>
        </w:r>
        <w:proofErr w:type="gramStart"/>
        <w:r w:rsidRPr="00B33084">
          <w:rPr>
            <w:lang w:val="en-US" w:eastAsia="zh-CN"/>
          </w:rPr>
          <w:t>is</w:t>
        </w:r>
        <w:proofErr w:type="gramEnd"/>
        <w:r w:rsidRPr="00B33084">
          <w:rPr>
            <w:lang w:val="en-US" w:eastAsia="zh-CN"/>
          </w:rPr>
          <w:t xml:space="preserve"> the maximum number of DL PRS resources of </w:t>
        </w:r>
        <w:r w:rsidRPr="00B33084">
          <w:t>positioning</w:t>
        </w:r>
        <w:r w:rsidRPr="00B33084" w:rsidDel="00474272">
          <w:rPr>
            <w:lang w:eastAsia="zh-CN"/>
          </w:rPr>
          <w:t xml:space="preserve"> </w:t>
        </w:r>
        <w:r w:rsidRPr="00B33084">
          <w:rPr>
            <w:lang w:val="en-US" w:eastAsia="zh-CN"/>
          </w:rPr>
          <w:t>frequency layer i configured in a slot,</w:t>
        </w:r>
      </w:ins>
    </w:p>
    <w:p w:rsidR="00DB4F5A" w:rsidRPr="00B33084" w:rsidRDefault="00DB4F5A" w:rsidP="00DB4F5A">
      <w:pPr>
        <w:ind w:left="568" w:hanging="284"/>
        <w:rPr>
          <w:ins w:id="2987" w:author="CATT" w:date="2023-10-23T13:33:00Z"/>
          <w:lang w:val="en-US" w:eastAsia="zh-CN"/>
        </w:rPr>
      </w:pPr>
      <w:ins w:id="2988" w:author="CATT" w:date="2023-10-23T13:33:00Z">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r w:rsidRPr="00B33084">
          <w:rPr>
            <w:i/>
            <w:iCs/>
          </w:rPr>
          <w:t>durationOfPRS-ProcessingSysmbols</w:t>
        </w:r>
        <w:r w:rsidRPr="00B33084">
          <w:rPr>
            <w:lang w:eastAsia="zh-CN"/>
          </w:rPr>
          <w:t xml:space="preserve"> in TS 37.355 [</w:t>
        </w:r>
      </w:ins>
      <w:ins w:id="2989" w:author="CATT" w:date="2023-10-23T13:36:00Z">
        <w:r w:rsidR="00092AE1">
          <w:rPr>
            <w:rFonts w:hint="eastAsia"/>
            <w:lang w:eastAsia="zh-CN"/>
          </w:rPr>
          <w:t>49</w:t>
        </w:r>
      </w:ins>
      <w:ins w:id="2990" w:author="CATT" w:date="2023-10-23T13:33:00Z">
        <w:r w:rsidRPr="00B33084">
          <w:rPr>
            <w:lang w:eastAsia="zh-CN"/>
          </w:rPr>
          <w:t xml:space="preserve">] </w:t>
        </w:r>
        <w:r w:rsidRPr="00B33084">
          <w:rPr>
            <w:lang w:val="en-US" w:eastAsia="zh-CN"/>
          </w:rPr>
          <w:t xml:space="preserve">processed every T ms </w:t>
        </w:r>
        <w:r w:rsidRPr="00B33084">
          <w:rPr>
            <w:lang w:eastAsia="zh-CN"/>
          </w:rPr>
          <w:t xml:space="preserve">corresponding to </w:t>
        </w:r>
        <w:r w:rsidRPr="00B33084">
          <w:rPr>
            <w:i/>
            <w:iCs/>
          </w:rPr>
          <w:t>durationOfPRS-ProcessingSymbolsInEveryTms</w:t>
        </w:r>
        <w:r w:rsidRPr="00B33084">
          <w:t xml:space="preserve"> </w:t>
        </w:r>
        <w:r w:rsidRPr="00B33084">
          <w:rPr>
            <w:lang w:eastAsia="zh-CN"/>
          </w:rPr>
          <w:t>in TS 37.355 [</w:t>
        </w:r>
      </w:ins>
      <w:ins w:id="2991" w:author="CATT" w:date="2023-10-23T13:36:00Z">
        <w:r w:rsidR="00092AE1">
          <w:rPr>
            <w:rFonts w:hint="eastAsia"/>
            <w:lang w:eastAsia="zh-CN"/>
          </w:rPr>
          <w:t>49</w:t>
        </w:r>
      </w:ins>
      <w:ins w:id="2992" w:author="CATT" w:date="2023-10-23T13:33:00Z">
        <w:r w:rsidRPr="00B33084">
          <w:rPr>
            <w:lang w:eastAsia="zh-CN"/>
          </w:rPr>
          <w:t xml:space="preserve">] </w:t>
        </w:r>
        <w:r w:rsidRPr="00B33084">
          <w:rPr>
            <w:lang w:val="en-US" w:eastAsia="zh-CN"/>
          </w:rPr>
          <w:t xml:space="preserve">for a given maximum bandwidth supported by UE </w:t>
        </w:r>
        <w:r w:rsidRPr="00B33084">
          <w:rPr>
            <w:lang w:eastAsia="zh-CN"/>
          </w:rPr>
          <w:t xml:space="preserve">corresponding to </w:t>
        </w:r>
        <w:r w:rsidRPr="00B33084">
          <w:rPr>
            <w:i/>
            <w:iCs/>
            <w:lang w:eastAsia="zh-CN"/>
          </w:rPr>
          <w:t>supportedBandwidthPRS</w:t>
        </w:r>
        <w:r w:rsidRPr="00B33084">
          <w:rPr>
            <w:lang w:eastAsia="zh-CN"/>
          </w:rPr>
          <w:t xml:space="preserve"> in TS 37.355 [</w:t>
        </w:r>
      </w:ins>
      <w:ins w:id="2993" w:author="CATT" w:date="2023-10-23T13:36:00Z">
        <w:r w:rsidR="00092AE1">
          <w:rPr>
            <w:rFonts w:hint="eastAsia"/>
            <w:lang w:eastAsia="zh-CN"/>
          </w:rPr>
          <w:t>49</w:t>
        </w:r>
      </w:ins>
      <w:ins w:id="2994" w:author="CATT" w:date="2023-10-23T13:33:00Z">
        <w:r w:rsidRPr="00B33084">
          <w:rPr>
            <w:lang w:eastAsia="zh-CN"/>
          </w:rPr>
          <w:t>]</w:t>
        </w:r>
        <w:r w:rsidRPr="00B33084">
          <w:rPr>
            <w:lang w:val="en-US" w:eastAsia="zh-CN"/>
          </w:rPr>
          <w:t>,</w:t>
        </w:r>
      </w:ins>
    </w:p>
    <w:p w:rsidR="00DB4F5A" w:rsidRPr="00B33084" w:rsidRDefault="00DB4F5A" w:rsidP="00DB4F5A">
      <w:pPr>
        <w:ind w:left="568" w:hanging="284"/>
        <w:rPr>
          <w:ins w:id="2995" w:author="CATT" w:date="2023-10-23T13:33:00Z"/>
          <w:lang w:val="en-US" w:eastAsia="zh-CN"/>
        </w:rPr>
      </w:pPr>
      <w:ins w:id="2996" w:author="CATT" w:date="2023-10-23T13:33:00Z">
        <w:r w:rsidRPr="00B33084">
          <w:tab/>
        </w:r>
        <m:oMath>
          <m:r>
            <m:rPr>
              <m:sty m:val="p"/>
            </m:rPr>
            <w:rPr>
              <w:rFonts w:ascii="Cambria Math" w:hAnsi="Cambria Math"/>
              <w:lang w:val="en-US" w:eastAsia="zh-CN"/>
            </w:rPr>
            <m:t>N’</m:t>
          </m:r>
        </m:oMath>
        <w:r w:rsidRPr="00B33084">
          <w:rPr>
            <w:lang w:val="en-US" w:eastAsia="zh-CN"/>
          </w:rPr>
          <w:t xml:space="preserve"> </w:t>
        </w:r>
        <w:proofErr w:type="gramStart"/>
        <w:r w:rsidRPr="00B33084">
          <w:rPr>
            <w:lang w:val="en-US" w:eastAsia="zh-CN"/>
          </w:rPr>
          <w:t>is</w:t>
        </w:r>
        <w:proofErr w:type="gramEnd"/>
        <w:r w:rsidRPr="00B33084">
          <w:rPr>
            <w:lang w:val="en-US" w:eastAsia="zh-CN"/>
          </w:rPr>
          <w:t xml:space="preserve"> UE capability for number of DL PRS resources that it can process in a slot as </w:t>
        </w:r>
        <w:r w:rsidRPr="00B33084">
          <w:rPr>
            <w:lang w:eastAsia="zh-CN"/>
          </w:rPr>
          <w:t xml:space="preserve">indicated by </w:t>
        </w:r>
        <w:r w:rsidRPr="00B33084">
          <w:rPr>
            <w:i/>
            <w:iCs/>
          </w:rPr>
          <w:t>maxNumOfDL-PRS-ResProcessedPerSlot</w:t>
        </w:r>
        <w:r w:rsidRPr="00B33084">
          <w:rPr>
            <w:lang w:eastAsia="zh-CN"/>
          </w:rPr>
          <w:t xml:space="preserve"> </w:t>
        </w:r>
        <w:r w:rsidRPr="00B33084">
          <w:rPr>
            <w:lang w:val="en-US" w:eastAsia="zh-CN"/>
          </w:rPr>
          <w:t xml:space="preserve"> in clause 6.4.3 of TS 37.355 [</w:t>
        </w:r>
      </w:ins>
      <w:ins w:id="2997" w:author="CATT" w:date="2023-10-23T13:36:00Z">
        <w:r w:rsidR="00092AE1">
          <w:rPr>
            <w:rFonts w:hint="eastAsia"/>
            <w:lang w:val="en-US" w:eastAsia="zh-CN"/>
          </w:rPr>
          <w:t>49</w:t>
        </w:r>
      </w:ins>
      <w:ins w:id="2998" w:author="CATT" w:date="2023-10-23T13:33:00Z">
        <w:r w:rsidRPr="00B33084">
          <w:rPr>
            <w:lang w:val="en-US" w:eastAsia="zh-CN"/>
          </w:rPr>
          <w:t>],</w:t>
        </w:r>
      </w:ins>
    </w:p>
    <w:p w:rsidR="00DB4F5A" w:rsidRPr="00F27EB7" w:rsidRDefault="00DB4F5A" w:rsidP="00DB4F5A">
      <w:pPr>
        <w:ind w:left="568" w:hanging="284"/>
        <w:rPr>
          <w:ins w:id="2999" w:author="CATT" w:date="2023-10-23T13:33:00Z"/>
        </w:rPr>
      </w:pPr>
      <w:ins w:id="3000" w:author="CATT" w:date="2023-10-23T13:33:00Z">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w:t>
        </w:r>
        <w:proofErr w:type="gramStart"/>
        <w:r w:rsidRPr="00F27EB7">
          <w:t>is</w:t>
        </w:r>
        <w:proofErr w:type="gramEnd"/>
        <w:r w:rsidRPr="00F27EB7">
          <w:t xml:space="preserve"> the number of PRS </w:t>
        </w:r>
        <w:r>
          <w:t>RSRP</w:t>
        </w:r>
        <w:r w:rsidRPr="00F27EB7">
          <w:t xml:space="preserve"> </w:t>
        </w:r>
        <w:r>
          <w:t xml:space="preserve">measurement </w:t>
        </w:r>
        <w:r w:rsidRPr="00F27EB7">
          <w:t>samples, where</w:t>
        </w:r>
      </w:ins>
    </w:p>
    <w:p w:rsidR="00DB4F5A" w:rsidRPr="00F27EB7" w:rsidRDefault="00DB4F5A" w:rsidP="00DB4F5A">
      <w:pPr>
        <w:ind w:left="851" w:hanging="284"/>
        <w:rPr>
          <w:ins w:id="3001" w:author="CATT" w:date="2023-10-23T13:33:00Z"/>
        </w:rPr>
      </w:pPr>
      <w:ins w:id="3002" w:author="CATT" w:date="2023-10-23T13:33: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Pr>
            <w:i/>
            <w:iCs/>
          </w:rPr>
          <w:t>supportedDL-PRS-ProcessingSamples</w:t>
        </w:r>
        <w:r>
          <w:rPr>
            <w:rFonts w:hint="eastAsia"/>
            <w:i/>
            <w:iCs/>
            <w:lang w:val="en-US" w:eastAsia="zh-CN"/>
          </w:rPr>
          <w:t>-RRC-CONNECTED</w:t>
        </w:r>
        <w:r w:rsidRPr="00F27EB7">
          <w:t xml:space="preserve"> [</w:t>
        </w:r>
      </w:ins>
      <w:ins w:id="3003" w:author="CATT" w:date="2023-10-23T13:37:00Z">
        <w:r w:rsidR="00092AE1">
          <w:rPr>
            <w:rFonts w:hint="eastAsia"/>
            <w:lang w:eastAsia="zh-CN"/>
          </w:rPr>
          <w:t>49</w:t>
        </w:r>
      </w:ins>
      <w:ins w:id="3004" w:author="CATT" w:date="2023-10-23T13:33:00Z">
        <w:r w:rsidRPr="00F27EB7">
          <w:t>], and the LMF requests the UE to perform positioning measurements with reduced number of samples, and</w:t>
        </w:r>
        <w:r w:rsidRPr="00F27EB7">
          <w:rPr>
            <w:lang w:eastAsia="zh-CN"/>
          </w:rPr>
          <w:t xml:space="preserve"> </w:t>
        </w:r>
        <w:r w:rsidRPr="00F27EB7">
          <w:t>meets the following conditions:</w:t>
        </w:r>
      </w:ins>
    </w:p>
    <w:p w:rsidR="00DB4F5A" w:rsidRPr="00F27EB7" w:rsidRDefault="00DB4F5A" w:rsidP="00DB4F5A">
      <w:pPr>
        <w:ind w:left="1135" w:hanging="284"/>
        <w:rPr>
          <w:ins w:id="3005" w:author="CATT" w:date="2023-10-23T13:33:00Z"/>
        </w:rPr>
      </w:pPr>
      <w:ins w:id="3006" w:author="CATT" w:date="2023-10-23T13:33:00Z">
        <w:r w:rsidRPr="00F27EB7">
          <w:t>-</w:t>
        </w:r>
        <w:r w:rsidRPr="00F27EB7">
          <w:tab/>
          <w:t xml:space="preserve">PRS bandwidth is within the </w:t>
        </w:r>
        <w:r>
          <w:t>active</w:t>
        </w:r>
        <w:r w:rsidRPr="00F27EB7">
          <w:t xml:space="preserve"> BWP and </w:t>
        </w:r>
      </w:ins>
    </w:p>
    <w:p w:rsidR="00DB4F5A" w:rsidRPr="00F27EB7" w:rsidRDefault="00DB4F5A" w:rsidP="00DB4F5A">
      <w:pPr>
        <w:ind w:left="1135" w:hanging="284"/>
        <w:rPr>
          <w:ins w:id="3007" w:author="CATT" w:date="2023-10-23T13:33:00Z"/>
          <w:rFonts w:eastAsia="Calibri"/>
          <w:sz w:val="18"/>
          <w:szCs w:val="18"/>
        </w:rPr>
      </w:pPr>
      <w:ins w:id="3008" w:author="CATT" w:date="2023-10-23T13:33:00Z">
        <w:r w:rsidRPr="00F27EB7">
          <w:t>-</w:t>
        </w:r>
        <w:r w:rsidRPr="00F27EB7">
          <w:tab/>
          <w:t xml:space="preserve">Magnitude of difference between the serving </w:t>
        </w:r>
        <w:proofErr w:type="gramStart"/>
        <w:r w:rsidRPr="00F27EB7">
          <w:t>cell’s</w:t>
        </w:r>
        <w:proofErr w:type="gramEnd"/>
        <w:r w:rsidRPr="00F27EB7">
          <w:t xml:space="preserve"> SS-RSRP and the neighbor cell’s PRS-RSRP is within </w:t>
        </w:r>
        <w:r>
          <w:t>6</w:t>
        </w:r>
        <w:r w:rsidRPr="00F27EB7">
          <w:t xml:space="preserve"> dB.</w:t>
        </w:r>
      </w:ins>
    </w:p>
    <w:p w:rsidR="00DB4F5A" w:rsidRPr="00F27EB7" w:rsidRDefault="00DB4F5A" w:rsidP="00DB4F5A">
      <w:pPr>
        <w:ind w:left="851" w:hanging="284"/>
        <w:rPr>
          <w:ins w:id="3009" w:author="CATT" w:date="2023-10-23T13:33:00Z"/>
        </w:rPr>
      </w:pPr>
      <w:ins w:id="3010" w:author="CATT" w:date="2023-10-23T13:33: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w:t>
        </w:r>
        <w:r>
          <w:t>2</w:t>
        </w:r>
        <w:r w:rsidRPr="00F27EB7">
          <w:t xml:space="preserve"> if the UE supports </w:t>
        </w:r>
        <w:r>
          <w:rPr>
            <w:i/>
            <w:iCs/>
          </w:rPr>
          <w:t>supportedDL-PRS-ProcessingSamples</w:t>
        </w:r>
        <w:r>
          <w:rPr>
            <w:rFonts w:hint="eastAsia"/>
            <w:i/>
            <w:iCs/>
            <w:lang w:val="en-US" w:eastAsia="zh-CN"/>
          </w:rPr>
          <w:t>-RRC-CONNECTED</w:t>
        </w:r>
        <w:r w:rsidRPr="00F27EB7">
          <w:t xml:space="preserve"> [</w:t>
        </w:r>
      </w:ins>
      <w:ins w:id="3011" w:author="CATT" w:date="2023-10-23T13:37:00Z">
        <w:r w:rsidR="00092AE1">
          <w:rPr>
            <w:rFonts w:hint="eastAsia"/>
            <w:lang w:eastAsia="zh-CN"/>
          </w:rPr>
          <w:t>49</w:t>
        </w:r>
      </w:ins>
      <w:ins w:id="3012" w:author="CATT" w:date="2023-10-23T13:33:00Z">
        <w:r w:rsidRPr="00F27EB7">
          <w:t>], and the LMF requests the UE to perform positioning measurements with reduced number of samples, and does not meet the following conditions:</w:t>
        </w:r>
      </w:ins>
    </w:p>
    <w:p w:rsidR="00DB4F5A" w:rsidRPr="00F27EB7" w:rsidRDefault="00DB4F5A" w:rsidP="00DB4F5A">
      <w:pPr>
        <w:ind w:left="1135" w:hanging="284"/>
        <w:rPr>
          <w:ins w:id="3013" w:author="CATT" w:date="2023-10-23T13:33:00Z"/>
        </w:rPr>
      </w:pPr>
      <w:ins w:id="3014" w:author="CATT" w:date="2023-10-23T13:33:00Z">
        <w:r w:rsidRPr="00F27EB7">
          <w:t>-</w:t>
        </w:r>
        <w:r w:rsidRPr="00F27EB7">
          <w:tab/>
          <w:t xml:space="preserve">PRS bandwidth is within the </w:t>
        </w:r>
        <w:r>
          <w:t>active</w:t>
        </w:r>
        <w:r w:rsidRPr="00F27EB7">
          <w:t xml:space="preserve"> BWP and</w:t>
        </w:r>
      </w:ins>
    </w:p>
    <w:p w:rsidR="00DB4F5A" w:rsidRPr="00F27EB7" w:rsidRDefault="00DB4F5A" w:rsidP="00DB4F5A">
      <w:pPr>
        <w:ind w:left="1135" w:hanging="284"/>
        <w:rPr>
          <w:ins w:id="3015" w:author="CATT" w:date="2023-10-23T13:33:00Z"/>
          <w:rFonts w:eastAsia="Calibri"/>
          <w:sz w:val="18"/>
          <w:szCs w:val="18"/>
        </w:rPr>
      </w:pPr>
      <w:ins w:id="3016" w:author="CATT" w:date="2023-10-23T13:33:00Z">
        <w:r w:rsidRPr="00F27EB7">
          <w:t>-</w:t>
        </w:r>
        <w:r w:rsidRPr="00F27EB7">
          <w:tab/>
          <w:t xml:space="preserve">Magnitude of difference between the serving </w:t>
        </w:r>
        <w:proofErr w:type="gramStart"/>
        <w:r w:rsidRPr="00F27EB7">
          <w:t>cell’s</w:t>
        </w:r>
        <w:proofErr w:type="gramEnd"/>
        <w:r w:rsidRPr="00F27EB7">
          <w:t xml:space="preserve"> SS-RSRP and the neighbor cell’s PRS-RSRP is within </w:t>
        </w:r>
        <w:r>
          <w:t>6</w:t>
        </w:r>
        <w:r w:rsidRPr="00F27EB7">
          <w:t xml:space="preserve"> dB.</w:t>
        </w:r>
      </w:ins>
    </w:p>
    <w:p w:rsidR="00DB4F5A" w:rsidRPr="00F27EB7" w:rsidRDefault="00DB4F5A" w:rsidP="00DB4F5A">
      <w:pPr>
        <w:ind w:left="851" w:hanging="284"/>
        <w:rPr>
          <w:ins w:id="3017" w:author="CATT" w:date="2023-10-23T13:33:00Z"/>
          <w:rFonts w:eastAsia="Calibri"/>
          <w:sz w:val="18"/>
          <w:szCs w:val="18"/>
        </w:rPr>
      </w:pPr>
      <w:ins w:id="3018" w:author="CATT" w:date="2023-10-23T13:33: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ins>
    </w:p>
    <w:p w:rsidR="00DB4F5A" w:rsidRPr="00B33084" w:rsidRDefault="00EF3271" w:rsidP="00DB4F5A">
      <w:pPr>
        <w:ind w:left="568"/>
        <w:rPr>
          <w:ins w:id="3019" w:author="CATT" w:date="2023-10-23T13:33:00Z"/>
          <w:lang w:eastAsia="zh-CN"/>
        </w:rPr>
      </w:pPr>
      <m:oMath>
        <m:sSub>
          <m:sSubPr>
            <m:ctrlPr>
              <w:ins w:id="3020" w:author="CATT" w:date="2023-10-23T13:33:00Z">
                <w:rPr>
                  <w:rFonts w:ascii="Cambria Math" w:hAnsi="Cambria Math"/>
                  <w:i/>
                </w:rPr>
              </w:ins>
            </m:ctrlPr>
          </m:sSubPr>
          <m:e>
            <w:ins w:id="3021" w:author="CATT" w:date="2023-10-23T13:33:00Z">
              <m:r>
                <w:rPr>
                  <w:rFonts w:ascii="Cambria Math" w:hAnsi="Cambria Math"/>
                </w:rPr>
                <m:t>T</m:t>
              </m:r>
            </w:ins>
          </m:e>
          <m:sub>
            <w:ins w:id="3022" w:author="CATT" w:date="2023-10-23T13:33:00Z">
              <m:r>
                <w:rPr>
                  <w:rFonts w:ascii="Cambria Math" w:hAnsi="Cambria Math"/>
                </w:rPr>
                <m:t>last,i</m:t>
              </m:r>
            </w:ins>
          </m:sub>
        </m:sSub>
      </m:oMath>
      <w:ins w:id="3023" w:author="CATT" w:date="2023-10-23T13:33:00Z">
        <w:r w:rsidR="00DB4F5A"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DB4F5A"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DB4F5A" w:rsidRPr="00B33084">
          <w:rPr>
            <w:i/>
            <w:lang w:val="en-US" w:eastAsia="zh-CN"/>
          </w:rPr>
          <w:t xml:space="preserve"> </w:t>
        </w:r>
        <w:r w:rsidR="00DB4F5A" w:rsidRPr="00B33084">
          <w:rPr>
            <w:lang w:val="en-US" w:eastAsia="zh-CN"/>
          </w:rPr>
          <w:t>is the measurement duration for the last PRS-RSRP sample, including the sampling time and processing time,</w:t>
        </w:r>
        <w:r w:rsidR="00DB4F5A"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DB4F5A" w:rsidRPr="00B33084">
          <w:rPr>
            <w:rFonts w:hint="eastAsia"/>
            <w:bCs/>
            <w:lang w:eastAsia="zh-CN"/>
          </w:rPr>
          <w:t xml:space="preserve">, </w:t>
        </w:r>
        <w:r w:rsidR="00DB4F5A"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DB4F5A"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DB4F5A" w:rsidRPr="00B33084">
          <w:rPr>
            <w:bCs/>
          </w:rPr>
          <w:t xml:space="preserve"> + </w:t>
        </w:r>
        <m:oMath>
          <m:r>
            <m:rPr>
              <m:sty m:val="p"/>
            </m:rPr>
            <w:rPr>
              <w:rFonts w:ascii="Cambria Math" w:hAnsi="Cambria Math"/>
            </w:rPr>
            <m:t>MGL</m:t>
          </m:r>
        </m:oMath>
        <w:r w:rsidR="00DB4F5A" w:rsidRPr="00B33084">
          <w:t>,</w:t>
        </w:r>
      </w:ins>
    </w:p>
    <w:p w:rsidR="00DB4F5A" w:rsidRDefault="00EF3271" w:rsidP="00DB4F5A">
      <w:pPr>
        <w:pStyle w:val="B10"/>
        <w:ind w:left="567" w:firstLine="0"/>
        <w:rPr>
          <w:ins w:id="3024" w:author="CATT" w:date="2023-10-23T13:33:00Z"/>
          <w:lang w:eastAsia="zh-CN"/>
        </w:rPr>
      </w:pPr>
      <m:oMath>
        <m:sSub>
          <m:sSubPr>
            <m:ctrlPr>
              <w:ins w:id="3025" w:author="CATT" w:date="2023-10-23T13:33:00Z">
                <w:rPr>
                  <w:rFonts w:ascii="Cambria Math" w:hAnsi="Cambria Math"/>
                </w:rPr>
              </w:ins>
            </m:ctrlPr>
          </m:sSubPr>
          <m:e>
            <w:ins w:id="3026" w:author="CATT" w:date="2023-10-23T13:33:00Z">
              <m:r>
                <m:rPr>
                  <m:sty m:val="p"/>
                </m:rPr>
                <w:rPr>
                  <w:rFonts w:ascii="Cambria Math" w:hAnsi="Cambria Math"/>
                  <w:lang w:eastAsia="zh-CN"/>
                </w:rPr>
                <m:t>T</m:t>
              </m:r>
            </w:ins>
          </m:e>
          <m:sub>
            <w:ins w:id="3027" w:author="CATT" w:date="2023-10-23T13:33:00Z">
              <m:r>
                <m:rPr>
                  <m:sty m:val="p"/>
                </m:rPr>
                <w:rPr>
                  <w:rFonts w:ascii="Cambria Math" w:hAnsi="Cambria Math"/>
                  <w:lang w:eastAsia="zh-CN"/>
                </w:rPr>
                <m:t>effect,i</m:t>
              </m:r>
            </w:ins>
          </m:sub>
        </m:sSub>
        <w:ins w:id="3028" w:author="CATT" w:date="2023-10-23T13:33:00Z">
          <m:r>
            <m:rPr>
              <m:sty m:val="p"/>
            </m:rPr>
            <w:rPr>
              <w:rFonts w:ascii="Cambria Math" w:hAnsi="Cambria Math"/>
              <w:lang w:eastAsia="zh-CN"/>
            </w:rPr>
            <m:t>=</m:t>
          </m:r>
          <m:r>
            <m:rPr>
              <m:sty m:val="p"/>
            </m:rPr>
            <w:rPr>
              <w:rFonts w:ascii="Cambria Math" w:hAnsi="Cambria Math"/>
            </w:rPr>
            <m:t xml:space="preserve"> </m:t>
          </m:r>
        </w:ins>
        <m:d>
          <m:dPr>
            <m:begChr m:val="⌈"/>
            <m:endChr m:val="⌉"/>
            <m:ctrlPr>
              <w:ins w:id="3029" w:author="CATT" w:date="2023-10-23T13:33:00Z">
                <w:rPr>
                  <w:rFonts w:ascii="Cambria Math" w:hAnsi="Cambria Math"/>
                </w:rPr>
              </w:ins>
            </m:ctrlPr>
          </m:dPr>
          <m:e>
            <m:f>
              <m:fPr>
                <m:ctrlPr>
                  <w:ins w:id="3030" w:author="CATT" w:date="2023-10-23T13:33:00Z">
                    <w:rPr>
                      <w:rFonts w:ascii="Cambria Math" w:hAnsi="Cambria Math"/>
                    </w:rPr>
                  </w:ins>
                </m:ctrlPr>
              </m:fPr>
              <m:num>
                <m:sSub>
                  <m:sSubPr>
                    <m:ctrlPr>
                      <w:ins w:id="3031" w:author="CATT" w:date="2023-10-23T13:33:00Z">
                        <w:rPr>
                          <w:rFonts w:ascii="Cambria Math" w:hAnsi="Cambria Math"/>
                        </w:rPr>
                      </w:ins>
                    </m:ctrlPr>
                  </m:sSubPr>
                  <m:e>
                    <w:ins w:id="3032" w:author="CATT" w:date="2023-10-23T13:33:00Z">
                      <m:r>
                        <w:rPr>
                          <w:rFonts w:ascii="Cambria Math" w:hAnsi="Cambria Math"/>
                        </w:rPr>
                        <m:t>T</m:t>
                      </m:r>
                    </w:ins>
                  </m:e>
                  <m:sub>
                    <w:ins w:id="3033" w:author="CATT" w:date="2023-10-23T13:33:00Z">
                      <m:r>
                        <w:rPr>
                          <w:rFonts w:ascii="Cambria Math" w:hAnsi="Cambria Math"/>
                        </w:rPr>
                        <m:t>i</m:t>
                      </m:r>
                    </w:ins>
                  </m:sub>
                </m:sSub>
              </m:num>
              <m:den>
                <m:sSub>
                  <m:sSubPr>
                    <m:ctrlPr>
                      <w:ins w:id="3034" w:author="CATT" w:date="2023-10-23T13:33:00Z">
                        <w:rPr>
                          <w:rFonts w:ascii="Cambria Math" w:hAnsi="Cambria Math"/>
                        </w:rPr>
                      </w:ins>
                    </m:ctrlPr>
                  </m:sSubPr>
                  <m:e>
                    <w:ins w:id="3035" w:author="CATT" w:date="2023-10-23T13:33:00Z">
                      <m:r>
                        <w:rPr>
                          <w:rFonts w:ascii="Cambria Math" w:hAnsi="Cambria Math"/>
                        </w:rPr>
                        <m:t>T</m:t>
                      </m:r>
                    </w:ins>
                  </m:e>
                  <m:sub>
                    <w:ins w:id="3036" w:author="CATT" w:date="2023-10-23T13:33:00Z">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w:ins>
                  </m:sub>
                </m:sSub>
              </m:den>
            </m:f>
          </m:e>
        </m:d>
        <w:ins w:id="3037" w:author="CATT" w:date="2023-10-23T13:33:00Z">
          <m:r>
            <m:rPr>
              <m:sty m:val="p"/>
            </m:rPr>
            <w:rPr>
              <w:rFonts w:ascii="Cambria Math" w:hAnsi="Cambria Math"/>
            </w:rPr>
            <m:t>*</m:t>
          </m:r>
        </w:ins>
        <m:sSub>
          <m:sSubPr>
            <m:ctrlPr>
              <w:ins w:id="3038" w:author="CATT" w:date="2023-10-23T13:33:00Z">
                <w:rPr>
                  <w:rFonts w:ascii="Cambria Math" w:hAnsi="Cambria Math"/>
                </w:rPr>
              </w:ins>
            </m:ctrlPr>
          </m:sSubPr>
          <m:e>
            <w:ins w:id="3039" w:author="CATT" w:date="2023-10-23T13:33:00Z">
              <m:r>
                <w:rPr>
                  <w:rFonts w:ascii="Cambria Math" w:hAnsi="Cambria Math"/>
                </w:rPr>
                <m:t>T</m:t>
              </m:r>
            </w:ins>
          </m:e>
          <m:sub>
            <w:ins w:id="3040" w:author="CATT" w:date="2023-10-23T13:33:00Z">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w:ins>
          </m:sub>
        </m:sSub>
      </m:oMath>
      <w:ins w:id="3041" w:author="CATT" w:date="2023-10-23T13:33:00Z">
        <w:r w:rsidR="00DB4F5A">
          <w:rPr>
            <w:lang w:eastAsia="zh-CN"/>
          </w:rPr>
          <w:t xml:space="preserve"> </w:t>
        </w:r>
        <w:proofErr w:type="gramStart"/>
        <w:r w:rsidR="00DB4F5A">
          <w:rPr>
            <w:lang w:eastAsia="zh-CN"/>
          </w:rPr>
          <w:t>is</w:t>
        </w:r>
        <w:proofErr w:type="gramEnd"/>
        <w:r w:rsidR="00DB4F5A">
          <w:rPr>
            <w:lang w:eastAsia="zh-CN"/>
          </w:rPr>
          <w:t xml:space="preserve"> the </w:t>
        </w:r>
        <w:r w:rsidR="00DB4F5A">
          <w:t>p</w:t>
        </w:r>
        <w:r w:rsidR="00DB4F5A" w:rsidRPr="00606D9E">
          <w:t>eriodicity of PRS</w:t>
        </w:r>
        <w:r w:rsidR="00DB4F5A">
          <w:t>-RSRP</w:t>
        </w:r>
        <w:r w:rsidR="00DB4F5A" w:rsidRPr="00606D9E">
          <w:t xml:space="preserve"> measurement</w:t>
        </w:r>
        <w:r w:rsidR="00DB4F5A">
          <w:t xml:space="preserve"> in positioning</w:t>
        </w:r>
        <w:r w:rsidR="00DB4F5A" w:rsidDel="00474272">
          <w:rPr>
            <w:lang w:eastAsia="zh-CN"/>
          </w:rPr>
          <w:t xml:space="preserve"> </w:t>
        </w:r>
        <w:r w:rsidR="00DB4F5A">
          <w:rPr>
            <w:lang w:eastAsia="zh-CN"/>
          </w:rPr>
          <w:t xml:space="preserve">frequency layer </w:t>
        </w:r>
        <w:r w:rsidR="00DB4F5A" w:rsidRPr="00587CD9">
          <w:rPr>
            <w:i/>
            <w:iCs/>
            <w:lang w:eastAsia="zh-CN"/>
          </w:rPr>
          <w:t>i</w:t>
        </w:r>
        <w:r w:rsidR="00DB4F5A">
          <w:rPr>
            <w:lang w:eastAsia="zh-CN"/>
          </w:rPr>
          <w:t xml:space="preserve">, </w:t>
        </w:r>
      </w:ins>
    </w:p>
    <w:p w:rsidR="00DB4F5A" w:rsidRPr="002C4E5B" w:rsidRDefault="00DB4F5A" w:rsidP="00DB4F5A">
      <w:pPr>
        <w:pStyle w:val="B20"/>
        <w:rPr>
          <w:ins w:id="3042" w:author="CATT" w:date="2023-10-23T13:33:00Z"/>
        </w:rPr>
      </w:pPr>
      <w:ins w:id="3043" w:author="CATT" w:date="2023-10-23T13:33:00Z">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r>
        <w:proofErr w:type="gramStart"/>
        <w:r w:rsidRPr="00DB1242">
          <w:t>corresponds</w:t>
        </w:r>
        <w:proofErr w:type="gramEnd"/>
        <w:r w:rsidRPr="00DB1242">
          <w:t xml:space="preserve"> to </w:t>
        </w:r>
        <w:r w:rsidRPr="00DB1242">
          <w:rPr>
            <w:iCs/>
          </w:rPr>
          <w:t>durationOfPRS-ProcessingSymbolsInEveryTms</w:t>
        </w:r>
        <w:r w:rsidRPr="00DB1242">
          <w:t xml:space="preserve"> in TS 37.355 [</w:t>
        </w:r>
      </w:ins>
      <w:ins w:id="3044" w:author="CATT" w:date="2023-10-23T13:37:00Z">
        <w:r w:rsidR="00092AE1">
          <w:rPr>
            <w:rFonts w:hint="eastAsia"/>
            <w:lang w:eastAsia="zh-CN"/>
          </w:rPr>
          <w:t>49</w:t>
        </w:r>
      </w:ins>
      <w:ins w:id="3045" w:author="CATT" w:date="2023-10-23T13:33:00Z">
        <w:r w:rsidRPr="00DB1242">
          <w:t>],</w:t>
        </w:r>
      </w:ins>
    </w:p>
    <w:p w:rsidR="00DB4F5A" w:rsidRPr="001C4683" w:rsidRDefault="00DB4F5A" w:rsidP="00DB4F5A">
      <w:pPr>
        <w:pStyle w:val="B20"/>
        <w:rPr>
          <w:ins w:id="3046" w:author="CATT" w:date="2023-10-23T13:33:00Z"/>
          <w:lang w:eastAsia="zh-CN"/>
        </w:rPr>
      </w:pPr>
      <w:ins w:id="3047" w:author="CATT" w:date="2023-10-23T13:33:00Z">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proofErr w:type="gramStart"/>
        <w:r w:rsidRPr="001C4683">
          <w:rPr>
            <w:lang w:val="en-US"/>
          </w:rPr>
          <w:t>the</w:t>
        </w:r>
        <w:proofErr w:type="gramEnd"/>
        <w:r w:rsidRPr="001C4683">
          <w:rPr>
            <w:lang w:val="en-US"/>
          </w:rPr>
          <w:t xml:space="preserve"> le</w:t>
        </w:r>
        <w:r w:rsidRPr="001C4683">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ins>
    </w:p>
    <w:p w:rsidR="00DB4F5A" w:rsidRPr="001C4683" w:rsidRDefault="00DB4F5A" w:rsidP="00DB4F5A">
      <w:pPr>
        <w:pStyle w:val="B20"/>
        <w:rPr>
          <w:ins w:id="3048" w:author="CATT" w:date="2023-10-23T13:33:00Z"/>
          <w:lang w:eastAsia="zh-CN"/>
        </w:rPr>
      </w:pPr>
      <w:ins w:id="3049" w:author="CATT" w:date="2023-10-23T13:33:00Z">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w:t>
        </w:r>
        <w:proofErr w:type="gramStart"/>
        <w:r w:rsidRPr="001C4683">
          <w:rPr>
            <w:lang w:eastAsia="zh-CN"/>
          </w:rPr>
          <w:t>is</w:t>
        </w:r>
        <w:proofErr w:type="gramEnd"/>
        <w:r w:rsidRPr="001C4683">
          <w:rPr>
            <w:lang w:eastAsia="zh-CN"/>
          </w:rPr>
          <w:t xml:space="preserve">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ins>
    </w:p>
    <w:p w:rsidR="00DB4F5A" w:rsidRPr="001C4683" w:rsidRDefault="00DB4F5A" w:rsidP="00DB4F5A">
      <w:pPr>
        <w:pStyle w:val="B20"/>
        <w:rPr>
          <w:ins w:id="3050" w:author="CATT" w:date="2023-10-23T13:33:00Z"/>
        </w:rPr>
      </w:pPr>
      <w:ins w:id="3051" w:author="CATT" w:date="2023-10-23T13:33:00Z">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w:t>
        </w:r>
        <w:proofErr w:type="gramStart"/>
        <w:r w:rsidRPr="001C4683">
          <w:rPr>
            <w:lang w:eastAsia="zh-CN"/>
          </w:rPr>
          <w:t>is</w:t>
        </w:r>
        <w:proofErr w:type="gramEnd"/>
        <w:r w:rsidRPr="001C4683">
          <w:rPr>
            <w:lang w:eastAsia="zh-CN"/>
          </w:rPr>
          <w:t xml:space="preserve">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ins>
    </w:p>
    <w:p w:rsidR="00DB4F5A" w:rsidRDefault="00DB4F5A" w:rsidP="00DB4F5A">
      <w:pPr>
        <w:rPr>
          <w:ins w:id="3052" w:author="CATT" w:date="2023-10-23T13:33:00Z"/>
        </w:rPr>
      </w:pPr>
      <w:ins w:id="3053" w:author="CATT" w:date="2023-10-23T13:33:00Z">
        <w:r>
          <w:t xml:space="preserve">If positioning frequency layer </w:t>
        </w:r>
        <w:r>
          <w:rPr>
            <w:i/>
            <w:iCs/>
          </w:rPr>
          <w:t>i</w:t>
        </w:r>
        <w:r>
          <w:t xml:space="preserve"> has more than one DL PRS resource set with different PRS periodicities with muting</w:t>
        </w:r>
        <w:proofErr w:type="gramStart"/>
        <w:r>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ins>
    </w:p>
    <w:p w:rsidR="00DB4F5A" w:rsidRPr="001C4683" w:rsidRDefault="00EF3271" w:rsidP="00DB4F5A">
      <w:pPr>
        <w:ind w:leftChars="50" w:left="100" w:firstLineChars="200" w:firstLine="400"/>
        <w:rPr>
          <w:ins w:id="3054" w:author="CATT" w:date="2023-10-23T13:33:00Z"/>
          <w:lang w:eastAsia="zh-CN"/>
        </w:rPr>
      </w:pPr>
      <m:oMath>
        <m:sSubSup>
          <m:sSubSupPr>
            <m:ctrlPr>
              <w:ins w:id="3055" w:author="CATT" w:date="2023-10-23T13:33:00Z">
                <w:rPr>
                  <w:rFonts w:ascii="Cambria Math" w:hAnsi="Cambria Math"/>
                </w:rPr>
              </w:ins>
            </m:ctrlPr>
          </m:sSubSupPr>
          <m:e>
            <w:ins w:id="3056" w:author="CATT" w:date="2023-10-23T13:33:00Z">
              <m:r>
                <w:rPr>
                  <w:rFonts w:ascii="Cambria Math" w:hAnsi="Cambria Math"/>
                </w:rPr>
                <m:t>T</m:t>
              </m:r>
            </w:ins>
          </m:e>
          <m:sub>
            <w:ins w:id="3057" w:author="CATT" w:date="2023-10-23T13:33:00Z">
              <m:r>
                <w:rPr>
                  <w:rFonts w:ascii="Cambria Math" w:hAnsi="Cambria Math"/>
                </w:rPr>
                <m:t>per</m:t>
              </m:r>
            </w:ins>
          </m:sub>
          <m:sup>
            <w:ins w:id="3058" w:author="CATT" w:date="2023-10-23T13:33:00Z">
              <m:r>
                <w:rPr>
                  <w:rFonts w:ascii="Cambria Math" w:hAnsi="Cambria Math"/>
                </w:rPr>
                <m:t>PRS</m:t>
              </m:r>
            </w:ins>
          </m:sup>
        </m:sSubSup>
      </m:oMath>
      <w:ins w:id="3059" w:author="CATT" w:date="2023-10-23T13:33:00Z">
        <w:r w:rsidR="00DB4F5A" w:rsidRPr="001C4683">
          <w:rPr>
            <w:lang w:eastAsia="zh-CN"/>
          </w:rPr>
          <w:t xml:space="preserve"> </w:t>
        </w:r>
        <w:proofErr w:type="gramStart"/>
        <w:r w:rsidR="00DB4F5A" w:rsidRPr="001C4683">
          <w:rPr>
            <w:lang w:eastAsia="zh-CN"/>
          </w:rPr>
          <w:t>is</w:t>
        </w:r>
        <w:proofErr w:type="gramEnd"/>
        <w:r w:rsidR="00DB4F5A" w:rsidRPr="001C4683">
          <w:rPr>
            <w:lang w:eastAsia="zh-CN"/>
          </w:rPr>
          <w:t xml:space="preserve"> the periodicity of PRS resource sets given by the higher-layer parameter </w:t>
        </w:r>
        <w:r w:rsidR="00DB4F5A" w:rsidRPr="001C4683">
          <w:rPr>
            <w:i/>
            <w:lang w:eastAsia="zh-CN"/>
          </w:rPr>
          <w:t>DL-PRS-Periodicity</w:t>
        </w:r>
        <w:r w:rsidR="00DB4F5A" w:rsidRPr="001C4683">
          <w:rPr>
            <w:lang w:eastAsia="zh-CN"/>
          </w:rPr>
          <w:t>.</w:t>
        </w:r>
      </w:ins>
    </w:p>
    <w:p w:rsidR="00DB4F5A" w:rsidRPr="00DB4F5A" w:rsidRDefault="00EF3271" w:rsidP="00DB4F5A">
      <w:pPr>
        <w:ind w:leftChars="250" w:left="500"/>
        <w:rPr>
          <w:ins w:id="3060" w:author="CATT" w:date="2023-10-23T13:33:00Z"/>
          <w:lang w:eastAsia="zh-CN"/>
        </w:rPr>
      </w:pPr>
      <m:oMath>
        <m:sSub>
          <m:sSubPr>
            <m:ctrlPr>
              <w:ins w:id="3061" w:author="CATT" w:date="2023-10-23T13:33:00Z">
                <w:rPr>
                  <w:rFonts w:ascii="Cambria Math" w:hAnsi="Cambria Math"/>
                </w:rPr>
              </w:ins>
            </m:ctrlPr>
          </m:sSubPr>
          <m:e>
            <w:ins w:id="3062" w:author="CATT" w:date="2023-10-23T13:33:00Z">
              <m:r>
                <w:rPr>
                  <w:rFonts w:ascii="Cambria Math" w:hAnsi="Cambria Math"/>
                </w:rPr>
                <m:t>N</m:t>
              </m:r>
            </w:ins>
          </m:e>
          <m:sub>
            <w:ins w:id="3063" w:author="CATT" w:date="2023-10-23T13:33:00Z">
              <m:r>
                <w:rPr>
                  <w:rFonts w:ascii="Cambria Math" w:hAnsi="Cambria Math"/>
                </w:rPr>
                <m:t>muting</m:t>
              </m:r>
            </w:ins>
          </m:sub>
        </m:sSub>
      </m:oMath>
      <w:ins w:id="3064" w:author="CATT" w:date="2023-10-23T13:33:00Z">
        <w:r w:rsidR="00DB4F5A">
          <w:t xml:space="preserve"> </w:t>
        </w:r>
        <w:proofErr w:type="gramStart"/>
        <w:r w:rsidR="00DB4F5A">
          <w:t>is</w:t>
        </w:r>
        <w:proofErr w:type="gramEnd"/>
        <w:r w:rsidR="00DB4F5A">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B4F5A">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DB4F5A">
          <w:rPr>
            <w:lang w:eastAsia="zh-CN"/>
          </w:rPr>
          <w:t xml:space="preserve"> is the muting repetition factor given by the higher-layer parameter </w:t>
        </w:r>
        <w:r w:rsidR="00DB4F5A">
          <w:rPr>
            <w:i/>
            <w:lang w:eastAsia="zh-CN"/>
          </w:rPr>
          <w:t>DL-PRS-MutingBitRepetitionFactor</w:t>
        </w:r>
        <w:r w:rsidR="00DB4F5A">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B4F5A">
          <w:rPr>
            <w:lang w:eastAsia="zh-CN"/>
          </w:rPr>
          <w:t xml:space="preserve"> is the size of the </w:t>
        </w:r>
        <w:proofErr w:type="gramStart"/>
        <w:r w:rsidR="00DB4F5A">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DB4F5A">
          <w:rPr>
            <w:lang w:eastAsia="zh-CN"/>
          </w:rPr>
          <w:t>.</w:t>
        </w:r>
      </w:ins>
    </w:p>
    <w:p w:rsidR="00DA62A5" w:rsidRPr="00374636" w:rsidDel="00DB4F5A" w:rsidRDefault="00DA62A5" w:rsidP="00DA62A5">
      <w:pPr>
        <w:rPr>
          <w:del w:id="3065" w:author="CATT" w:date="2023-10-23T13:32:00Z"/>
          <w:rFonts w:eastAsia="MS Mincho" w:cs="v4.2.0"/>
        </w:rPr>
      </w:pPr>
      <w:del w:id="3066" w:author="CATT" w:date="2023-10-23T13:32:00Z">
        <w:r w:rsidRPr="00374636" w:rsidDel="00DB4F5A">
          <w:delText xml:space="preserve">When the physical layer receives </w:delText>
        </w:r>
        <w:r w:rsidRPr="00374636" w:rsidDel="00DB4F5A">
          <w:rPr>
            <w:i/>
          </w:rPr>
          <w:delText>NR-DL-AoD-ProvideAssistanceData</w:delText>
        </w:r>
        <w:r w:rsidRPr="00374636" w:rsidDel="00DB4F5A">
          <w:delText xml:space="preserve"> message and </w:delText>
        </w:r>
        <w:r w:rsidRPr="00374636" w:rsidDel="00DB4F5A">
          <w:rPr>
            <w:i/>
          </w:rPr>
          <w:delText xml:space="preserve">NR-DL-AoD-RequestLocationInformation </w:delText>
        </w:r>
        <w:r w:rsidRPr="00374636" w:rsidDel="00DB4F5A">
          <w:rPr>
            <w:iCs/>
          </w:rPr>
          <w:delText>message from LMF</w:delText>
        </w:r>
        <w:r w:rsidRPr="00374636" w:rsidDel="00DB4F5A">
          <w:delText xml:space="preserve"> via LPP [</w:delText>
        </w:r>
        <w:r w:rsidRPr="00374636" w:rsidDel="00DB4F5A">
          <w:rPr>
            <w:lang w:eastAsia="zh-CN"/>
          </w:rPr>
          <w:delText>49</w:delText>
        </w:r>
        <w:r w:rsidRPr="00374636" w:rsidDel="00DB4F5A">
          <w:delText>], the UE shall be able to measure multiple (up to the UE capability specified in TS 38.133 [</w:delText>
        </w:r>
        <w:r w:rsidRPr="00374636" w:rsidDel="00DB4F5A">
          <w:rPr>
            <w:lang w:eastAsia="zh-CN"/>
          </w:rPr>
          <w:delText>50</w:delText>
        </w:r>
        <w:r w:rsidRPr="00374636" w:rsidDel="00DB4F5A">
          <w:delText>]</w:delText>
        </w:r>
        <w:r w:rsidRPr="00374636" w:rsidDel="00DB4F5A">
          <w:rPr>
            <w:lang w:eastAsia="zh-CN"/>
          </w:rPr>
          <w:delText xml:space="preserve"> </w:delText>
        </w:r>
        <w:r w:rsidRPr="00374636" w:rsidDel="00DB4F5A">
          <w:delText>Clause 9.9.3.3) PRS-RSRP measurements, defined in TS 38.215 [</w:delText>
        </w:r>
        <w:r w:rsidRPr="00374636" w:rsidDel="00DB4F5A">
          <w:rPr>
            <w:lang w:eastAsia="zh-CN"/>
          </w:rPr>
          <w:delText>57</w:delText>
        </w:r>
        <w:r w:rsidRPr="00374636" w:rsidDel="00DB4F5A">
          <w:delText xml:space="preserve">], from configured PRS resources for configured TRPs on configured positioning frequency layers, within </w:del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374636" w:rsidDel="00DB4F5A">
          <w:rPr>
            <w:rFonts w:eastAsia="MS Mincho" w:cs="v4.2.0"/>
          </w:rPr>
          <w:delText xml:space="preserve"> ms.</w:delText>
        </w:r>
      </w:del>
    </w:p>
    <w:p w:rsidR="00DA62A5" w:rsidRPr="00374636" w:rsidDel="00DB4F5A" w:rsidRDefault="00EF3271" w:rsidP="00DA62A5">
      <w:pPr>
        <w:pStyle w:val="EQ"/>
        <w:rPr>
          <w:del w:id="3067" w:author="CATT" w:date="2023-10-23T13:32:00Z"/>
          <w:i/>
          <w:noProof w:val="0"/>
        </w:rPr>
      </w:pPr>
      <m:oMathPara>
        <m:oMathParaPr>
          <m:jc m:val="center"/>
        </m:oMathParaPr>
        <m:oMath>
          <m:sSub>
            <m:sSubPr>
              <m:ctrlPr>
                <w:del w:id="3068" w:author="CATT" w:date="2023-10-23T13:32:00Z">
                  <w:rPr>
                    <w:rFonts w:ascii="Cambria Math" w:hAnsi="Cambria Math"/>
                    <w:i/>
                    <w:noProof w:val="0"/>
                  </w:rPr>
                </w:del>
              </m:ctrlPr>
            </m:sSubPr>
            <m:e>
              <w:del w:id="3069" w:author="CATT" w:date="2023-10-23T13:32:00Z">
                <m:r>
                  <m:rPr>
                    <m:sty m:val="p"/>
                  </m:rPr>
                  <w:rPr>
                    <w:rFonts w:ascii="Cambria Math" w:hAnsi="Cambria Math"/>
                    <w:noProof w:val="0"/>
                  </w:rPr>
                  <m:t>T</m:t>
                </m:r>
              </w:del>
            </m:e>
            <m:sub>
              <w:del w:id="3070" w:author="CATT" w:date="2023-10-23T13:32:00Z">
                <m:r>
                  <m:rPr>
                    <m:sty m:val="p"/>
                  </m:rPr>
                  <w:rPr>
                    <w:rFonts w:ascii="Cambria Math" w:hAnsi="Cambria Math"/>
                    <w:noProof w:val="0"/>
                  </w:rPr>
                  <m:t>PRS-RSRP</m:t>
                </m:r>
                <m:r>
                  <m:rPr>
                    <m:nor/>
                  </m:rPr>
                  <w:rPr>
                    <w:noProof w:val="0"/>
                  </w:rPr>
                  <m:t>, total</m:t>
                </m:r>
              </w:del>
            </m:sub>
          </m:sSub>
          <w:del w:id="3071" w:author="CATT" w:date="2023-10-23T13:32:00Z">
            <m:r>
              <m:rPr>
                <m:sty m:val="p"/>
              </m:rPr>
              <w:rPr>
                <w:rFonts w:ascii="Cambria Math" w:hAnsi="Cambria Math"/>
                <w:noProof w:val="0"/>
              </w:rPr>
              <m:t>=</m:t>
            </m:r>
          </w:del>
          <m:nary>
            <m:naryPr>
              <m:chr m:val="∑"/>
              <m:limLoc m:val="undOvr"/>
              <m:ctrlPr>
                <w:del w:id="3072" w:author="CATT" w:date="2023-10-23T13:32:00Z">
                  <w:rPr>
                    <w:rFonts w:ascii="Cambria Math" w:hAnsi="Cambria Math"/>
                    <w:noProof w:val="0"/>
                  </w:rPr>
                </w:del>
              </m:ctrlPr>
            </m:naryPr>
            <m:sub>
              <w:del w:id="3073" w:author="CATT" w:date="2023-10-23T13:32:00Z">
                <m:r>
                  <w:rPr>
                    <w:rFonts w:ascii="Cambria Math" w:hAnsi="Cambria Math"/>
                    <w:noProof w:val="0"/>
                  </w:rPr>
                  <m:t>i=1</m:t>
                </m:r>
              </w:del>
            </m:sub>
            <m:sup>
              <w:del w:id="3074" w:author="CATT" w:date="2023-10-23T13:32:00Z">
                <m:r>
                  <w:rPr>
                    <w:rFonts w:ascii="Cambria Math" w:hAnsi="Cambria Math"/>
                    <w:noProof w:val="0"/>
                  </w:rPr>
                  <m:t>L</m:t>
                </m:r>
              </w:del>
            </m:sup>
            <m:e>
              <m:sSub>
                <m:sSubPr>
                  <m:ctrlPr>
                    <w:del w:id="3075" w:author="CATT" w:date="2023-10-23T13:32:00Z">
                      <w:rPr>
                        <w:rFonts w:ascii="Cambria Math" w:hAnsi="Cambria Math"/>
                        <w:i/>
                        <w:noProof w:val="0"/>
                      </w:rPr>
                    </w:del>
                  </m:ctrlPr>
                </m:sSubPr>
                <m:e>
                  <w:del w:id="3076" w:author="CATT" w:date="2023-10-23T13:32:00Z">
                    <m:r>
                      <m:rPr>
                        <m:sty m:val="p"/>
                      </m:rPr>
                      <w:rPr>
                        <w:rFonts w:ascii="Cambria Math" w:hAnsi="Cambria Math"/>
                        <w:noProof w:val="0"/>
                      </w:rPr>
                      <m:t>T</m:t>
                    </m:r>
                  </w:del>
                </m:e>
                <m:sub>
                  <w:del w:id="3077" w:author="CATT" w:date="2023-10-23T13:32:00Z">
                    <m:r>
                      <m:rPr>
                        <m:sty m:val="p"/>
                      </m:rPr>
                      <w:rPr>
                        <w:rFonts w:ascii="Cambria Math" w:hAnsi="Cambria Math"/>
                        <w:noProof w:val="0"/>
                      </w:rPr>
                      <m:t>PRS-RSRP</m:t>
                    </m:r>
                    <m:r>
                      <m:rPr>
                        <m:nor/>
                      </m:rPr>
                      <w:rPr>
                        <w:noProof w:val="0"/>
                      </w:rPr>
                      <m:t>,i</m:t>
                    </m:r>
                  </w:del>
                </m:sub>
              </m:sSub>
              <w:del w:id="3078" w:author="CATT" w:date="2023-10-23T13:32:00Z">
                <m:r>
                  <w:rPr>
                    <w:rFonts w:ascii="Cambria Math" w:hAnsi="Cambria Math"/>
                    <w:noProof w:val="0"/>
                  </w:rPr>
                  <m:t>+</m:t>
                </m:r>
              </w:del>
              <m:d>
                <m:dPr>
                  <m:ctrlPr>
                    <w:del w:id="3079" w:author="CATT" w:date="2023-10-23T13:32:00Z">
                      <w:rPr>
                        <w:rFonts w:ascii="Cambria Math" w:hAnsi="Cambria Math"/>
                        <w:bCs/>
                        <w:i/>
                        <w:iCs/>
                        <w:noProof w:val="0"/>
                      </w:rPr>
                    </w:del>
                  </m:ctrlPr>
                </m:dPr>
                <m:e>
                  <w:del w:id="3080" w:author="CATT" w:date="2023-10-23T13:32:00Z">
                    <m:r>
                      <w:rPr>
                        <w:rFonts w:ascii="Cambria Math" w:hAnsi="Cambria Math"/>
                        <w:noProof w:val="0"/>
                        <w:lang w:eastAsia="zh-CN"/>
                      </w:rPr>
                      <m:t>L-1</m:t>
                    </m:r>
                  </w:del>
                </m:e>
              </m:d>
              <w:del w:id="3081" w:author="CATT" w:date="2023-10-23T13:32:00Z">
                <m:r>
                  <w:rPr>
                    <w:rFonts w:ascii="Cambria Math" w:hAnsi="Cambria Math"/>
                    <w:noProof w:val="0"/>
                    <w:lang w:eastAsia="zh-CN"/>
                  </w:rPr>
                  <m:t>*</m:t>
                </m:r>
              </w:del>
              <m:func>
                <m:funcPr>
                  <m:ctrlPr>
                    <w:del w:id="3082" w:author="CATT" w:date="2023-10-23T13:32:00Z">
                      <w:rPr>
                        <w:rFonts w:ascii="Cambria Math" w:hAnsi="Cambria Math"/>
                        <w:bCs/>
                        <w:i/>
                        <w:iCs/>
                        <w:noProof w:val="0"/>
                      </w:rPr>
                    </w:del>
                  </m:ctrlPr>
                </m:funcPr>
                <m:fName>
                  <w:del w:id="3083" w:author="CATT" w:date="2023-10-23T13:32:00Z">
                    <m:r>
                      <m:rPr>
                        <m:sty m:val="p"/>
                      </m:rPr>
                      <w:rPr>
                        <w:rFonts w:ascii="Cambria Math" w:hAnsi="Cambria Math"/>
                        <w:noProof w:val="0"/>
                        <w:lang w:eastAsia="zh-CN"/>
                      </w:rPr>
                      <m:t>max</m:t>
                    </m:r>
                  </w:del>
                </m:fName>
                <m:e>
                  <m:d>
                    <m:dPr>
                      <m:ctrlPr>
                        <w:del w:id="3084" w:author="CATT" w:date="2023-10-23T13:32:00Z">
                          <w:rPr>
                            <w:rFonts w:ascii="Cambria Math" w:hAnsi="Cambria Math"/>
                            <w:bCs/>
                            <w:i/>
                            <w:iCs/>
                            <w:noProof w:val="0"/>
                          </w:rPr>
                        </w:del>
                      </m:ctrlPr>
                    </m:dPr>
                    <m:e>
                      <m:sSub>
                        <m:sSubPr>
                          <m:ctrlPr>
                            <w:del w:id="3085" w:author="CATT" w:date="2023-10-23T13:32:00Z">
                              <w:rPr>
                                <w:rFonts w:ascii="Cambria Math" w:hAnsi="Cambria Math"/>
                                <w:bCs/>
                                <w:i/>
                                <w:iCs/>
                                <w:noProof w:val="0"/>
                              </w:rPr>
                            </w:del>
                          </m:ctrlPr>
                        </m:sSubPr>
                        <m:e>
                          <w:del w:id="3086" w:author="CATT" w:date="2023-10-23T13:32:00Z">
                            <m:r>
                              <m:rPr>
                                <m:sty m:val="p"/>
                              </m:rPr>
                              <w:rPr>
                                <w:rFonts w:ascii="Cambria Math" w:hAnsi="Cambria Math"/>
                                <w:noProof w:val="0"/>
                                <w:lang w:eastAsia="zh-CN"/>
                              </w:rPr>
                              <m:t>T</m:t>
                            </m:r>
                          </w:del>
                        </m:e>
                        <m:sub>
                          <w:del w:id="3087" w:author="CATT" w:date="2023-10-23T13:32:00Z">
                            <m:r>
                              <m:rPr>
                                <m:sty m:val="p"/>
                              </m:rPr>
                              <w:rPr>
                                <w:rFonts w:ascii="Cambria Math" w:hAnsi="Cambria Math"/>
                                <w:noProof w:val="0"/>
                                <w:lang w:eastAsia="zh-CN"/>
                              </w:rPr>
                              <m:t>effect,</m:t>
                            </m:r>
                            <m:r>
                              <w:rPr>
                                <w:rFonts w:ascii="Cambria Math" w:hAnsi="Cambria Math"/>
                                <w:noProof w:val="0"/>
                                <w:lang w:eastAsia="zh-CN"/>
                              </w:rPr>
                              <m:t>i</m:t>
                            </m:r>
                          </w:del>
                        </m:sub>
                      </m:sSub>
                    </m:e>
                  </m:d>
                </m:e>
              </m:func>
            </m:e>
          </m:nary>
        </m:oMath>
      </m:oMathPara>
    </w:p>
    <w:p w:rsidR="00DA62A5" w:rsidRPr="00374636" w:rsidDel="00DB4F5A" w:rsidRDefault="00DA62A5" w:rsidP="00DA62A5">
      <w:pPr>
        <w:rPr>
          <w:del w:id="3088" w:author="CATT" w:date="2023-10-23T13:32:00Z"/>
          <w:lang w:eastAsia="zh-CN"/>
        </w:rPr>
      </w:pPr>
      <w:del w:id="3089" w:author="CATT" w:date="2023-10-23T13:32:00Z">
        <w:r w:rsidRPr="00374636" w:rsidDel="00DB4F5A">
          <w:rPr>
            <w:lang w:eastAsia="zh-CN"/>
          </w:rPr>
          <w:delText>where</w:delText>
        </w:r>
      </w:del>
    </w:p>
    <w:p w:rsidR="00DA62A5" w:rsidRPr="00374636" w:rsidDel="00DB4F5A" w:rsidRDefault="00DA62A5" w:rsidP="00DA62A5">
      <w:pPr>
        <w:spacing w:before="120" w:after="120"/>
        <w:rPr>
          <w:del w:id="3090" w:author="CATT" w:date="2023-10-23T13:32:00Z"/>
          <w:lang w:eastAsia="zh-CN"/>
        </w:rPr>
      </w:pPr>
      <w:del w:id="3091" w:author="CATT" w:date="2023-10-23T13:32:00Z">
        <w:r w:rsidRPr="00374636" w:rsidDel="00DB4F5A">
          <w:rPr>
            <w:i/>
            <w:iCs/>
            <w:lang w:eastAsia="zh-CN"/>
          </w:rPr>
          <w:delText>i</w:delText>
        </w:r>
        <w:r w:rsidRPr="00374636" w:rsidDel="00DB4F5A">
          <w:rPr>
            <w:lang w:eastAsia="zh-CN"/>
          </w:rPr>
          <w:delText xml:space="preserve"> is the index of </w:delText>
        </w:r>
        <w:r w:rsidRPr="00374636" w:rsidDel="00DB4F5A">
          <w:delText>positioning</w:delText>
        </w:r>
        <w:r w:rsidRPr="00374636" w:rsidDel="00DB4F5A">
          <w:rPr>
            <w:lang w:eastAsia="zh-CN"/>
          </w:rPr>
          <w:delText xml:space="preserve"> frequency layer, </w:delText>
        </w:r>
      </w:del>
    </w:p>
    <w:p w:rsidR="00DA62A5" w:rsidRPr="00374636" w:rsidDel="00DB4F5A" w:rsidRDefault="00DA62A5" w:rsidP="00DA62A5">
      <w:pPr>
        <w:spacing w:before="120" w:after="120"/>
        <w:rPr>
          <w:del w:id="3092" w:author="CATT" w:date="2023-10-23T13:32:00Z"/>
        </w:rPr>
      </w:pPr>
      <w:del w:id="3093" w:author="CATT" w:date="2023-10-23T13:32:00Z">
        <w:r w:rsidRPr="00374636" w:rsidDel="00DB4F5A">
          <w:delText xml:space="preserve">L is total number of positioning frequency layers, </w:delText>
        </w:r>
      </w:del>
    </w:p>
    <w:p w:rsidR="00DA62A5" w:rsidRPr="00374636" w:rsidDel="00DB4F5A" w:rsidRDefault="00EF3271" w:rsidP="00DA62A5">
      <w:pPr>
        <w:pStyle w:val="B10"/>
        <w:ind w:left="284"/>
        <w:rPr>
          <w:del w:id="3094" w:author="CATT" w:date="2023-10-23T13:32:00Z"/>
          <w:i/>
          <w:iCs/>
          <w:sz w:val="18"/>
          <w:szCs w:val="18"/>
          <w:lang w:eastAsia="zh-CN"/>
        </w:rPr>
      </w:pPr>
      <m:oMath>
        <m:sSub>
          <m:sSubPr>
            <m:ctrlPr>
              <w:del w:id="3095" w:author="CATT" w:date="2023-10-23T13:32:00Z">
                <w:rPr>
                  <w:rFonts w:ascii="Cambria Math" w:hAnsi="Cambria Math"/>
                  <w:bCs/>
                  <w:i/>
                  <w:iCs/>
                </w:rPr>
              </w:del>
            </m:ctrlPr>
          </m:sSubPr>
          <m:e>
            <w:del w:id="3096" w:author="CATT" w:date="2023-10-23T13:32:00Z">
              <m:r>
                <m:rPr>
                  <m:sty m:val="p"/>
                </m:rPr>
                <w:rPr>
                  <w:rFonts w:ascii="Cambria Math" w:hAnsi="Cambria Math"/>
                  <w:lang w:eastAsia="zh-CN"/>
                </w:rPr>
                <m:t>T</m:t>
              </m:r>
            </w:del>
          </m:e>
          <m:sub>
            <w:del w:id="3097" w:author="CATT" w:date="2023-10-23T13:32:00Z">
              <m:r>
                <m:rPr>
                  <m:sty m:val="p"/>
                </m:rPr>
                <w:rPr>
                  <w:rFonts w:ascii="Cambria Math" w:hAnsi="Cambria Math"/>
                  <w:lang w:eastAsia="zh-CN"/>
                </w:rPr>
                <m:t>effect,</m:t>
              </m:r>
              <m:r>
                <w:rPr>
                  <w:rFonts w:ascii="Cambria Math" w:hAnsi="Cambria Math"/>
                  <w:lang w:eastAsia="zh-CN"/>
                </w:rPr>
                <m:t>i</m:t>
              </m:r>
            </w:del>
          </m:sub>
        </m:sSub>
      </m:oMath>
      <w:del w:id="3098" w:author="CATT" w:date="2023-10-23T13:32:00Z">
        <w:r w:rsidR="00DA62A5" w:rsidRPr="00374636" w:rsidDel="00DB4F5A">
          <w:rPr>
            <w:bCs/>
            <w:iCs/>
            <w:lang w:eastAsia="zh-CN"/>
          </w:rPr>
          <w:delText xml:space="preserve"> </w:delText>
        </w:r>
        <w:r w:rsidR="00DA62A5" w:rsidRPr="00374636" w:rsidDel="00DB4F5A">
          <w:delText xml:space="preserve">is the periodicity of the </w:delText>
        </w:r>
        <w:r w:rsidR="00DA62A5" w:rsidRPr="00374636" w:rsidDel="00DB4F5A">
          <w:rPr>
            <w:lang w:eastAsia="zh-CN"/>
          </w:rPr>
          <w:delText>PRS-RSRP</w:delText>
        </w:r>
        <w:r w:rsidR="00DA62A5" w:rsidRPr="00374636" w:rsidDel="00DB4F5A">
          <w:delText xml:space="preserve"> measurement in </w:delText>
        </w:r>
        <w:r w:rsidR="00DA62A5" w:rsidRPr="00374636" w:rsidDel="00DB4F5A">
          <w:rPr>
            <w:lang w:eastAsia="zh-CN"/>
          </w:rPr>
          <w:delText xml:space="preserve">positioning frequency layer </w:delText>
        </w:r>
        <w:r w:rsidR="00DA62A5" w:rsidRPr="00374636" w:rsidDel="00DB4F5A">
          <w:rPr>
            <w:i/>
            <w:iCs/>
            <w:lang w:eastAsia="zh-CN"/>
          </w:rPr>
          <w:delText>i</w:delText>
        </w:r>
        <w:r w:rsidR="00DA62A5" w:rsidRPr="00374636" w:rsidDel="00DB4F5A">
          <w:rPr>
            <w:lang w:eastAsia="zh-CN"/>
          </w:rPr>
          <w:delText>.</w:delText>
        </w:r>
      </w:del>
    </w:p>
    <w:p w:rsidR="00DA62A5" w:rsidRPr="00374636" w:rsidDel="00DB4F5A" w:rsidRDefault="00EF3271" w:rsidP="00DA62A5">
      <w:pPr>
        <w:pStyle w:val="EQ"/>
        <w:rPr>
          <w:del w:id="3099" w:author="CATT" w:date="2023-10-23T13:32:00Z"/>
          <w:noProof w:val="0"/>
          <w:lang w:eastAsia="zh-CN"/>
        </w:rPr>
      </w:pPr>
      <m:oMathPara>
        <m:oMathParaPr>
          <m:jc m:val="center"/>
        </m:oMathParaPr>
        <m:oMath>
          <m:sSub>
            <m:sSubPr>
              <m:ctrlPr>
                <w:del w:id="3100" w:author="CATT" w:date="2023-10-23T13:32:00Z">
                  <w:rPr>
                    <w:rFonts w:ascii="Cambria Math" w:hAnsi="Cambria Math"/>
                    <w:noProof w:val="0"/>
                  </w:rPr>
                </w:del>
              </m:ctrlPr>
            </m:sSubPr>
            <m:e>
              <w:del w:id="3101" w:author="CATT" w:date="2023-10-23T13:32:00Z">
                <m:r>
                  <m:rPr>
                    <m:sty m:val="p"/>
                  </m:rPr>
                  <w:rPr>
                    <w:rFonts w:ascii="Cambria Math" w:hAnsi="Cambria Math"/>
                    <w:noProof w:val="0"/>
                    <w:lang w:eastAsia="zh-CN"/>
                  </w:rPr>
                  <m:t>T</m:t>
                </m:r>
              </w:del>
            </m:e>
            <m:sub>
              <w:del w:id="3102" w:author="CATT" w:date="2023-10-23T13:32:00Z">
                <m:r>
                  <m:rPr>
                    <m:sty m:val="p"/>
                  </m:rPr>
                  <w:rPr>
                    <w:rFonts w:ascii="Cambria Math" w:hAnsi="Cambria Math"/>
                    <w:noProof w:val="0"/>
                    <w:lang w:eastAsia="zh-CN"/>
                  </w:rPr>
                  <m:t>PRS-RSRP,i</m:t>
                </m:r>
              </w:del>
            </m:sub>
          </m:sSub>
          <w:del w:id="3103" w:author="CATT" w:date="2023-10-23T13:32:00Z">
            <m:r>
              <m:rPr>
                <m:sty m:val="p"/>
              </m:rPr>
              <w:rPr>
                <w:rFonts w:ascii="Cambria Math" w:hAnsi="Cambria Math"/>
                <w:noProof w:val="0"/>
                <w:lang w:eastAsia="zh-CN"/>
              </w:rPr>
              <m:t>=</m:t>
            </m:r>
          </w:del>
          <m:sSub>
            <m:sSubPr>
              <m:ctrlPr>
                <w:del w:id="3104" w:author="CATT" w:date="2023-10-23T13:32:00Z">
                  <w:rPr>
                    <w:rFonts w:ascii="Cambria Math" w:hAnsi="Cambria Math"/>
                    <w:noProof w:val="0"/>
                  </w:rPr>
                </w:del>
              </m:ctrlPr>
            </m:sSubPr>
            <m:e>
              <m:d>
                <m:dPr>
                  <m:ctrlPr>
                    <w:del w:id="3105" w:author="CATT" w:date="2023-10-23T13:32:00Z">
                      <w:rPr>
                        <w:rFonts w:ascii="Cambria Math" w:hAnsi="Cambria Math"/>
                        <w:noProof w:val="0"/>
                      </w:rPr>
                    </w:del>
                  </m:ctrlPr>
                </m:dPr>
                <m:e>
                  <m:sSub>
                    <m:sSubPr>
                      <m:ctrlPr>
                        <w:del w:id="3106" w:author="CATT" w:date="2023-10-23T13:32:00Z">
                          <w:rPr>
                            <w:rFonts w:ascii="Cambria Math" w:hAnsi="Cambria Math"/>
                            <w:bCs/>
                            <w:noProof w:val="0"/>
                          </w:rPr>
                        </w:del>
                      </m:ctrlPr>
                    </m:sSubPr>
                    <m:e>
                      <m:sSub>
                        <m:sSubPr>
                          <m:ctrlPr>
                            <w:del w:id="3107" w:author="CATT" w:date="2023-10-23T13:32:00Z">
                              <w:rPr>
                                <w:rFonts w:ascii="Cambria Math" w:hAnsi="Cambria Math"/>
                                <w:noProof w:val="0"/>
                              </w:rPr>
                            </w:del>
                          </m:ctrlPr>
                        </m:sSubPr>
                        <m:e>
                          <w:del w:id="3108" w:author="CATT" w:date="2023-10-23T13:32:00Z">
                            <m:r>
                              <m:rPr>
                                <m:sty m:val="p"/>
                              </m:rPr>
                              <w:rPr>
                                <w:rFonts w:ascii="Cambria Math" w:hAnsi="Cambria Math"/>
                                <w:noProof w:val="0"/>
                                <w:lang w:eastAsia="zh-CN"/>
                              </w:rPr>
                              <m:t>CSSF</m:t>
                            </m:r>
                          </w:del>
                        </m:e>
                        <m:sub>
                          <w:del w:id="3109" w:author="CATT" w:date="2023-10-23T13:32:00Z">
                            <m:r>
                              <m:rPr>
                                <m:sty m:val="p"/>
                              </m:rPr>
                              <w:rPr>
                                <w:rFonts w:ascii="Cambria Math" w:hAnsi="Cambria Math"/>
                                <w:noProof w:val="0"/>
                                <w:lang w:eastAsia="zh-CN"/>
                              </w:rPr>
                              <m:t>i</m:t>
                            </m:r>
                          </w:del>
                        </m:sub>
                      </m:sSub>
                      <w:del w:id="3110" w:author="CATT" w:date="2023-10-23T13:32:00Z">
                        <m:r>
                          <m:rPr>
                            <m:sty m:val="p"/>
                          </m:rPr>
                          <w:rPr>
                            <w:rFonts w:ascii="Cambria Math" w:hAnsi="Cambria Math"/>
                            <w:noProof w:val="0"/>
                          </w:rPr>
                          <m:t>*</m:t>
                        </m:r>
                        <m:r>
                          <w:rPr>
                            <w:rFonts w:ascii="Cambria Math" w:hAnsi="Cambria Math"/>
                            <w:noProof w:val="0"/>
                          </w:rPr>
                          <m:t>N</m:t>
                        </m:r>
                      </w:del>
                    </m:e>
                    <m:sub>
                      <w:del w:id="3111" w:author="CATT" w:date="2023-10-23T13:32:00Z">
                        <m:r>
                          <w:rPr>
                            <w:rFonts w:ascii="Cambria Math" w:hAnsi="Cambria Math"/>
                            <w:noProof w:val="0"/>
                          </w:rPr>
                          <m:t>RxBeam</m:t>
                        </m:r>
                        <m:r>
                          <m:rPr>
                            <m:sty m:val="p"/>
                          </m:rPr>
                          <w:rPr>
                            <w:rFonts w:ascii="Cambria Math" w:hAnsi="Cambria Math"/>
                            <w:noProof w:val="0"/>
                          </w:rPr>
                          <m:t>,</m:t>
                        </m:r>
                        <m:r>
                          <w:rPr>
                            <w:rFonts w:ascii="Cambria Math" w:hAnsi="Cambria Math"/>
                            <w:noProof w:val="0"/>
                          </w:rPr>
                          <m:t>i</m:t>
                        </m:r>
                      </w:del>
                    </m:sub>
                  </m:sSub>
                  <w:del w:id="3112" w:author="CATT" w:date="2023-10-23T13:32:00Z">
                    <m:r>
                      <m:rPr>
                        <m:sty m:val="p"/>
                      </m:rPr>
                      <w:rPr>
                        <w:rFonts w:ascii="Cambria Math" w:hAnsi="Cambria Math"/>
                        <w:noProof w:val="0"/>
                      </w:rPr>
                      <m:t>*</m:t>
                    </m:r>
                  </w:del>
                  <m:d>
                    <m:dPr>
                      <m:begChr m:val="⌈"/>
                      <m:endChr m:val="⌉"/>
                      <m:ctrlPr>
                        <w:del w:id="3113" w:author="CATT" w:date="2023-10-23T13:32:00Z">
                          <w:rPr>
                            <w:rFonts w:ascii="Cambria Math" w:hAnsi="Cambria Math"/>
                            <w:noProof w:val="0"/>
                          </w:rPr>
                        </w:del>
                      </m:ctrlPr>
                    </m:dPr>
                    <m:e>
                      <m:f>
                        <m:fPr>
                          <m:ctrlPr>
                            <w:del w:id="3114" w:author="CATT" w:date="2023-10-23T13:32:00Z">
                              <w:rPr>
                                <w:rFonts w:ascii="Cambria Math" w:hAnsi="Cambria Math"/>
                                <w:noProof w:val="0"/>
                              </w:rPr>
                            </w:del>
                          </m:ctrlPr>
                        </m:fPr>
                        <m:num>
                          <m:sSubSup>
                            <m:sSubSupPr>
                              <m:ctrlPr>
                                <w:del w:id="3115" w:author="CATT" w:date="2023-10-23T13:32:00Z">
                                  <w:rPr>
                                    <w:rFonts w:ascii="Cambria Math" w:hAnsi="Cambria Math"/>
                                    <w:noProof w:val="0"/>
                                  </w:rPr>
                                </w:del>
                              </m:ctrlPr>
                            </m:sSubSupPr>
                            <m:e>
                              <w:del w:id="3116" w:author="CATT" w:date="2023-10-23T13:32:00Z">
                                <m:r>
                                  <w:rPr>
                                    <w:rFonts w:ascii="Cambria Math" w:hAnsi="Cambria Math"/>
                                    <w:noProof w:val="0"/>
                                  </w:rPr>
                                  <m:t>N</m:t>
                                </m:r>
                              </w:del>
                            </m:e>
                            <m:sub>
                              <w:del w:id="3117" w:author="CATT" w:date="2023-10-23T13:32:00Z">
                                <m:r>
                                  <w:rPr>
                                    <w:rFonts w:ascii="Cambria Math" w:hAnsi="Cambria Math"/>
                                    <w:noProof w:val="0"/>
                                  </w:rPr>
                                  <m:t>PRS</m:t>
                                </m:r>
                                <m:r>
                                  <m:rPr>
                                    <m:nor/>
                                  </m:rPr>
                                  <w:rPr>
                                    <w:noProof w:val="0"/>
                                  </w:rPr>
                                  <m:t>,i</m:t>
                                </m:r>
                              </w:del>
                            </m:sub>
                            <m:sup>
                              <w:del w:id="3118" w:author="CATT" w:date="2023-10-23T13:32:00Z">
                                <m:r>
                                  <w:rPr>
                                    <w:rFonts w:ascii="Cambria Math" w:hAnsi="Cambria Math"/>
                                    <w:noProof w:val="0"/>
                                  </w:rPr>
                                  <m:t>slot</m:t>
                                </m:r>
                              </w:del>
                            </m:sup>
                          </m:sSubSup>
                        </m:num>
                        <m:den>
                          <m:sSup>
                            <m:sSupPr>
                              <m:ctrlPr>
                                <w:del w:id="3119" w:author="CATT" w:date="2023-10-23T13:32:00Z">
                                  <w:rPr>
                                    <w:rFonts w:ascii="Cambria Math" w:hAnsi="Cambria Math"/>
                                    <w:noProof w:val="0"/>
                                  </w:rPr>
                                </w:del>
                              </m:ctrlPr>
                            </m:sSupPr>
                            <m:e>
                              <w:del w:id="3120" w:author="CATT" w:date="2023-10-23T13:32:00Z">
                                <m:r>
                                  <w:rPr>
                                    <w:rFonts w:ascii="Cambria Math" w:hAnsi="Cambria Math"/>
                                    <w:noProof w:val="0"/>
                                  </w:rPr>
                                  <m:t>N</m:t>
                                </m:r>
                              </w:del>
                            </m:e>
                            <m:sup>
                              <w:del w:id="3121" w:author="CATT" w:date="2023-10-23T13:32:00Z">
                                <m:r>
                                  <m:rPr>
                                    <m:sty m:val="p"/>
                                  </m:rPr>
                                  <w:rPr>
                                    <w:rFonts w:ascii="Cambria Math" w:hAnsi="Cambria Math"/>
                                    <w:noProof w:val="0"/>
                                  </w:rPr>
                                  <m:t>'</m:t>
                                </m:r>
                              </w:del>
                            </m:sup>
                          </m:sSup>
                        </m:den>
                      </m:f>
                    </m:e>
                  </m:d>
                  <m:d>
                    <m:dPr>
                      <m:begChr m:val="⌈"/>
                      <m:endChr m:val="⌉"/>
                      <m:ctrlPr>
                        <w:del w:id="3122" w:author="CATT" w:date="2023-10-23T13:32:00Z">
                          <w:rPr>
                            <w:rFonts w:ascii="Cambria Math" w:hAnsi="Cambria Math"/>
                            <w:noProof w:val="0"/>
                          </w:rPr>
                        </w:del>
                      </m:ctrlPr>
                    </m:dPr>
                    <m:e>
                      <m:f>
                        <m:fPr>
                          <m:ctrlPr>
                            <w:del w:id="3123" w:author="CATT" w:date="2023-10-23T13:32:00Z">
                              <w:rPr>
                                <w:rFonts w:ascii="Cambria Math" w:hAnsi="Cambria Math"/>
                                <w:noProof w:val="0"/>
                              </w:rPr>
                            </w:del>
                          </m:ctrlPr>
                        </m:fPr>
                        <m:num>
                          <m:sSub>
                            <m:sSubPr>
                              <m:ctrlPr>
                                <w:del w:id="3124" w:author="CATT" w:date="2023-10-23T13:32:00Z">
                                  <w:rPr>
                                    <w:rFonts w:ascii="Cambria Math" w:hAnsi="Cambria Math"/>
                                    <w:i/>
                                    <w:iCs/>
                                    <w:noProof w:val="0"/>
                                    <w:lang w:eastAsia="zh-CN"/>
                                  </w:rPr>
                                </w:del>
                              </m:ctrlPr>
                            </m:sSubPr>
                            <m:e>
                              <w:del w:id="3125" w:author="CATT" w:date="2023-10-23T13:32:00Z">
                                <m:r>
                                  <w:rPr>
                                    <w:rFonts w:ascii="Cambria Math" w:hAnsi="Cambria Math"/>
                                    <w:noProof w:val="0"/>
                                    <w:lang w:eastAsia="zh-CN"/>
                                  </w:rPr>
                                  <m:t>L</m:t>
                                </m:r>
                              </w:del>
                            </m:e>
                            <m:sub>
                              <w:del w:id="3126" w:author="CATT" w:date="2023-10-23T13:32:00Z">
                                <m:r>
                                  <w:rPr>
                                    <w:rFonts w:ascii="Cambria Math" w:hAnsi="Cambria Math"/>
                                    <w:noProof w:val="0"/>
                                    <w:lang w:eastAsia="zh-CN"/>
                                  </w:rPr>
                                  <m:t>available_PRS</m:t>
                                </m:r>
                                <m:r>
                                  <m:rPr>
                                    <m:sty m:val="p"/>
                                  </m:rPr>
                                  <w:rPr>
                                    <w:rFonts w:ascii="Cambria Math" w:hAnsi="Cambria Math"/>
                                    <w:noProof w:val="0"/>
                                    <w:lang w:eastAsia="zh-CN"/>
                                  </w:rPr>
                                  <m:t>,i</m:t>
                                </m:r>
                              </w:del>
                            </m:sub>
                          </m:sSub>
                        </m:num>
                        <m:den>
                          <w:del w:id="3127" w:author="CATT" w:date="2023-10-23T13:32:00Z">
                            <m:r>
                              <w:rPr>
                                <w:rFonts w:ascii="Cambria Math" w:hAnsi="Cambria Math"/>
                                <w:noProof w:val="0"/>
                              </w:rPr>
                              <m:t>N</m:t>
                            </m:r>
                          </w:del>
                        </m:den>
                      </m:f>
                    </m:e>
                  </m:d>
                  <w:del w:id="3128" w:author="CATT" w:date="2023-10-23T13:32:00Z">
                    <m:r>
                      <m:rPr>
                        <m:sty m:val="p"/>
                      </m:rPr>
                      <w:rPr>
                        <w:rFonts w:ascii="Cambria Math" w:hAnsi="Cambria Math"/>
                        <w:noProof w:val="0"/>
                        <w:lang w:eastAsia="zh-CN"/>
                      </w:rPr>
                      <m:t>*</m:t>
                    </m:r>
                  </w:del>
                  <m:sSub>
                    <m:sSubPr>
                      <m:ctrlPr>
                        <w:del w:id="3129" w:author="CATT" w:date="2023-10-23T13:32:00Z">
                          <w:rPr>
                            <w:rFonts w:ascii="Cambria Math" w:hAnsi="Cambria Math"/>
                            <w:noProof w:val="0"/>
                          </w:rPr>
                        </w:del>
                      </m:ctrlPr>
                    </m:sSubPr>
                    <m:e>
                      <w:del w:id="3130" w:author="CATT" w:date="2023-10-23T13:32:00Z">
                        <m:r>
                          <w:rPr>
                            <w:rFonts w:ascii="Cambria Math" w:hAnsi="Cambria Math"/>
                            <w:noProof w:val="0"/>
                          </w:rPr>
                          <m:t>N</m:t>
                        </m:r>
                      </w:del>
                    </m:e>
                    <m:sub>
                      <w:del w:id="3131" w:author="CATT" w:date="2023-10-23T13:32:00Z">
                        <m:r>
                          <w:rPr>
                            <w:rFonts w:ascii="Cambria Math" w:hAnsi="Cambria Math"/>
                            <w:noProof w:val="0"/>
                          </w:rPr>
                          <m:t>sample</m:t>
                        </m:r>
                      </w:del>
                    </m:sub>
                  </m:sSub>
                  <w:del w:id="3132" w:author="CATT" w:date="2023-10-23T13:32:00Z">
                    <m:r>
                      <m:rPr>
                        <m:sty m:val="p"/>
                      </m:rPr>
                      <w:rPr>
                        <w:rFonts w:ascii="Cambria Math" w:hAnsi="Cambria Math"/>
                        <w:noProof w:val="0"/>
                      </w:rPr>
                      <m:t>-1</m:t>
                    </m:r>
                  </w:del>
                </m:e>
              </m:d>
              <w:del w:id="3133" w:author="CATT" w:date="2023-10-23T13:32:00Z">
                <m:r>
                  <m:rPr>
                    <m:sty m:val="p"/>
                  </m:rPr>
                  <w:rPr>
                    <w:rFonts w:ascii="Cambria Math" w:hAnsi="Cambria Math"/>
                    <w:noProof w:val="0"/>
                    <w:lang w:eastAsia="zh-CN"/>
                  </w:rPr>
                  <m:t>*T</m:t>
                </m:r>
              </w:del>
            </m:e>
            <m:sub>
              <w:del w:id="3134" w:author="CATT" w:date="2023-10-23T13:32:00Z">
                <m:r>
                  <m:rPr>
                    <m:sty m:val="p"/>
                  </m:rPr>
                  <w:rPr>
                    <w:rFonts w:ascii="Cambria Math" w:hAnsi="Cambria Math"/>
                    <w:noProof w:val="0"/>
                    <w:lang w:eastAsia="zh-CN"/>
                  </w:rPr>
                  <m:t>effect,i</m:t>
                </m:r>
              </w:del>
            </m:sub>
          </m:sSub>
          <w:del w:id="3135" w:author="CATT" w:date="2023-10-23T13:32:00Z">
            <m:r>
              <m:rPr>
                <m:sty m:val="p"/>
              </m:rPr>
              <w:rPr>
                <w:rFonts w:ascii="Cambria Math" w:hAnsi="Cambria Math"/>
                <w:noProof w:val="0"/>
                <w:lang w:eastAsia="zh-CN"/>
              </w:rPr>
              <m:t>+</m:t>
            </m:r>
          </w:del>
          <m:sSub>
            <m:sSubPr>
              <m:ctrlPr>
                <w:del w:id="3136" w:author="CATT" w:date="2023-10-23T13:32:00Z">
                  <w:rPr>
                    <w:rFonts w:ascii="Cambria Math" w:hAnsi="Cambria Math"/>
                    <w:noProof w:val="0"/>
                  </w:rPr>
                </w:del>
              </m:ctrlPr>
            </m:sSubPr>
            <m:e>
              <w:del w:id="3137" w:author="CATT" w:date="2023-10-23T13:32:00Z">
                <m:r>
                  <m:rPr>
                    <m:nor/>
                  </m:rPr>
                  <w:rPr>
                    <w:noProof w:val="0"/>
                  </w:rPr>
                  <m:t>T</m:t>
                </m:r>
              </w:del>
            </m:e>
            <m:sub>
              <w:del w:id="3138" w:author="CATT" w:date="2023-10-23T13:32:00Z">
                <m:r>
                  <m:rPr>
                    <m:nor/>
                  </m:rPr>
                  <w:rPr>
                    <w:noProof w:val="0"/>
                  </w:rPr>
                  <m:t>last</m:t>
                </m:r>
              </w:del>
            </m:sub>
          </m:sSub>
        </m:oMath>
      </m:oMathPara>
    </w:p>
    <w:p w:rsidR="00DA62A5" w:rsidRPr="00374636" w:rsidDel="00DB4F5A" w:rsidRDefault="00DA62A5" w:rsidP="00DA62A5">
      <w:pPr>
        <w:spacing w:before="120" w:after="120"/>
        <w:rPr>
          <w:del w:id="3139" w:author="CATT" w:date="2023-10-23T13:32:00Z"/>
          <w:lang w:eastAsia="zh-CN"/>
        </w:rPr>
      </w:pPr>
      <w:del w:id="3140" w:author="CATT" w:date="2023-10-23T13:32:00Z">
        <w:r w:rsidRPr="00374636" w:rsidDel="00DB4F5A">
          <w:rPr>
            <w:lang w:eastAsia="zh-CN"/>
          </w:rPr>
          <w:delText>where</w:delText>
        </w:r>
      </w:del>
    </w:p>
    <w:p w:rsidR="00DA62A5" w:rsidRPr="00374636" w:rsidDel="00DB4F5A" w:rsidRDefault="00DA62A5" w:rsidP="00DA62A5">
      <w:pPr>
        <w:pStyle w:val="B10"/>
        <w:rPr>
          <w:del w:id="3141" w:author="CATT" w:date="2023-10-23T13:32:00Z"/>
          <w:lang w:eastAsia="zh-CN"/>
        </w:rPr>
      </w:pPr>
      <w:del w:id="3142" w:author="CATT" w:date="2023-10-23T13:32:00Z">
        <w:r w:rsidRPr="00374636" w:rsidDel="00DB4F5A">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374636" w:rsidDel="00DB4F5A">
          <w:rPr>
            <w:lang w:eastAsia="zh-CN"/>
          </w:rPr>
          <w:delText xml:space="preserve"> is the carrier specific scaling factor for PRS-RSRP measurements specified in </w:delText>
        </w:r>
        <w:r w:rsidRPr="00374636" w:rsidDel="00DB4F5A">
          <w:delText>TS 38.133 [</w:delText>
        </w:r>
        <w:r w:rsidRPr="00374636" w:rsidDel="00DB4F5A">
          <w:rPr>
            <w:lang w:eastAsia="zh-CN"/>
          </w:rPr>
          <w:delText>50</w:delText>
        </w:r>
        <w:r w:rsidRPr="00374636" w:rsidDel="00DB4F5A">
          <w:delText>]</w:delText>
        </w:r>
        <w:r w:rsidRPr="00374636" w:rsidDel="00DB4F5A">
          <w:rPr>
            <w:lang w:eastAsia="zh-CN"/>
          </w:rPr>
          <w:delText xml:space="preserve"> clause 9.1.5.2,</w:delText>
        </w:r>
      </w:del>
    </w:p>
    <w:p w:rsidR="00DA62A5" w:rsidRPr="00374636" w:rsidDel="00DB4F5A" w:rsidRDefault="00DA62A5" w:rsidP="00DA62A5">
      <w:pPr>
        <w:pStyle w:val="B10"/>
        <w:rPr>
          <w:del w:id="3143" w:author="CATT" w:date="2023-10-23T13:32:00Z"/>
          <w:lang w:eastAsia="zh-CN"/>
        </w:rPr>
      </w:pPr>
      <w:del w:id="3144" w:author="CATT" w:date="2023-10-23T13:32:00Z">
        <w:r w:rsidRPr="00374636" w:rsidDel="00DB4F5A">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374636" w:rsidDel="00DB4F5A">
          <w:rPr>
            <w:lang w:eastAsia="zh-CN"/>
          </w:rPr>
          <w:delText xml:space="preserve">is the scaling factor for Rx beam sweeping, and </w:delTex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374636" w:rsidDel="00DB4F5A">
          <w:rPr>
            <w:lang w:eastAsia="zh-CN"/>
          </w:rPr>
          <w:delText xml:space="preserve">=1 if </w:delText>
        </w:r>
        <w:r w:rsidRPr="00374636" w:rsidDel="00DB4F5A">
          <w:delText>positioning</w:delText>
        </w:r>
        <w:r w:rsidRPr="00374636" w:rsidDel="00DB4F5A">
          <w:rPr>
            <w:lang w:eastAsia="zh-CN"/>
          </w:rPr>
          <w:delText xml:space="preserve"> frequency layer </w:delText>
        </w:r>
        <w:r w:rsidRPr="00374636" w:rsidDel="00DB4F5A">
          <w:rPr>
            <w:i/>
            <w:iCs/>
            <w:lang w:eastAsia="zh-CN"/>
          </w:rPr>
          <w:delText>i</w:delText>
        </w:r>
        <w:r w:rsidRPr="00374636" w:rsidDel="00DB4F5A">
          <w:rPr>
            <w:lang w:eastAsia="zh-CN"/>
          </w:rPr>
          <w:delText xml:space="preserve"> is in FR1 and </w:delTex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374636" w:rsidDel="00DB4F5A">
          <w:rPr>
            <w:lang w:eastAsia="zh-CN"/>
          </w:rPr>
          <w:delText xml:space="preserve">=8 if </w:delText>
        </w:r>
        <w:r w:rsidRPr="00374636" w:rsidDel="00DB4F5A">
          <w:delText>positioning</w:delText>
        </w:r>
        <w:r w:rsidRPr="00374636" w:rsidDel="00DB4F5A">
          <w:rPr>
            <w:lang w:eastAsia="zh-CN"/>
          </w:rPr>
          <w:delText xml:space="preserve"> frequency layer </w:delText>
        </w:r>
        <w:r w:rsidRPr="00374636" w:rsidDel="00DB4F5A">
          <w:rPr>
            <w:i/>
            <w:iCs/>
            <w:lang w:eastAsia="zh-CN"/>
          </w:rPr>
          <w:delText>i</w:delText>
        </w:r>
        <w:r w:rsidRPr="00374636" w:rsidDel="00DB4F5A">
          <w:rPr>
            <w:lang w:eastAsia="zh-CN"/>
          </w:rPr>
          <w:delText xml:space="preserve"> is in FR2,</w:delText>
        </w:r>
      </w:del>
    </w:p>
    <w:p w:rsidR="00DA62A5" w:rsidRPr="00374636" w:rsidDel="00DB4F5A" w:rsidRDefault="00DA62A5" w:rsidP="00DA62A5">
      <w:pPr>
        <w:ind w:left="568" w:hanging="284"/>
        <w:rPr>
          <w:del w:id="3145" w:author="CATT" w:date="2023-10-23T13:32:00Z"/>
          <w:lang w:eastAsia="zh-CN"/>
        </w:rPr>
      </w:pPr>
      <w:del w:id="3146" w:author="CATT" w:date="2023-10-23T13:32:00Z">
        <w:r w:rsidRPr="00374636" w:rsidDel="00DB4F5A">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374636" w:rsidDel="00DB4F5A">
          <w:rPr>
            <w:iCs/>
            <w:lang w:eastAsia="zh-CN"/>
          </w:rPr>
          <w:delText xml:space="preserve"> is the time duration of available PRS to be measured in the positioning frequency layer i to be measured during </w:delTex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374636" w:rsidDel="00DB4F5A">
          <w:rPr>
            <w:iCs/>
            <w:lang w:eastAsia="zh-CN"/>
          </w:rPr>
          <w:delText xml:space="preserve">, and is calculated in the same way as PRS duration K defined in clause 5.1.6.5 of TS 38.214 [46]. For calculation of </w:delTex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374636" w:rsidDel="00DB4F5A">
          <w:rPr>
            <w:iCs/>
            <w:lang w:eastAsia="zh-CN"/>
          </w:rPr>
          <w:delText>, only the PRS resources unmuted and fully or partially overlapped with MG are considered.</w:delText>
        </w:r>
      </w:del>
    </w:p>
    <w:p w:rsidR="00DA62A5" w:rsidRPr="00374636" w:rsidDel="00DB4F5A" w:rsidRDefault="00DA62A5" w:rsidP="00DA62A5">
      <w:pPr>
        <w:pStyle w:val="B10"/>
        <w:rPr>
          <w:del w:id="3147" w:author="CATT" w:date="2023-10-23T13:32:00Z"/>
          <w:lang w:eastAsia="zh-CN"/>
        </w:rPr>
      </w:pPr>
      <w:del w:id="3148" w:author="CATT" w:date="2023-10-23T13:32:00Z">
        <w:r w:rsidRPr="00374636" w:rsidDel="00DB4F5A">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374636" w:rsidDel="00DB4F5A">
          <w:rPr>
            <w:lang w:eastAsia="zh-CN"/>
          </w:rPr>
          <w:delText xml:space="preserve"> is the maximum number of DL PRS resources of </w:delText>
        </w:r>
        <w:r w:rsidRPr="00374636" w:rsidDel="00DB4F5A">
          <w:delText>positioning</w:delText>
        </w:r>
        <w:r w:rsidRPr="00374636" w:rsidDel="00DB4F5A">
          <w:rPr>
            <w:lang w:eastAsia="zh-CN"/>
          </w:rPr>
          <w:delText xml:space="preserve"> frequency layer i configured in a slot,</w:delText>
        </w:r>
      </w:del>
    </w:p>
    <w:p w:rsidR="00DA62A5" w:rsidRPr="00374636" w:rsidDel="00DB4F5A" w:rsidRDefault="00DA62A5" w:rsidP="00DA62A5">
      <w:pPr>
        <w:pStyle w:val="B10"/>
        <w:rPr>
          <w:del w:id="3149" w:author="CATT" w:date="2023-10-23T13:32:00Z"/>
          <w:lang w:eastAsia="zh-CN"/>
        </w:rPr>
      </w:pPr>
      <w:del w:id="3150" w:author="CATT" w:date="2023-10-23T13:32:00Z">
        <w:r w:rsidRPr="00374636" w:rsidDel="00DB4F5A">
          <w:tab/>
        </w:r>
        <m:oMath>
          <m:r>
            <m:rPr>
              <m:sty m:val="p"/>
            </m:rPr>
            <w:rPr>
              <w:rFonts w:ascii="Cambria Math" w:hAnsi="Cambria Math"/>
              <w:lang w:eastAsia="zh-CN"/>
            </w:rPr>
            <m:t>{N,T}</m:t>
          </m:r>
        </m:oMath>
        <w:r w:rsidRPr="00374636" w:rsidDel="00DB4F5A">
          <w:rPr>
            <w:lang w:eastAsia="zh-CN"/>
          </w:rPr>
          <w:delText xml:space="preserve"> is UE capability combination per band where N is a duration of DL PRS symbols in ms corresponding to </w:delText>
        </w:r>
        <w:r w:rsidRPr="00374636" w:rsidDel="00DB4F5A">
          <w:rPr>
            <w:i/>
            <w:iCs/>
          </w:rPr>
          <w:delText>durationOfPRS-ProcessingSysmbols</w:delText>
        </w:r>
        <w:r w:rsidRPr="00374636" w:rsidDel="00DB4F5A">
          <w:rPr>
            <w:lang w:eastAsia="zh-CN"/>
          </w:rPr>
          <w:delText xml:space="preserve"> in TS 37.355 [49] processed every T ms corresponding to </w:delText>
        </w:r>
        <w:r w:rsidRPr="00374636" w:rsidDel="00DB4F5A">
          <w:rPr>
            <w:i/>
            <w:iCs/>
          </w:rPr>
          <w:delText>durationOfPRS-ProcessingSymbolsInEveryTms</w:delText>
        </w:r>
        <w:r w:rsidRPr="00374636" w:rsidDel="00DB4F5A">
          <w:delText xml:space="preserve"> </w:delText>
        </w:r>
        <w:r w:rsidRPr="00374636" w:rsidDel="00DB4F5A">
          <w:rPr>
            <w:lang w:eastAsia="zh-CN"/>
          </w:rPr>
          <w:delText xml:space="preserve">in TS 37.355 [49] for a given maximum bandwidth supported by UE corresponding to </w:delText>
        </w:r>
        <w:r w:rsidRPr="00374636" w:rsidDel="00DB4F5A">
          <w:rPr>
            <w:i/>
            <w:iCs/>
            <w:lang w:eastAsia="zh-CN"/>
          </w:rPr>
          <w:delText>supportedBandwidthPRS</w:delText>
        </w:r>
        <w:r w:rsidRPr="00374636" w:rsidDel="00DB4F5A">
          <w:rPr>
            <w:lang w:eastAsia="zh-CN"/>
          </w:rPr>
          <w:delText xml:space="preserve"> in TS 37.355 [49],</w:delText>
        </w:r>
      </w:del>
    </w:p>
    <w:p w:rsidR="00DA62A5" w:rsidRPr="00374636" w:rsidDel="00DB4F5A" w:rsidRDefault="00DA62A5" w:rsidP="00DA62A5">
      <w:pPr>
        <w:pStyle w:val="B10"/>
        <w:rPr>
          <w:del w:id="3151" w:author="CATT" w:date="2023-10-23T13:32:00Z"/>
          <w:lang w:eastAsia="zh-CN"/>
        </w:rPr>
      </w:pPr>
      <w:del w:id="3152" w:author="CATT" w:date="2023-10-23T13:32:00Z">
        <w:r w:rsidRPr="00374636" w:rsidDel="00DB4F5A">
          <w:tab/>
        </w:r>
        <m:oMath>
          <m:r>
            <m:rPr>
              <m:sty m:val="p"/>
            </m:rPr>
            <w:rPr>
              <w:rFonts w:ascii="Cambria Math" w:hAnsi="Cambria Math"/>
              <w:lang w:eastAsia="zh-CN"/>
            </w:rPr>
            <m:t>N’</m:t>
          </m:r>
        </m:oMath>
        <w:r w:rsidRPr="00374636" w:rsidDel="00DB4F5A">
          <w:rPr>
            <w:lang w:eastAsia="zh-CN"/>
          </w:rPr>
          <w:delText xml:space="preserve"> is UE capability for number of DL PRS resources that it can process in a slot as indicated by </w:delText>
        </w:r>
        <w:r w:rsidRPr="00374636" w:rsidDel="00DB4F5A">
          <w:rPr>
            <w:i/>
            <w:iCs/>
          </w:rPr>
          <w:delText>maxNumOfDL-PRS-ResProcessedPerSlot</w:delText>
        </w:r>
        <w:r w:rsidRPr="00374636" w:rsidDel="00DB4F5A">
          <w:rPr>
            <w:lang w:eastAsia="zh-CN"/>
          </w:rPr>
          <w:delText xml:space="preserve">  in clause 6.4.3 of TS 37.355 [49],</w:delText>
        </w:r>
      </w:del>
    </w:p>
    <w:p w:rsidR="00DA62A5" w:rsidRPr="00374636" w:rsidDel="00DB4F5A" w:rsidRDefault="00DA62A5" w:rsidP="00DA62A5">
      <w:pPr>
        <w:pStyle w:val="B10"/>
        <w:rPr>
          <w:del w:id="3153" w:author="CATT" w:date="2023-10-23T13:32:00Z"/>
          <w:rFonts w:eastAsia="Batang"/>
        </w:rPr>
      </w:pPr>
      <w:del w:id="3154" w:author="CATT" w:date="2023-10-23T13:32:00Z">
        <w:r w:rsidRPr="00374636" w:rsidDel="00DB4F5A">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374636" w:rsidDel="00DB4F5A">
          <w:rPr>
            <w:rFonts w:eastAsia="Batang"/>
          </w:rPr>
          <w:delText xml:space="preserve"> is the number of PRS-RSRP measurement samples and </w:delTex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374636" w:rsidDel="00DB4F5A">
          <w:rPr>
            <w:rFonts w:eastAsia="Batang"/>
          </w:rPr>
          <w:delText>= 4,</w:delText>
        </w:r>
      </w:del>
    </w:p>
    <w:p w:rsidR="00DA62A5" w:rsidRPr="00374636" w:rsidDel="00DB4F5A" w:rsidRDefault="00DA62A5" w:rsidP="00DA62A5">
      <w:pPr>
        <w:pStyle w:val="B10"/>
        <w:rPr>
          <w:del w:id="3155" w:author="CATT" w:date="2023-10-23T13:32:00Z"/>
          <w:i/>
        </w:rPr>
      </w:pPr>
      <w:del w:id="3156" w:author="CATT" w:date="2023-10-23T13:32:00Z">
        <w:r w:rsidRPr="00374636" w:rsidDel="00DB4F5A">
          <w:tab/>
        </w:r>
        <m:oMath>
          <m:sSub>
            <m:sSubPr>
              <m:ctrlPr>
                <w:rPr>
                  <w:rFonts w:ascii="Cambria Math" w:hAnsi="Cambria Math"/>
                  <w:i/>
                  <w:lang w:eastAsia="zh-CN"/>
                </w:rPr>
              </m:ctrlPr>
            </m:sSubPr>
            <m:e>
              <m:r>
                <m:rPr>
                  <m:nor/>
                </m:rPr>
                <w:rPr>
                  <w:i/>
                  <w:lang w:eastAsia="zh-CN"/>
                </w:rPr>
                <m:t>T</m:t>
              </m:r>
            </m:e>
            <m:sub>
              <m:r>
                <m:rPr>
                  <m:nor/>
                </m:rPr>
                <w:rPr>
                  <w:i/>
                  <w:lang w:eastAsia="zh-CN"/>
                </w:rPr>
                <m:t>last</m:t>
              </m:r>
            </m:sub>
          </m:sSub>
        </m:oMath>
        <w:r w:rsidRPr="00374636" w:rsidDel="00DB4F5A">
          <w:rPr>
            <w:i/>
            <w:lang w:eastAsia="zh-CN"/>
          </w:rPr>
          <w:delText xml:space="preserve"> = </w:delText>
        </w:r>
        <m:oMath>
          <m:sSub>
            <m:sSubPr>
              <m:ctrlPr>
                <w:rPr>
                  <w:rFonts w:ascii="Cambria Math" w:hAnsi="Cambria Math"/>
                  <w:i/>
                  <w:lang w:eastAsia="zh-CN"/>
                </w:rPr>
              </m:ctrlPr>
            </m:sSubPr>
            <m:e>
              <m:r>
                <w:rPr>
                  <w:rFonts w:ascii="Cambria Math" w:hAnsi="Cambria Math"/>
                  <w:lang w:eastAsia="zh-CN"/>
                </w:rPr>
                <m:t>T</m:t>
              </m:r>
            </m:e>
            <m:sub>
              <m:r>
                <m:rPr>
                  <m:nor/>
                </m:rPr>
                <w:rPr>
                  <w:i/>
                  <w:lang w:eastAsia="zh-CN"/>
                </w:rPr>
                <m:t>i</m:t>
              </m:r>
            </m:sub>
          </m:sSub>
        </m:oMath>
        <w:r w:rsidRPr="00374636" w:rsidDel="00DB4F5A">
          <w:rPr>
            <w:i/>
            <w:lang w:eastAsia="zh-CN"/>
          </w:rPr>
          <w:delText xml:space="preserve"> +</w:delTex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374636" w:rsidDel="00DB4F5A">
          <w:rPr>
            <w:i/>
            <w:lang w:eastAsia="zh-CN"/>
          </w:rPr>
          <w:delText xml:space="preserve"> </w:delText>
        </w:r>
        <w:r w:rsidRPr="00374636" w:rsidDel="00DB4F5A">
          <w:rPr>
            <w:lang w:eastAsia="zh-CN"/>
          </w:rPr>
          <w:delText>is the measurement duration for the last PRS-RSRP sample, including the sampling time and processing time,</w:delText>
        </w:r>
      </w:del>
    </w:p>
    <w:p w:rsidR="00DA62A5" w:rsidRPr="00374636" w:rsidDel="00DB4F5A" w:rsidRDefault="00EF3271" w:rsidP="00DA62A5">
      <w:pPr>
        <w:pStyle w:val="B10"/>
        <w:ind w:left="567" w:firstLine="0"/>
        <w:rPr>
          <w:del w:id="3157" w:author="CATT" w:date="2023-10-23T13:32:00Z"/>
          <w:lang w:eastAsia="zh-CN"/>
        </w:rPr>
      </w:pPr>
      <m:oMath>
        <m:sSub>
          <m:sSubPr>
            <m:ctrlPr>
              <w:del w:id="3158" w:author="CATT" w:date="2023-10-23T13:32:00Z">
                <w:rPr>
                  <w:rFonts w:ascii="Cambria Math" w:hAnsi="Cambria Math"/>
                </w:rPr>
              </w:del>
            </m:ctrlPr>
          </m:sSubPr>
          <m:e>
            <w:del w:id="3159" w:author="CATT" w:date="2023-10-23T13:32:00Z">
              <m:r>
                <m:rPr>
                  <m:sty m:val="p"/>
                </m:rPr>
                <w:rPr>
                  <w:rFonts w:ascii="Cambria Math" w:hAnsi="Cambria Math"/>
                  <w:lang w:eastAsia="zh-CN"/>
                </w:rPr>
                <m:t>T</m:t>
              </m:r>
            </w:del>
          </m:e>
          <m:sub>
            <w:del w:id="3160" w:author="CATT" w:date="2023-10-23T13:32:00Z">
              <m:r>
                <m:rPr>
                  <m:sty m:val="p"/>
                </m:rPr>
                <w:rPr>
                  <w:rFonts w:ascii="Cambria Math" w:hAnsi="Cambria Math"/>
                  <w:lang w:eastAsia="zh-CN"/>
                </w:rPr>
                <m:t>effect,i</m:t>
              </m:r>
            </w:del>
          </m:sub>
        </m:sSub>
        <w:del w:id="3161" w:author="CATT" w:date="2023-10-23T13:32:00Z">
          <m:r>
            <m:rPr>
              <m:sty m:val="p"/>
            </m:rPr>
            <w:rPr>
              <w:rFonts w:ascii="Cambria Math" w:hAnsi="Cambria Math"/>
              <w:lang w:eastAsia="zh-CN"/>
            </w:rPr>
            <m:t>=</m:t>
          </m:r>
          <m:r>
            <m:rPr>
              <m:sty m:val="p"/>
            </m:rPr>
            <w:rPr>
              <w:rFonts w:ascii="Cambria Math" w:hAnsi="Cambria Math"/>
            </w:rPr>
            <m:t xml:space="preserve"> </m:t>
          </m:r>
        </w:del>
        <m:d>
          <m:dPr>
            <m:begChr m:val="⌈"/>
            <m:endChr m:val="⌉"/>
            <m:ctrlPr>
              <w:del w:id="3162" w:author="CATT" w:date="2023-10-23T13:32:00Z">
                <w:rPr>
                  <w:rFonts w:ascii="Cambria Math" w:hAnsi="Cambria Math"/>
                </w:rPr>
              </w:del>
            </m:ctrlPr>
          </m:dPr>
          <m:e>
            <m:f>
              <m:fPr>
                <m:ctrlPr>
                  <w:del w:id="3163" w:author="CATT" w:date="2023-10-23T13:32:00Z">
                    <w:rPr>
                      <w:rFonts w:ascii="Cambria Math" w:hAnsi="Cambria Math"/>
                    </w:rPr>
                  </w:del>
                </m:ctrlPr>
              </m:fPr>
              <m:num>
                <m:sSub>
                  <m:sSubPr>
                    <m:ctrlPr>
                      <w:del w:id="3164" w:author="CATT" w:date="2023-10-23T13:32:00Z">
                        <w:rPr>
                          <w:rFonts w:ascii="Cambria Math" w:hAnsi="Cambria Math"/>
                        </w:rPr>
                      </w:del>
                    </m:ctrlPr>
                  </m:sSubPr>
                  <m:e>
                    <w:del w:id="3165" w:author="CATT" w:date="2023-10-23T13:32:00Z">
                      <m:r>
                        <w:rPr>
                          <w:rFonts w:ascii="Cambria Math" w:hAnsi="Cambria Math"/>
                        </w:rPr>
                        <m:t>T</m:t>
                      </m:r>
                    </w:del>
                  </m:e>
                  <m:sub>
                    <w:del w:id="3166" w:author="CATT" w:date="2023-10-23T13:32:00Z">
                      <m:r>
                        <w:rPr>
                          <w:rFonts w:ascii="Cambria Math" w:hAnsi="Cambria Math"/>
                        </w:rPr>
                        <m:t>i</m:t>
                      </m:r>
                    </w:del>
                  </m:sub>
                </m:sSub>
              </m:num>
              <m:den>
                <m:sSub>
                  <m:sSubPr>
                    <m:ctrlPr>
                      <w:del w:id="3167" w:author="CATT" w:date="2023-10-23T13:32:00Z">
                        <w:rPr>
                          <w:rFonts w:ascii="Cambria Math" w:hAnsi="Cambria Math"/>
                        </w:rPr>
                      </w:del>
                    </m:ctrlPr>
                  </m:sSubPr>
                  <m:e>
                    <w:del w:id="3168" w:author="CATT" w:date="2023-10-23T13:32:00Z">
                      <m:r>
                        <w:rPr>
                          <w:rFonts w:ascii="Cambria Math" w:hAnsi="Cambria Math"/>
                        </w:rPr>
                        <m:t>T</m:t>
                      </m:r>
                    </w:del>
                  </m:e>
                  <m:sub>
                    <w:del w:id="3169" w:author="CATT" w:date="2023-10-23T13:32:00Z">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w:del>
                  </m:sub>
                </m:sSub>
              </m:den>
            </m:f>
          </m:e>
        </m:d>
        <w:del w:id="3170" w:author="CATT" w:date="2023-10-23T13:32:00Z">
          <m:r>
            <m:rPr>
              <m:sty m:val="p"/>
            </m:rPr>
            <w:rPr>
              <w:rFonts w:ascii="Cambria Math" w:hAnsi="Cambria Math"/>
            </w:rPr>
            <m:t>*</m:t>
          </m:r>
        </w:del>
        <m:sSub>
          <m:sSubPr>
            <m:ctrlPr>
              <w:del w:id="3171" w:author="CATT" w:date="2023-10-23T13:32:00Z">
                <w:rPr>
                  <w:rFonts w:ascii="Cambria Math" w:hAnsi="Cambria Math"/>
                </w:rPr>
              </w:del>
            </m:ctrlPr>
          </m:sSubPr>
          <m:e>
            <w:del w:id="3172" w:author="CATT" w:date="2023-10-23T13:32:00Z">
              <m:r>
                <w:rPr>
                  <w:rFonts w:ascii="Cambria Math" w:hAnsi="Cambria Math"/>
                </w:rPr>
                <m:t>T</m:t>
              </m:r>
            </w:del>
          </m:e>
          <m:sub>
            <w:del w:id="3173" w:author="CATT" w:date="2023-10-23T13:32:00Z">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w:del>
          </m:sub>
        </m:sSub>
      </m:oMath>
      <w:del w:id="3174" w:author="CATT" w:date="2023-10-23T13:32:00Z">
        <w:r w:rsidR="00DA62A5" w:rsidRPr="00374636" w:rsidDel="00DB4F5A">
          <w:rPr>
            <w:lang w:eastAsia="zh-CN"/>
          </w:rPr>
          <w:delText xml:space="preserve"> is the </w:delText>
        </w:r>
        <w:r w:rsidR="00DA62A5" w:rsidRPr="00374636" w:rsidDel="00DB4F5A">
          <w:delText>periodicity of PRS-RSRP measurement in positioning</w:delText>
        </w:r>
        <w:r w:rsidR="00DA62A5" w:rsidRPr="00374636" w:rsidDel="00DB4F5A">
          <w:rPr>
            <w:lang w:eastAsia="zh-CN"/>
          </w:rPr>
          <w:delText xml:space="preserve"> frequency layer </w:delText>
        </w:r>
        <w:r w:rsidR="00DA62A5" w:rsidRPr="00374636" w:rsidDel="00DB4F5A">
          <w:rPr>
            <w:i/>
            <w:iCs/>
            <w:lang w:eastAsia="zh-CN"/>
          </w:rPr>
          <w:delText>i</w:delText>
        </w:r>
        <w:r w:rsidR="00DA62A5" w:rsidRPr="00374636" w:rsidDel="00DB4F5A">
          <w:rPr>
            <w:lang w:eastAsia="zh-CN"/>
          </w:rPr>
          <w:delText xml:space="preserve">, </w:delText>
        </w:r>
      </w:del>
    </w:p>
    <w:p w:rsidR="00DA62A5" w:rsidRPr="00374636" w:rsidDel="00DB4F5A" w:rsidRDefault="00DA62A5" w:rsidP="00DA62A5">
      <w:pPr>
        <w:pStyle w:val="B20"/>
        <w:rPr>
          <w:del w:id="3175" w:author="CATT" w:date="2023-10-23T13:32:00Z"/>
        </w:rPr>
      </w:pPr>
      <w:del w:id="3176" w:author="CATT" w:date="2023-10-23T13:32:00Z">
        <w:r w:rsidRPr="00374636" w:rsidDel="00DB4F5A">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374636" w:rsidDel="00DB4F5A">
          <w:tab/>
          <w:delText xml:space="preserve">corresponds to </w:delText>
        </w:r>
        <w:r w:rsidRPr="00374636" w:rsidDel="00DB4F5A">
          <w:rPr>
            <w:iCs/>
          </w:rPr>
          <w:delText>durationOfPRS-ProcessingSymbolsInEveryTms</w:delText>
        </w:r>
        <w:r w:rsidRPr="00374636" w:rsidDel="00DB4F5A">
          <w:delText xml:space="preserve"> in TS 37.355 [</w:delText>
        </w:r>
        <w:r w:rsidRPr="00374636" w:rsidDel="00DB4F5A">
          <w:rPr>
            <w:lang w:eastAsia="zh-CN"/>
          </w:rPr>
          <w:delText>49</w:delText>
        </w:r>
        <w:r w:rsidRPr="00374636" w:rsidDel="00DB4F5A">
          <w:delText>],</w:delText>
        </w:r>
      </w:del>
    </w:p>
    <w:p w:rsidR="00DA62A5" w:rsidRPr="00374636" w:rsidDel="00DB4F5A" w:rsidRDefault="00DA62A5" w:rsidP="00DA62A5">
      <w:pPr>
        <w:pStyle w:val="B20"/>
        <w:rPr>
          <w:del w:id="3177" w:author="CATT" w:date="2023-10-23T13:32:00Z"/>
          <w:lang w:eastAsia="zh-CN"/>
        </w:rPr>
      </w:pPr>
      <w:del w:id="3178" w:author="CATT" w:date="2023-10-23T13:32:00Z">
        <w:r w:rsidRPr="00374636" w:rsidDel="00DB4F5A">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374636" w:rsidDel="00DB4F5A">
          <w:rPr>
            <w:lang w:eastAsia="zh-CN"/>
          </w:rPr>
          <w:delText xml:space="preserve"> </w:delText>
        </w:r>
        <w:r w:rsidRPr="00374636" w:rsidDel="00DB4F5A">
          <w:delText xml:space="preserve">the least common multiple between </w:delTex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374636" w:rsidDel="00DB4F5A">
          <w:delText xml:space="preserve"> and </w:delText>
        </w:r>
        <m:oMath>
          <m:sSub>
            <m:sSubPr>
              <m:ctrlPr>
                <w:rPr>
                  <w:rFonts w:ascii="Cambria Math" w:hAnsi="Cambria Math"/>
                </w:rPr>
              </m:ctrlPr>
            </m:sSubPr>
            <m:e>
              <m:r>
                <w:rPr>
                  <w:rFonts w:ascii="Cambria Math" w:hAnsi="Cambria Math"/>
                </w:rPr>
                <m:t>MGRP</m:t>
              </m:r>
            </m:e>
            <m:sub>
              <m:r>
                <m:rPr>
                  <m:nor/>
                </m:rPr>
                <m:t>i</m:t>
              </m:r>
            </m:sub>
          </m:sSub>
        </m:oMath>
        <w:r w:rsidRPr="00374636" w:rsidDel="00DB4F5A">
          <w:rPr>
            <w:lang w:eastAsia="zh-CN"/>
          </w:rPr>
          <w:delText xml:space="preserve"> ,</w:delText>
        </w:r>
      </w:del>
    </w:p>
    <w:p w:rsidR="00DA62A5" w:rsidRPr="00374636" w:rsidDel="00DB4F5A" w:rsidRDefault="00DA62A5" w:rsidP="00DA62A5">
      <w:pPr>
        <w:pStyle w:val="B20"/>
        <w:rPr>
          <w:del w:id="3179" w:author="CATT" w:date="2023-10-23T13:32:00Z"/>
          <w:lang w:eastAsia="zh-CN"/>
        </w:rPr>
      </w:pPr>
      <w:del w:id="3180" w:author="CATT" w:date="2023-10-23T13:32:00Z">
        <w:r w:rsidRPr="00374636" w:rsidDel="00DB4F5A">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374636" w:rsidDel="00DB4F5A">
          <w:rPr>
            <w:lang w:eastAsia="zh-CN"/>
          </w:rPr>
          <w:delText xml:space="preserve"> is the maximum PRS resource periodicity among all PRS resources in </w:delText>
        </w:r>
        <w:r w:rsidRPr="00374636" w:rsidDel="00DB4F5A">
          <w:delText>positioning</w:delText>
        </w:r>
        <w:r w:rsidRPr="00374636" w:rsidDel="00DB4F5A">
          <w:rPr>
            <w:lang w:eastAsia="zh-CN"/>
          </w:rPr>
          <w:delText xml:space="preserve"> frequency layer i, </w:delText>
        </w:r>
      </w:del>
    </w:p>
    <w:p w:rsidR="00DA62A5" w:rsidRPr="00374636" w:rsidDel="00DB4F5A" w:rsidRDefault="00DA62A5" w:rsidP="00DA62A5">
      <w:pPr>
        <w:pStyle w:val="B20"/>
        <w:rPr>
          <w:del w:id="3181" w:author="CATT" w:date="2023-10-23T13:32:00Z"/>
        </w:rPr>
      </w:pPr>
      <w:del w:id="3182" w:author="CATT" w:date="2023-10-23T13:32:00Z">
        <w:r w:rsidRPr="00374636" w:rsidDel="00DB4F5A">
          <w:tab/>
        </w:r>
        <m:oMath>
          <m:sSub>
            <m:sSubPr>
              <m:ctrlPr>
                <w:rPr>
                  <w:rFonts w:ascii="Cambria Math" w:hAnsi="Cambria Math"/>
                </w:rPr>
              </m:ctrlPr>
            </m:sSubPr>
            <m:e>
              <m:r>
                <w:rPr>
                  <w:rFonts w:ascii="Cambria Math" w:hAnsi="Cambria Math"/>
                </w:rPr>
                <m:t>MGRP</m:t>
              </m:r>
            </m:e>
            <m:sub>
              <m:r>
                <m:rPr>
                  <m:nor/>
                </m:rPr>
                <m:t>i</m:t>
              </m:r>
            </m:sub>
          </m:sSub>
        </m:oMath>
        <w:r w:rsidRPr="00374636" w:rsidDel="00DB4F5A">
          <w:rPr>
            <w:lang w:eastAsia="zh-CN"/>
          </w:rPr>
          <w:delText xml:space="preserve"> is the measurement gap repetition period in </w:delText>
        </w:r>
        <w:r w:rsidRPr="00374636" w:rsidDel="00DB4F5A">
          <w:delText>positioning</w:delText>
        </w:r>
        <w:r w:rsidRPr="00374636" w:rsidDel="00DB4F5A">
          <w:rPr>
            <w:lang w:eastAsia="zh-CN"/>
          </w:rPr>
          <w:delText xml:space="preserve"> frequency layer </w:delText>
        </w:r>
        <w:r w:rsidRPr="00374636" w:rsidDel="00DB4F5A">
          <w:rPr>
            <w:iCs/>
            <w:lang w:eastAsia="zh-CN"/>
          </w:rPr>
          <w:delText>i</w:delText>
        </w:r>
        <w:r w:rsidRPr="00374636" w:rsidDel="00DB4F5A">
          <w:rPr>
            <w:lang w:eastAsia="zh-CN"/>
          </w:rPr>
          <w:delText>.</w:delText>
        </w:r>
      </w:del>
    </w:p>
    <w:p w:rsidR="00DA62A5" w:rsidRPr="00374636" w:rsidDel="00DB4F5A" w:rsidRDefault="00DA62A5" w:rsidP="00DA62A5">
      <w:pPr>
        <w:rPr>
          <w:del w:id="3183" w:author="CATT" w:date="2023-10-23T13:32:00Z"/>
        </w:rPr>
      </w:pPr>
      <w:del w:id="3184" w:author="CATT" w:date="2023-10-23T13:32:00Z">
        <w:r w:rsidRPr="00374636" w:rsidDel="00DB4F5A">
          <w:lastRenderedPageBreak/>
          <w:delText xml:space="preserve">If positioning frequency layer </w:delText>
        </w:r>
        <w:r w:rsidRPr="00374636" w:rsidDel="00DB4F5A">
          <w:rPr>
            <w:i/>
            <w:iCs/>
          </w:rPr>
          <w:delText>i</w:delText>
        </w:r>
        <w:r w:rsidRPr="00374636" w:rsidDel="00DB4F5A">
          <w:delText xml:space="preserve"> has more than one DL PRS resource set with different PRS periodicities with muting, </w:delTex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374636" w:rsidDel="00DB4F5A">
          <w:delText xml:space="preserve">, the least common multiple of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374636" w:rsidDel="00DB4F5A">
          <w:delText xml:space="preserve"> among the DL PRS resource sets is used to derive </w:delTex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374636" w:rsidDel="00DB4F5A">
          <w:delText>, where:</w:delText>
        </w:r>
      </w:del>
    </w:p>
    <w:p w:rsidR="00DA62A5" w:rsidRPr="00374636" w:rsidDel="00DB4F5A" w:rsidRDefault="00EF3271" w:rsidP="00DA62A5">
      <w:pPr>
        <w:ind w:leftChars="50" w:left="100" w:firstLineChars="200" w:firstLine="400"/>
        <w:rPr>
          <w:del w:id="3185" w:author="CATT" w:date="2023-10-23T13:32:00Z"/>
          <w:lang w:eastAsia="zh-CN"/>
        </w:rPr>
      </w:pPr>
      <m:oMath>
        <m:sSubSup>
          <m:sSubSupPr>
            <m:ctrlPr>
              <w:del w:id="3186" w:author="CATT" w:date="2023-10-23T13:32:00Z">
                <w:rPr>
                  <w:rFonts w:ascii="Cambria Math" w:hAnsi="Cambria Math"/>
                </w:rPr>
              </w:del>
            </m:ctrlPr>
          </m:sSubSupPr>
          <m:e>
            <w:del w:id="3187" w:author="CATT" w:date="2023-10-23T13:32:00Z">
              <m:r>
                <w:rPr>
                  <w:rFonts w:ascii="Cambria Math" w:hAnsi="Cambria Math"/>
                </w:rPr>
                <m:t>T</m:t>
              </m:r>
            </w:del>
          </m:e>
          <m:sub>
            <w:del w:id="3188" w:author="CATT" w:date="2023-10-23T13:32:00Z">
              <m:r>
                <w:rPr>
                  <w:rFonts w:ascii="Cambria Math" w:hAnsi="Cambria Math"/>
                </w:rPr>
                <m:t>per</m:t>
              </m:r>
            </w:del>
          </m:sub>
          <m:sup>
            <w:del w:id="3189" w:author="CATT" w:date="2023-10-23T13:32:00Z">
              <m:r>
                <w:rPr>
                  <w:rFonts w:ascii="Cambria Math" w:hAnsi="Cambria Math"/>
                </w:rPr>
                <m:t>PRS</m:t>
              </m:r>
            </w:del>
          </m:sup>
        </m:sSubSup>
      </m:oMath>
      <w:del w:id="3190" w:author="CATT" w:date="2023-10-23T13:32:00Z">
        <w:r w:rsidR="00DA62A5" w:rsidRPr="00374636" w:rsidDel="00DB4F5A">
          <w:rPr>
            <w:lang w:eastAsia="zh-CN"/>
          </w:rPr>
          <w:delText xml:space="preserve"> is the periodicity of PRS resource sets given by the higher-layer parameter </w:delText>
        </w:r>
        <w:r w:rsidR="00DA62A5" w:rsidRPr="00374636" w:rsidDel="00DB4F5A">
          <w:rPr>
            <w:i/>
            <w:lang w:eastAsia="zh-CN"/>
          </w:rPr>
          <w:delText>DL-PRS-Periodicity</w:delText>
        </w:r>
        <w:r w:rsidR="00DA62A5" w:rsidRPr="00374636" w:rsidDel="00DB4F5A">
          <w:rPr>
            <w:lang w:eastAsia="zh-CN"/>
          </w:rPr>
          <w:delText>.</w:delText>
        </w:r>
      </w:del>
    </w:p>
    <w:p w:rsidR="00DA62A5" w:rsidRPr="00374636" w:rsidDel="00DB4F5A" w:rsidRDefault="00EF3271" w:rsidP="00DA62A5">
      <w:pPr>
        <w:ind w:leftChars="50" w:left="100" w:firstLineChars="200" w:firstLine="400"/>
        <w:rPr>
          <w:del w:id="3191" w:author="CATT" w:date="2023-10-23T13:32:00Z"/>
          <w:lang w:eastAsia="zh-CN"/>
        </w:rPr>
      </w:pPr>
      <m:oMath>
        <m:sSub>
          <m:sSubPr>
            <m:ctrlPr>
              <w:del w:id="3192" w:author="CATT" w:date="2023-10-23T13:32:00Z">
                <w:rPr>
                  <w:rFonts w:ascii="Cambria Math" w:hAnsi="Cambria Math"/>
                </w:rPr>
              </w:del>
            </m:ctrlPr>
          </m:sSubPr>
          <m:e>
            <w:del w:id="3193" w:author="CATT" w:date="2023-10-23T13:32:00Z">
              <m:r>
                <w:rPr>
                  <w:rFonts w:ascii="Cambria Math" w:hAnsi="Cambria Math"/>
                </w:rPr>
                <m:t>N</m:t>
              </m:r>
            </w:del>
          </m:e>
          <m:sub>
            <w:del w:id="3194" w:author="CATT" w:date="2023-10-23T13:32:00Z">
              <m:r>
                <w:rPr>
                  <w:rFonts w:ascii="Cambria Math" w:hAnsi="Cambria Math"/>
                </w:rPr>
                <m:t>muting</m:t>
              </m:r>
            </w:del>
          </m:sub>
        </m:sSub>
      </m:oMath>
      <w:del w:id="3195" w:author="CATT" w:date="2023-10-23T13:32:00Z">
        <w:r w:rsidR="00DA62A5" w:rsidRPr="00374636" w:rsidDel="00DB4F5A">
          <w:delText xml:space="preserve"> is the scaling factor considering PRS resource muting.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A62A5" w:rsidRPr="00374636" w:rsidDel="00DB4F5A">
          <w:delText xml:space="preserve">, where </w:delTex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DA62A5" w:rsidRPr="00374636" w:rsidDel="00DB4F5A">
          <w:rPr>
            <w:lang w:eastAsia="zh-CN"/>
          </w:rPr>
          <w:delText xml:space="preserve"> is the muting repetition factor given by the higher-layer parameter </w:delText>
        </w:r>
        <w:r w:rsidR="00DA62A5" w:rsidRPr="00374636" w:rsidDel="00DB4F5A">
          <w:rPr>
            <w:i/>
            <w:lang w:eastAsia="zh-CN"/>
          </w:rPr>
          <w:delText>DL-PRS-MutingBitRepetitionFactor</w:delText>
        </w:r>
        <w:r w:rsidR="00DA62A5" w:rsidRPr="00374636" w:rsidDel="00DB4F5A">
          <w:rPr>
            <w:lang w:eastAsia="zh-CN"/>
          </w:rPr>
          <w:delText xml:space="preserve">, and </w:delTex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A62A5" w:rsidRPr="00374636" w:rsidDel="00DB4F5A">
          <w:rPr>
            <w:lang w:eastAsia="zh-CN"/>
          </w:rPr>
          <w:delText xml:space="preserve"> is the size of the 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DA62A5" w:rsidRPr="00374636" w:rsidDel="00DB4F5A">
          <w:rPr>
            <w:lang w:eastAsia="zh-CN"/>
          </w:rPr>
          <w:delText>.</w:delText>
        </w:r>
      </w:del>
    </w:p>
    <w:p w:rsidR="00DA62A5" w:rsidRPr="00374636" w:rsidDel="00DB4F5A" w:rsidRDefault="00DA62A5" w:rsidP="00DA62A5">
      <w:pPr>
        <w:pStyle w:val="NO"/>
        <w:rPr>
          <w:del w:id="3196" w:author="CATT" w:date="2023-10-23T13:32:00Z"/>
          <w:lang w:eastAsia="zh-CN"/>
        </w:rPr>
      </w:pPr>
      <w:del w:id="3197" w:author="CATT" w:date="2023-10-23T13:32:00Z">
        <w:r w:rsidRPr="00374636" w:rsidDel="00DB4F5A">
          <w:rPr>
            <w:lang w:eastAsia="zh-CN"/>
          </w:rPr>
          <w:delText>Note:</w:delText>
        </w:r>
        <w:r w:rsidRPr="00374636" w:rsidDel="00DB4F5A">
          <w:rPr>
            <w:lang w:eastAsia="zh-CN"/>
          </w:rPr>
          <w:tab/>
          <w:delText>For the purpose of calculating T</w:delText>
        </w:r>
        <w:r w:rsidRPr="00374636" w:rsidDel="00DB4F5A">
          <w:rPr>
            <w:vertAlign w:val="subscript"/>
            <w:lang w:eastAsia="zh-CN"/>
          </w:rPr>
          <w:delText>PRS,i</w:delText>
        </w:r>
        <w:r w:rsidRPr="00374636" w:rsidDel="00DB4F5A">
          <w:rPr>
            <w:lang w:eastAsia="zh-CN"/>
          </w:rPr>
          <w:delText xml:space="preserve">, only the PRS resources fully or partially covered by the MG are considered. </w:delText>
        </w:r>
      </w:del>
    </w:p>
    <w:p w:rsidR="00DA62A5" w:rsidRPr="00374636" w:rsidDel="00DB4F5A" w:rsidRDefault="00DA62A5" w:rsidP="00DA62A5">
      <w:pPr>
        <w:rPr>
          <w:del w:id="3198" w:author="CATT" w:date="2023-10-23T13:32:00Z"/>
          <w:iCs/>
        </w:rPr>
      </w:pPr>
      <w:del w:id="3199" w:author="CATT" w:date="2023-10-23T13:32:00Z">
        <w:r w:rsidRPr="00374636" w:rsidDel="00DB4F5A">
          <w:delText xml:space="preserve">When PRS-RSRP measurements are configured for DL-AoD, the time </w:del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374636" w:rsidDel="00DB4F5A">
          <w:delText xml:space="preserve"> starts from the first MG instance aligned with DL PRS resources in the assistance data after both the </w:delText>
        </w:r>
        <w:r w:rsidRPr="00374636" w:rsidDel="00DB4F5A">
          <w:rPr>
            <w:i/>
          </w:rPr>
          <w:delText xml:space="preserve">NR-DL-AoD-RequestLocationInformation </w:delText>
        </w:r>
        <w:r w:rsidRPr="00374636" w:rsidDel="00DB4F5A">
          <w:rPr>
            <w:iCs/>
          </w:rPr>
          <w:delText xml:space="preserve">message and </w:delText>
        </w:r>
        <w:r w:rsidRPr="00374636" w:rsidDel="00DB4F5A">
          <w:rPr>
            <w:i/>
          </w:rPr>
          <w:delText xml:space="preserve">NR-DL-AoD-ProvideAssistanceData </w:delText>
        </w:r>
        <w:r w:rsidRPr="00374636" w:rsidDel="00DB4F5A">
          <w:rPr>
            <w:iCs/>
          </w:rPr>
          <w:delText>message from LMF via LPP [</w:delText>
        </w:r>
        <w:r w:rsidRPr="00374636" w:rsidDel="00DB4F5A">
          <w:rPr>
            <w:iCs/>
            <w:lang w:eastAsia="zh-CN"/>
          </w:rPr>
          <w:delText>49</w:delText>
        </w:r>
        <w:r w:rsidRPr="00374636" w:rsidDel="00DB4F5A">
          <w:rPr>
            <w:iCs/>
          </w:rPr>
          <w:delText>] are delivered to the physical layer of UE.</w:delText>
        </w:r>
      </w:del>
    </w:p>
    <w:p w:rsidR="00DA62A5" w:rsidRPr="00374636" w:rsidDel="00DB4F5A" w:rsidRDefault="00DA62A5" w:rsidP="00DA62A5">
      <w:pPr>
        <w:pStyle w:val="NO"/>
        <w:rPr>
          <w:del w:id="3200" w:author="CATT" w:date="2023-10-23T13:32:00Z"/>
          <w:iCs/>
        </w:rPr>
      </w:pPr>
      <w:del w:id="3201" w:author="CATT" w:date="2023-10-23T13:32:00Z">
        <w:r w:rsidRPr="00374636" w:rsidDel="00DB4F5A">
          <w:rPr>
            <w:lang w:eastAsia="zh-CN"/>
          </w:rPr>
          <w:delText>Note:</w:delText>
        </w:r>
        <w:r w:rsidRPr="00374636" w:rsidDel="00DB4F5A">
          <w:rPr>
            <w:lang w:eastAsia="zh-CN"/>
          </w:rPr>
          <w:tab/>
          <w:delText>No per-positioning frequency layer requirement is applied in scenarios when multiple positioning frequency layers are configured.</w:delText>
        </w:r>
      </w:del>
    </w:p>
    <w:p w:rsidR="00DA62A5" w:rsidRPr="00374636" w:rsidDel="00DB4F5A" w:rsidRDefault="00DA62A5" w:rsidP="00DA62A5">
      <w:pPr>
        <w:rPr>
          <w:del w:id="3202" w:author="CATT" w:date="2023-10-23T13:32:00Z"/>
        </w:rPr>
      </w:pPr>
      <w:del w:id="3203" w:author="CATT" w:date="2023-10-23T13:32:00Z">
        <w:r w:rsidRPr="00374636" w:rsidDel="00DB4F5A">
          <w:rPr>
            <w:iCs/>
          </w:rPr>
          <w:delText xml:space="preserve">When the PRS-RSRP measurement is configured together with RSTD measurement then the PRS-RSRP measurement shall meet the </w:delText>
        </w:r>
        <w:r w:rsidRPr="00374636" w:rsidDel="00DB4F5A">
          <w:delText>RSTD measurement requirements defined in TS 38.133 [</w:delText>
        </w:r>
        <w:r w:rsidRPr="00374636" w:rsidDel="00DB4F5A">
          <w:rPr>
            <w:lang w:eastAsia="zh-CN"/>
          </w:rPr>
          <w:delText>50</w:delText>
        </w:r>
        <w:r w:rsidRPr="00374636" w:rsidDel="00DB4F5A">
          <w:delText>]</w:delText>
        </w:r>
        <w:r w:rsidRPr="00374636" w:rsidDel="00DB4F5A">
          <w:rPr>
            <w:lang w:eastAsia="zh-CN"/>
          </w:rPr>
          <w:delText xml:space="preserve"> </w:delText>
        </w:r>
        <w:r w:rsidRPr="00374636" w:rsidDel="00DB4F5A">
          <w:delText>clause 9.9.2.</w:delText>
        </w:r>
      </w:del>
    </w:p>
    <w:p w:rsidR="00DA62A5" w:rsidRPr="00374636" w:rsidDel="00DB4F5A" w:rsidRDefault="00DA62A5" w:rsidP="00DA62A5">
      <w:pPr>
        <w:rPr>
          <w:del w:id="3204" w:author="CATT" w:date="2023-10-23T13:32:00Z"/>
        </w:rPr>
      </w:pPr>
      <w:del w:id="3205" w:author="CATT" w:date="2023-10-23T13:32:00Z">
        <w:r w:rsidRPr="00374636" w:rsidDel="00DB4F5A">
          <w:rPr>
            <w:iCs/>
          </w:rPr>
          <w:delText xml:space="preserve">When the PRS-RSRP measurement is configured together with UE Rx-Tx time difference measurement then the PRS-RSRP measurement shall meet the UE Rx-Tx time difference </w:delText>
        </w:r>
        <w:r w:rsidRPr="00374636" w:rsidDel="00DB4F5A">
          <w:delText>measurement requirements defined in TS 38.133 [</w:delText>
        </w:r>
        <w:r w:rsidRPr="00374636" w:rsidDel="00DB4F5A">
          <w:rPr>
            <w:lang w:eastAsia="zh-CN"/>
          </w:rPr>
          <w:delText>50</w:delText>
        </w:r>
        <w:r w:rsidRPr="00374636" w:rsidDel="00DB4F5A">
          <w:delText>]</w:delText>
        </w:r>
        <w:r w:rsidRPr="00374636" w:rsidDel="00DB4F5A">
          <w:rPr>
            <w:lang w:eastAsia="zh-CN"/>
          </w:rPr>
          <w:delText xml:space="preserve"> </w:delText>
        </w:r>
        <w:r w:rsidRPr="00374636" w:rsidDel="00DB4F5A">
          <w:delText>clause 9.9.4.</w:delText>
        </w:r>
      </w:del>
    </w:p>
    <w:p w:rsidR="00DA62A5" w:rsidRPr="00374636" w:rsidDel="00DB4F5A" w:rsidRDefault="00DA62A5" w:rsidP="00DA62A5">
      <w:pPr>
        <w:rPr>
          <w:del w:id="3206" w:author="CATT" w:date="2023-10-23T13:32:00Z"/>
        </w:rPr>
      </w:pPr>
      <w:del w:id="3207" w:author="CATT" w:date="2023-10-23T13:32:00Z">
        <w:r w:rsidRPr="00374636" w:rsidDel="00DB4F5A">
          <w:rPr>
            <w:lang w:eastAsia="zh-CN"/>
          </w:rPr>
          <w:delText>If CSSF changes during the measurement period, the measurement period could be longer.</w:delText>
        </w:r>
      </w:del>
    </w:p>
    <w:p w:rsidR="00DA62A5" w:rsidRPr="00374636" w:rsidDel="00DB4F5A" w:rsidRDefault="00DA62A5" w:rsidP="00DA62A5">
      <w:pPr>
        <w:rPr>
          <w:del w:id="3208" w:author="CATT" w:date="2023-10-23T13:32:00Z"/>
          <w:lang w:eastAsia="zh-CN"/>
        </w:rPr>
      </w:pPr>
      <w:del w:id="3209" w:author="CATT" w:date="2023-10-23T13:32:00Z">
        <w:r w:rsidRPr="00374636" w:rsidDel="00DB4F5A">
          <w:rPr>
            <w:lang w:eastAsia="zh-CN"/>
          </w:rPr>
          <w:delText>The measurement requirements do not apply for a PRS resource:</w:delText>
        </w:r>
      </w:del>
    </w:p>
    <w:p w:rsidR="00DA62A5" w:rsidRPr="00374636" w:rsidDel="00DB4F5A" w:rsidRDefault="00DA62A5" w:rsidP="00DA62A5">
      <w:pPr>
        <w:pStyle w:val="B10"/>
        <w:rPr>
          <w:del w:id="3210" w:author="CATT" w:date="2023-10-23T13:32:00Z"/>
          <w:lang w:eastAsia="zh-CN"/>
        </w:rPr>
      </w:pPr>
      <w:del w:id="3211" w:author="CATT" w:date="2023-10-23T13:32:00Z">
        <w:r w:rsidRPr="00374636" w:rsidDel="00DB4F5A">
          <w:rPr>
            <w:lang w:eastAsia="zh-CN"/>
          </w:rPr>
          <w:delText>-</w:delText>
        </w:r>
        <w:r w:rsidRPr="00374636" w:rsidDel="00DB4F5A">
          <w:rPr>
            <w:lang w:eastAsia="zh-CN"/>
          </w:rPr>
          <w:tab/>
          <w:delText xml:space="preserve">if the PRS resource is across two sampling duration of N within duration </w:delTex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374636" w:rsidDel="00DB4F5A">
          <w:rPr>
            <w:lang w:eastAsia="zh-CN"/>
          </w:rPr>
          <w:delText xml:space="preserve"> or</w:delText>
        </w:r>
      </w:del>
    </w:p>
    <w:p w:rsidR="00DA62A5" w:rsidRPr="00374636" w:rsidDel="00DB4F5A" w:rsidRDefault="00DA62A5" w:rsidP="00DA62A5">
      <w:pPr>
        <w:pStyle w:val="B10"/>
        <w:rPr>
          <w:del w:id="3212" w:author="CATT" w:date="2023-10-23T13:32:00Z"/>
          <w:lang w:eastAsia="zh-CN"/>
        </w:rPr>
      </w:pPr>
      <w:del w:id="3213" w:author="CATT" w:date="2023-10-23T13:32:00Z">
        <w:r w:rsidRPr="00374636" w:rsidDel="00DB4F5A">
          <w:delText>-</w:delText>
        </w:r>
        <w:r w:rsidRPr="00374636" w:rsidDel="00DB4F5A">
          <w:tab/>
          <w:delText>if time span of the PRS resource instance (including at least the minimum number of repetitions specified in the accuracy requirements) is greater than UE reported capability N.</w:delText>
        </w:r>
      </w:del>
    </w:p>
    <w:p w:rsidR="00DA62A5" w:rsidRPr="00374636" w:rsidDel="00DB4F5A" w:rsidRDefault="00DA62A5" w:rsidP="00DA62A5">
      <w:pPr>
        <w:rPr>
          <w:del w:id="3214" w:author="CATT" w:date="2023-10-23T13:32:00Z"/>
          <w:lang w:eastAsia="zh-CN"/>
        </w:rPr>
      </w:pPr>
      <w:del w:id="3215" w:author="CATT" w:date="2023-10-23T13:32:00Z">
        <w:r w:rsidRPr="00374636" w:rsidDel="00DB4F5A">
          <w:rPr>
            <w:lang w:eastAsia="zh-CN"/>
          </w:rPr>
          <w:delText>If during the measurement period of one or more positioning frequency layers, the MG pattern is reconfigured either per UE request or not per UE request, the measurement period can be longer.</w:delText>
        </w:r>
      </w:del>
    </w:p>
    <w:p w:rsidR="00DA62A5" w:rsidRPr="00374636" w:rsidDel="00DB4F5A" w:rsidRDefault="00DA62A5" w:rsidP="00DA62A5">
      <w:pPr>
        <w:rPr>
          <w:del w:id="3216" w:author="CATT" w:date="2023-10-23T13:32:00Z"/>
        </w:rPr>
      </w:pPr>
      <w:del w:id="3217" w:author="CATT" w:date="2023-10-23T13:32:00Z">
        <w:r w:rsidRPr="00374636" w:rsidDel="00DB4F5A">
          <w:delText xml:space="preserve">The requirements in this section apply, provided no PRS symbols are dropped during the measurement period </w:del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374636" w:rsidDel="00DB4F5A">
          <w:delText xml:space="preserve"> within measurement gaps due to collisions with other signals; otherwise, a longer measurement period may be used.</w:delText>
        </w:r>
      </w:del>
    </w:p>
    <w:p w:rsidR="00DA62A5" w:rsidRPr="00374636" w:rsidDel="00DB4F5A" w:rsidRDefault="00DA62A5" w:rsidP="00DA62A5">
      <w:pPr>
        <w:rPr>
          <w:del w:id="3218" w:author="CATT" w:date="2023-10-23T13:32:00Z"/>
        </w:rPr>
      </w:pPr>
      <w:del w:id="3219" w:author="CATT" w:date="2023-10-23T13:32:00Z">
        <w:r w:rsidRPr="00374636" w:rsidDel="00DB4F5A">
          <w:rPr>
            <w:rFonts w:cs="v4.2.0"/>
          </w:rPr>
          <w:delText xml:space="preserve">The requirements in </w:delText>
        </w:r>
        <w:r w:rsidRPr="00374636" w:rsidDel="00DB4F5A">
          <w:delText>TS 38.133 [</w:delText>
        </w:r>
        <w:r w:rsidRPr="00374636" w:rsidDel="00DB4F5A">
          <w:rPr>
            <w:lang w:eastAsia="zh-CN"/>
          </w:rPr>
          <w:delText>50</w:delText>
        </w:r>
        <w:r w:rsidRPr="00374636" w:rsidDel="00DB4F5A">
          <w:delText>]</w:delText>
        </w:r>
        <w:r w:rsidRPr="00374636" w:rsidDel="00DB4F5A">
          <w:rPr>
            <w:lang w:eastAsia="zh-CN"/>
          </w:rPr>
          <w:delText xml:space="preserve"> </w:delText>
        </w:r>
        <w:r w:rsidRPr="00374636" w:rsidDel="00DB4F5A">
          <w:rPr>
            <w:rFonts w:cs="v4.2.0"/>
          </w:rPr>
          <w:delText xml:space="preserve">clause 9.9.3 do not apply if the PRS configuration given by higher layer parameters </w:delText>
        </w:r>
        <w:r w:rsidRPr="00374636" w:rsidDel="00DB4F5A">
          <w:rPr>
            <w:i/>
            <w:snapToGrid w:val="0"/>
          </w:rPr>
          <w:delText>NR-DL-PRS-AssistanceData</w:delText>
        </w:r>
        <w:r w:rsidRPr="00374636" w:rsidDel="00DB4F5A">
          <w:rPr>
            <w:snapToGrid w:val="0"/>
          </w:rPr>
          <w:delText xml:space="preserve"> </w:delText>
        </w:r>
        <w:r w:rsidRPr="00374636" w:rsidDel="00DB4F5A">
          <w:rPr>
            <w:rFonts w:cs="v4.2.0"/>
          </w:rPr>
          <w:delText xml:space="preserve">exceeds any of the UE measurement capabilities given by </w:delText>
        </w:r>
        <w:r w:rsidRPr="00374636" w:rsidDel="00DB4F5A">
          <w:rPr>
            <w:rFonts w:cs="v4.2.0"/>
            <w:i/>
          </w:rPr>
          <w:delText>NR-DL-PRS-ResourcesCapability</w:delText>
        </w:r>
        <w:r w:rsidRPr="00374636" w:rsidDel="00DB4F5A">
          <w:rPr>
            <w:lang w:eastAsia="zh-CN"/>
          </w:rPr>
          <w:delText xml:space="preserve"> in </w:delText>
        </w:r>
        <w:r w:rsidRPr="00374636" w:rsidDel="00DB4F5A">
          <w:rPr>
            <w:i/>
            <w:iCs/>
            <w:lang w:eastAsia="zh-CN"/>
          </w:rPr>
          <w:delText>NR-DL-AoD-ProvideCapabilities</w:delText>
        </w:r>
        <w:r w:rsidRPr="00374636" w:rsidDel="00DB4F5A">
          <w:rPr>
            <w:iCs/>
            <w:lang w:eastAsia="zh-CN"/>
          </w:rPr>
          <w:delText xml:space="preserve">, and it is up to UE implementation which PRS resources are measured, subject to </w:delText>
        </w:r>
        <w:r w:rsidRPr="00374636" w:rsidDel="00DB4F5A">
          <w:rPr>
            <w:rFonts w:cs="v4.2.0"/>
          </w:rPr>
          <w:delText>UE measurement capabilities</w:delText>
        </w:r>
        <w:r w:rsidRPr="00374636" w:rsidDel="00DB4F5A">
          <w:rPr>
            <w:i/>
            <w:iCs/>
            <w:lang w:eastAsia="zh-CN"/>
          </w:rPr>
          <w:delText>.</w:delText>
        </w:r>
      </w:del>
    </w:p>
    <w:p w:rsidR="00DA62A5" w:rsidRDefault="00DA62A5" w:rsidP="00DA62A5">
      <w:pPr>
        <w:rPr>
          <w:ins w:id="3220" w:author="CATT" w:date="2023-10-23T13:31:00Z"/>
          <w:lang w:eastAsia="zh-CN"/>
        </w:rPr>
      </w:pPr>
      <w:del w:id="3221" w:author="CATT" w:date="2023-10-23T13:32:00Z">
        <w:r w:rsidRPr="00374636" w:rsidDel="00DB4F5A">
          <w:delText>If handover occurs while PRS-RSRP measurements are being performed then the UE shall complete the ongoing PRS-RSRP measurements session. The PRS-RSRP measurement period can be longer. The UE shall meet the PRS-RSRP measurement accuracy requirements in TS 38.133 [</w:delText>
        </w:r>
        <w:r w:rsidRPr="00374636" w:rsidDel="00DB4F5A">
          <w:rPr>
            <w:lang w:eastAsia="zh-CN"/>
          </w:rPr>
          <w:delText>50</w:delText>
        </w:r>
        <w:r w:rsidRPr="00374636" w:rsidDel="00DB4F5A">
          <w:delText>]</w:delText>
        </w:r>
        <w:r w:rsidRPr="00374636" w:rsidDel="00DB4F5A">
          <w:rPr>
            <w:lang w:eastAsia="zh-CN"/>
          </w:rPr>
          <w:delText xml:space="preserve"> </w:delText>
        </w:r>
        <w:r w:rsidRPr="00374636" w:rsidDel="00DB4F5A">
          <w:delText>clause 10.1.24</w:delText>
        </w:r>
      </w:del>
      <w:del w:id="3222" w:author="CATT" w:date="2023-10-23T13:33:00Z">
        <w:r w:rsidRPr="00374636" w:rsidDel="00DB4F5A">
          <w:delText>.</w:delText>
        </w:r>
      </w:del>
    </w:p>
    <w:p w:rsidR="00DB4F5A" w:rsidRDefault="00DB4F5A" w:rsidP="00DB4F5A">
      <w:pPr>
        <w:pStyle w:val="40"/>
        <w:rPr>
          <w:ins w:id="3223" w:author="CATT" w:date="2023-10-23T13:31:00Z"/>
          <w:lang w:eastAsia="zh-CN"/>
        </w:rPr>
      </w:pPr>
      <w:ins w:id="3224" w:author="CATT" w:date="2023-10-23T13:31:00Z">
        <w:r w:rsidRPr="00374636">
          <w:rPr>
            <w:lang w:eastAsia="zh-CN"/>
          </w:rPr>
          <w:t>4.1</w:t>
        </w:r>
        <w:r>
          <w:rPr>
            <w:rFonts w:hint="eastAsia"/>
            <w:lang w:eastAsia="zh-CN"/>
          </w:rPr>
          <w:t>6</w:t>
        </w:r>
        <w:r w:rsidRPr="00374636">
          <w:rPr>
            <w:lang w:eastAsia="zh-CN"/>
          </w:rPr>
          <w:t>.</w:t>
        </w:r>
        <w:r>
          <w:rPr>
            <w:rFonts w:hint="eastAsia"/>
            <w:lang w:eastAsia="zh-CN"/>
          </w:rPr>
          <w:t>4</w:t>
        </w:r>
        <w:r w:rsidRPr="00374636">
          <w:rPr>
            <w:lang w:eastAsia="zh-CN"/>
          </w:rPr>
          <w:t>.</w:t>
        </w:r>
      </w:ins>
      <w:ins w:id="3225" w:author="CATT" w:date="2023-10-23T15:21:00Z">
        <w:r w:rsidR="00BE3772">
          <w:rPr>
            <w:rFonts w:hint="eastAsia"/>
            <w:lang w:eastAsia="zh-CN"/>
          </w:rPr>
          <w:t>2</w:t>
        </w:r>
      </w:ins>
      <w:ins w:id="3226" w:author="CATT" w:date="2023-10-23T13:31:00Z">
        <w:r w:rsidRPr="00374636">
          <w:tab/>
        </w:r>
        <w:r>
          <w:rPr>
            <w:lang w:eastAsia="zh-CN"/>
          </w:rPr>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ins>
    </w:p>
    <w:p w:rsidR="00DB4F5A" w:rsidRPr="00374636" w:rsidRDefault="00DB4F5A" w:rsidP="00DA62A5">
      <w:pPr>
        <w:rPr>
          <w:lang w:eastAsia="zh-CN"/>
        </w:rPr>
      </w:pPr>
      <w:ins w:id="3227" w:author="CATT" w:date="2023-10-23T13:31: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9.9.3.6</w:t>
        </w:r>
        <w:r w:rsidRPr="00374636">
          <w:t>.</w:t>
        </w:r>
      </w:ins>
    </w:p>
    <w:p w:rsidR="00DA62A5" w:rsidRPr="00374636" w:rsidRDefault="00DA62A5" w:rsidP="00DA62A5">
      <w:pPr>
        <w:pStyle w:val="30"/>
        <w:rPr>
          <w:lang w:eastAsia="zh-CN"/>
        </w:rPr>
      </w:pPr>
      <w:bookmarkStart w:id="3228" w:name="_Toc83678023"/>
      <w:bookmarkStart w:id="3229" w:name="_Toc90628744"/>
      <w:r w:rsidRPr="00374636">
        <w:t>4.</w:t>
      </w:r>
      <w:r w:rsidRPr="00374636">
        <w:rPr>
          <w:lang w:eastAsia="zh-CN"/>
        </w:rPr>
        <w:t>16</w:t>
      </w:r>
      <w:r w:rsidRPr="00374636">
        <w:t>.</w:t>
      </w:r>
      <w:r w:rsidRPr="00374636">
        <w:rPr>
          <w:lang w:eastAsia="zh-CN"/>
        </w:rPr>
        <w:t>5</w:t>
      </w:r>
      <w:r w:rsidRPr="00374636">
        <w:tab/>
      </w:r>
      <w:ins w:id="3230" w:author="CATT" w:date="2023-10-23T14:29:00Z">
        <w:r w:rsidR="0048767E">
          <w:rPr>
            <w:rFonts w:hint="eastAsia"/>
            <w:lang w:eastAsia="zh-CN"/>
          </w:rPr>
          <w:t xml:space="preserve">PRS-RSRP </w:t>
        </w:r>
      </w:ins>
      <w:r w:rsidRPr="00374636">
        <w:t>Measurement Accuracy Requirements</w:t>
      </w:r>
      <w:bookmarkEnd w:id="3228"/>
      <w:bookmarkEnd w:id="3229"/>
    </w:p>
    <w:p w:rsidR="00DA62A5" w:rsidRPr="00374636" w:rsidRDefault="00DA62A5" w:rsidP="00DA62A5">
      <w:pPr>
        <w:rPr>
          <w:rFonts w:eastAsiaTheme="minorEastAsia" w:cs="v4.2.0"/>
        </w:rPr>
      </w:pPr>
      <w:bookmarkStart w:id="3231" w:name="_Toc83678024"/>
      <w:bookmarkStart w:id="3232" w:name="_Toc90628745"/>
      <w:r w:rsidRPr="00374636">
        <w:rPr>
          <w:rFonts w:eastAsiaTheme="minorEastAsia" w:cs="v4.2.0"/>
        </w:rPr>
        <w:t xml:space="preserve">The </w:t>
      </w:r>
      <w:r w:rsidRPr="00374636">
        <w:rPr>
          <w:rFonts w:eastAsiaTheme="minorEastAsia" w:cs="v4.2.0"/>
          <w:lang w:eastAsia="zh-CN"/>
        </w:rPr>
        <w:t xml:space="preserve">absolute </w:t>
      </w:r>
      <w:r w:rsidRPr="00374636">
        <w:rPr>
          <w:rFonts w:eastAsiaTheme="minorEastAsia" w:cs="v4.2.0"/>
        </w:rPr>
        <w:t xml:space="preserve">accuracy requirements </w:t>
      </w:r>
      <w:r w:rsidRPr="00374636">
        <w:rPr>
          <w:rFonts w:eastAsiaTheme="minorEastAsia" w:cs="v4.2.0"/>
          <w:lang w:eastAsia="zh-CN"/>
        </w:rPr>
        <w:t xml:space="preserve">for PRS-RSRP measurement for FR1 defined </w:t>
      </w:r>
      <w:r w:rsidRPr="00374636">
        <w:rPr>
          <w:rFonts w:eastAsiaTheme="minorEastAsia" w:cs="v4.2.0"/>
        </w:rPr>
        <w:t xml:space="preserve">in Table </w:t>
      </w:r>
      <w:r w:rsidRPr="00374636">
        <w:rPr>
          <w:rFonts w:eastAsiaTheme="minorEastAsia" w:cs="v4.2.0"/>
          <w:lang w:eastAsia="zh-CN"/>
        </w:rPr>
        <w:t>4.16.5</w:t>
      </w:r>
      <w:r w:rsidRPr="00374636">
        <w:rPr>
          <w:rFonts w:eastAsiaTheme="minorEastAsia" w:cs="v4.2.0"/>
        </w:rPr>
        <w:t>-1</w:t>
      </w:r>
      <w:r w:rsidRPr="00374636">
        <w:rPr>
          <w:rFonts w:eastAsiaTheme="minorEastAsia" w:cs="v4.2.0"/>
          <w:lang w:eastAsia="zh-CN"/>
        </w:rPr>
        <w:t xml:space="preserve"> </w:t>
      </w:r>
      <w:r w:rsidRPr="00374636">
        <w:rPr>
          <w:rFonts w:eastAsiaTheme="minorEastAsia" w:cs="v4.2.0"/>
        </w:rPr>
        <w:t>are valid under the following conditions:</w:t>
      </w:r>
    </w:p>
    <w:p w:rsidR="00DA62A5" w:rsidRPr="00374636" w:rsidRDefault="00DA62A5" w:rsidP="00DA62A5">
      <w:pPr>
        <w:pStyle w:val="B10"/>
      </w:pPr>
      <w:r w:rsidRPr="00374636">
        <w:t>Conditions defined in 3</w:t>
      </w:r>
      <w:r w:rsidRPr="00374636">
        <w:rPr>
          <w:lang w:eastAsia="zh-CN"/>
        </w:rPr>
        <w:t>8</w:t>
      </w:r>
      <w:r w:rsidRPr="00374636">
        <w:t>.101</w:t>
      </w:r>
      <w:r w:rsidRPr="00374636">
        <w:rPr>
          <w:lang w:eastAsia="zh-CN"/>
        </w:rPr>
        <w:t>-1</w:t>
      </w:r>
      <w:r w:rsidRPr="00374636">
        <w:t xml:space="preserve"> Clause 7.3 for reference sensitivity are fulfilled.</w:t>
      </w:r>
    </w:p>
    <w:p w:rsidR="00DA62A5" w:rsidRDefault="00DA62A5" w:rsidP="00DA62A5">
      <w:pPr>
        <w:ind w:left="568" w:hanging="284"/>
        <w:rPr>
          <w:ins w:id="3233" w:author="CATT" w:date="2023-10-23T13:47:00Z"/>
          <w:lang w:eastAsia="zh-CN"/>
        </w:rPr>
      </w:pPr>
      <w:r w:rsidRPr="00374636">
        <w:t>PRP 1</w:t>
      </w:r>
      <w:proofErr w:type="gramStart"/>
      <w:r w:rsidRPr="00374636">
        <w:t>,2</w:t>
      </w:r>
      <w:proofErr w:type="gramEnd"/>
      <w:r w:rsidRPr="00374636">
        <w:t>|</w:t>
      </w:r>
      <w:r w:rsidRPr="00374636">
        <w:rPr>
          <w:vertAlign w:val="subscript"/>
        </w:rPr>
        <w:t>dBm</w:t>
      </w:r>
      <w:r w:rsidRPr="00374636">
        <w:t xml:space="preserve"> according to </w:t>
      </w:r>
      <w:r w:rsidRPr="00374636">
        <w:rPr>
          <w:lang w:eastAsia="zh-CN"/>
        </w:rPr>
        <w:t xml:space="preserve">TS 38.133 </w:t>
      </w:r>
      <w:r w:rsidRPr="00374636">
        <w:t>Annex B.</w:t>
      </w:r>
      <w:r w:rsidRPr="00374636">
        <w:rPr>
          <w:lang w:eastAsia="zh-CN"/>
        </w:rPr>
        <w:t>2.14</w:t>
      </w:r>
      <w:r w:rsidRPr="00374636">
        <w:t xml:space="preserve"> for a corresponding Band</w:t>
      </w:r>
    </w:p>
    <w:p w:rsidR="004C1425" w:rsidRPr="004C1425" w:rsidRDefault="004C1425" w:rsidP="004C1425">
      <w:pPr>
        <w:ind w:left="568" w:hanging="284"/>
        <w:rPr>
          <w:lang w:eastAsia="zh-CN"/>
        </w:rPr>
      </w:pPr>
      <w:ins w:id="3234" w:author="CATT" w:date="2023-10-23T13:48:00Z">
        <w:r w:rsidRPr="00FA3886">
          <w:lastRenderedPageBreak/>
          <w:t>UE does not support positioning measurements with reduced number of samples, or LMF does not indicate UE to perform positioning measurements with reduced number of samples</w:t>
        </w:r>
      </w:ins>
    </w:p>
    <w:p w:rsidR="00DA62A5" w:rsidRPr="00374636" w:rsidRDefault="00DA62A5" w:rsidP="00DA62A5">
      <w:pPr>
        <w:pStyle w:val="TH"/>
        <w:rPr>
          <w:lang w:eastAsia="zh-CN"/>
        </w:rPr>
      </w:pPr>
      <w:r w:rsidRPr="00374636">
        <w:t xml:space="preserve">Table </w:t>
      </w:r>
      <w:r w:rsidRPr="00374636">
        <w:rPr>
          <w:rFonts w:cs="v4.2.0"/>
          <w:lang w:eastAsia="zh-CN"/>
        </w:rPr>
        <w:t>4.16.5</w:t>
      </w:r>
      <w:r w:rsidRPr="00374636">
        <w:rPr>
          <w:rFonts w:cs="v4.2.0"/>
        </w:rPr>
        <w:t>-1</w:t>
      </w:r>
      <w:r w:rsidRPr="00374636">
        <w:t>: PRS</w:t>
      </w:r>
      <w:r w:rsidRPr="00374636">
        <w:rPr>
          <w:lang w:eastAsia="zh-CN"/>
        </w:rPr>
        <w:t>-</w:t>
      </w:r>
      <w:r w:rsidRPr="00374636">
        <w:t xml:space="preserve">RSRP </w:t>
      </w:r>
      <w:r w:rsidRPr="00374636">
        <w:rPr>
          <w:lang w:eastAsia="zh-CN"/>
        </w:rPr>
        <w:t xml:space="preserve">absolute </w:t>
      </w:r>
      <w:r w:rsidRPr="00374636">
        <w:t>accuracy</w:t>
      </w:r>
      <w:r w:rsidRPr="00374636">
        <w:rPr>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DA62A5" w:rsidRPr="00374636" w:rsidTr="00DA62A5">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rsidR="00DA62A5" w:rsidRPr="00374636" w:rsidRDefault="00DA62A5" w:rsidP="00DA62A5">
            <w:pPr>
              <w:pStyle w:val="TAH"/>
            </w:pPr>
            <w:r w:rsidRPr="00374636">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rsidR="00DA62A5" w:rsidRPr="00374636" w:rsidRDefault="00DA62A5" w:rsidP="00DA62A5">
            <w:pPr>
              <w:pStyle w:val="TAH"/>
            </w:pPr>
            <w:r w:rsidRPr="00374636">
              <w:t>Conditions</w:t>
            </w:r>
          </w:p>
        </w:tc>
      </w:tr>
      <w:tr w:rsidR="00DA62A5" w:rsidRPr="00374636" w:rsidTr="00DA62A5">
        <w:trPr>
          <w:trHeight w:val="59"/>
          <w:jc w:val="center"/>
        </w:trPr>
        <w:tc>
          <w:tcPr>
            <w:tcW w:w="965" w:type="dxa"/>
            <w:vMerge w:val="restart"/>
            <w:tcBorders>
              <w:left w:val="single" w:sz="4" w:space="0" w:color="auto"/>
              <w:right w:val="single" w:sz="6" w:space="0" w:color="auto"/>
            </w:tcBorders>
            <w:shd w:val="clear" w:color="auto" w:fill="auto"/>
            <w:vAlign w:val="center"/>
          </w:tcPr>
          <w:p w:rsidR="00DA62A5" w:rsidRPr="00374636" w:rsidRDefault="00DA62A5" w:rsidP="00DA62A5">
            <w:pPr>
              <w:pStyle w:val="TAH"/>
              <w:rPr>
                <w:lang w:eastAsia="zh-CN"/>
              </w:rPr>
            </w:pPr>
            <w:r w:rsidRPr="00374636">
              <w:rPr>
                <w:lang w:eastAsia="zh-CN"/>
              </w:rPr>
              <w:t>Normal condition</w:t>
            </w:r>
          </w:p>
        </w:tc>
        <w:tc>
          <w:tcPr>
            <w:tcW w:w="965" w:type="dxa"/>
            <w:vMerge w:val="restart"/>
            <w:tcBorders>
              <w:left w:val="single" w:sz="4" w:space="0" w:color="auto"/>
              <w:right w:val="single" w:sz="6" w:space="0" w:color="auto"/>
            </w:tcBorders>
            <w:shd w:val="clear" w:color="auto" w:fill="auto"/>
            <w:vAlign w:val="center"/>
          </w:tcPr>
          <w:p w:rsidR="00DA62A5" w:rsidRPr="00374636" w:rsidRDefault="00DA62A5" w:rsidP="00DA62A5">
            <w:pPr>
              <w:pStyle w:val="TAH"/>
              <w:rPr>
                <w:lang w:eastAsia="zh-CN"/>
              </w:rPr>
            </w:pPr>
            <w:r w:rsidRPr="00374636">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tcPr>
          <w:p w:rsidR="00DA62A5" w:rsidRPr="00374636" w:rsidRDefault="00DA62A5" w:rsidP="00DA62A5">
            <w:pPr>
              <w:pStyle w:val="TAH"/>
            </w:pPr>
            <w:r w:rsidRPr="00374636">
              <w:t>PRS Ês/Iot</w:t>
            </w:r>
          </w:p>
        </w:tc>
        <w:tc>
          <w:tcPr>
            <w:tcW w:w="1140" w:type="dxa"/>
            <w:vMerge w:val="restart"/>
            <w:tcBorders>
              <w:top w:val="single" w:sz="6" w:space="0" w:color="auto"/>
              <w:left w:val="single" w:sz="6" w:space="0" w:color="auto"/>
              <w:bottom w:val="nil"/>
              <w:right w:val="single" w:sz="6" w:space="0" w:color="auto"/>
            </w:tcBorders>
            <w:vAlign w:val="center"/>
          </w:tcPr>
          <w:p w:rsidR="00DA62A5" w:rsidRPr="00374636" w:rsidRDefault="00DA62A5" w:rsidP="00DA62A5">
            <w:pPr>
              <w:pStyle w:val="TAH"/>
              <w:rPr>
                <w:lang w:eastAsia="zh-CN"/>
              </w:rPr>
            </w:pPr>
            <w:r w:rsidRPr="00374636">
              <w:rPr>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hAnsi="Arial"/>
                <w:b/>
                <w:sz w:val="18"/>
                <w:lang w:eastAsia="zh-CN"/>
              </w:rPr>
            </w:pPr>
            <w:r w:rsidRPr="00374636">
              <w:rPr>
                <w:rFonts w:ascii="Arial" w:hAnsi="Arial"/>
                <w:b/>
                <w:bCs/>
                <w:sz w:val="18"/>
                <w:lang w:eastAsia="zh-CN"/>
              </w:rPr>
              <w:t xml:space="preserve">Repetition factor </w:t>
            </w:r>
          </w:p>
          <w:p w:rsidR="00DA62A5" w:rsidRPr="00374636" w:rsidRDefault="00DA62A5" w:rsidP="00DA62A5">
            <w:pPr>
              <w:pStyle w:val="TAH"/>
              <w:rPr>
                <w:lang w:eastAsia="zh-CN"/>
              </w:rPr>
            </w:pPr>
            <w:r w:rsidRPr="00374636">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pStyle w:val="TAH"/>
            </w:pPr>
            <w:r w:rsidRPr="00374636">
              <w:t>Io</w:t>
            </w:r>
            <w:r w:rsidRPr="00374636">
              <w:rPr>
                <w:vertAlign w:val="superscript"/>
                <w:lang w:eastAsia="zh-CN"/>
              </w:rPr>
              <w:t xml:space="preserve"> Note 7</w:t>
            </w:r>
            <w:r w:rsidRPr="00374636">
              <w:t xml:space="preserve"> range</w:t>
            </w:r>
          </w:p>
        </w:tc>
      </w:tr>
      <w:tr w:rsidR="00DA62A5" w:rsidRPr="00374636" w:rsidTr="00DA62A5">
        <w:trPr>
          <w:trHeight w:val="916"/>
          <w:jc w:val="center"/>
        </w:trPr>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pStyle w:val="TAH"/>
            </w:pPr>
          </w:p>
        </w:tc>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pStyle w:val="TAH"/>
            </w:pPr>
          </w:p>
        </w:tc>
        <w:tc>
          <w:tcPr>
            <w:tcW w:w="827" w:type="dxa"/>
            <w:vMerge/>
            <w:tcBorders>
              <w:left w:val="single" w:sz="6" w:space="0" w:color="auto"/>
              <w:right w:val="single" w:sz="6" w:space="0" w:color="auto"/>
            </w:tcBorders>
            <w:shd w:val="clear" w:color="auto" w:fill="auto"/>
            <w:vAlign w:val="center"/>
          </w:tcPr>
          <w:p w:rsidR="00DA62A5" w:rsidRPr="00374636" w:rsidRDefault="00DA62A5" w:rsidP="00DA62A5">
            <w:pPr>
              <w:pStyle w:val="TAH"/>
            </w:pPr>
          </w:p>
        </w:tc>
        <w:tc>
          <w:tcPr>
            <w:tcW w:w="1140" w:type="dxa"/>
            <w:vMerge/>
            <w:tcBorders>
              <w:left w:val="single" w:sz="6" w:space="0" w:color="auto"/>
              <w:right w:val="single" w:sz="6" w:space="0" w:color="auto"/>
            </w:tcBorders>
            <w:shd w:val="clear" w:color="auto" w:fill="auto"/>
            <w:vAlign w:val="center"/>
          </w:tcPr>
          <w:p w:rsidR="00DA62A5" w:rsidRPr="00374636" w:rsidRDefault="00DA62A5" w:rsidP="00DA62A5">
            <w:pPr>
              <w:pStyle w:val="TAH"/>
            </w:pPr>
          </w:p>
        </w:tc>
        <w:tc>
          <w:tcPr>
            <w:tcW w:w="1178" w:type="dxa"/>
            <w:vMerge/>
            <w:tcBorders>
              <w:left w:val="single" w:sz="6" w:space="0" w:color="auto"/>
              <w:right w:val="single" w:sz="6" w:space="0" w:color="auto"/>
            </w:tcBorders>
            <w:shd w:val="clear" w:color="auto" w:fill="auto"/>
            <w:vAlign w:val="center"/>
          </w:tcPr>
          <w:p w:rsidR="00DA62A5" w:rsidRPr="00374636" w:rsidRDefault="00DA62A5" w:rsidP="00DA62A5">
            <w:pPr>
              <w:pStyle w:val="TAH"/>
            </w:pPr>
          </w:p>
        </w:tc>
        <w:tc>
          <w:tcPr>
            <w:tcW w:w="1586" w:type="dxa"/>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pPr>
            <w:r w:rsidRPr="00374636">
              <w:t>NR operating band groups</w:t>
            </w:r>
            <w:r w:rsidRPr="00374636">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rsidR="00DA62A5" w:rsidRPr="00374636" w:rsidRDefault="00DA62A5" w:rsidP="00DA62A5">
            <w:pPr>
              <w:keepNext/>
              <w:keepLines/>
              <w:spacing w:after="0"/>
              <w:jc w:val="center"/>
              <w:rPr>
                <w:rFonts w:ascii="Arial" w:hAnsi="Arial"/>
                <w:b/>
                <w:sz w:val="18"/>
              </w:rPr>
            </w:pPr>
            <w:r w:rsidRPr="00374636">
              <w:rPr>
                <w:rFonts w:ascii="Arial" w:hAnsi="Arial"/>
                <w:b/>
                <w:sz w:val="18"/>
              </w:rPr>
              <w:t>Minimum</w:t>
            </w:r>
            <w:r w:rsidRPr="00374636">
              <w:rPr>
                <w:rFonts w:ascii="Arial" w:hAnsi="Arial"/>
                <w:b/>
                <w:sz w:val="18"/>
              </w:rPr>
              <w:br/>
              <w:t xml:space="preserve">Io </w:t>
            </w:r>
            <w:r w:rsidRPr="00374636">
              <w:rPr>
                <w:rFonts w:ascii="Arial" w:hAnsi="Arial"/>
                <w:b/>
                <w:sz w:val="18"/>
                <w:vertAlign w:val="superscript"/>
              </w:rPr>
              <w:t>Note 1</w:t>
            </w:r>
          </w:p>
          <w:p w:rsidR="00DA62A5" w:rsidRPr="00374636" w:rsidRDefault="00DA62A5" w:rsidP="00DA62A5">
            <w:pPr>
              <w:pStyle w:val="TAH"/>
            </w:pPr>
            <w:r w:rsidRPr="00374636">
              <w:t>dBm / SCS</w:t>
            </w:r>
            <w:r w:rsidRPr="00374636">
              <w:rPr>
                <w:vertAlign w:val="subscript"/>
              </w:rPr>
              <w:t>PRS</w:t>
            </w:r>
          </w:p>
        </w:tc>
        <w:tc>
          <w:tcPr>
            <w:tcW w:w="1197" w:type="dxa"/>
            <w:tcBorders>
              <w:top w:val="single" w:sz="6" w:space="0" w:color="auto"/>
              <w:left w:val="single" w:sz="6" w:space="0" w:color="auto"/>
              <w:right w:val="single" w:sz="4" w:space="0" w:color="auto"/>
            </w:tcBorders>
            <w:vAlign w:val="center"/>
          </w:tcPr>
          <w:p w:rsidR="00DA62A5" w:rsidRPr="00374636" w:rsidRDefault="00DA62A5" w:rsidP="00DA62A5">
            <w:pPr>
              <w:pStyle w:val="TAH"/>
            </w:pPr>
            <w:r w:rsidRPr="00374636">
              <w:t>Maximum</w:t>
            </w:r>
            <w:r w:rsidRPr="00374636">
              <w:br/>
              <w:t>Io</w:t>
            </w:r>
          </w:p>
        </w:tc>
      </w:tr>
      <w:tr w:rsidR="00DA62A5" w:rsidRPr="00374636" w:rsidTr="00DA62A5">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DA62A5" w:rsidRPr="00374636" w:rsidRDefault="00DA62A5" w:rsidP="00DA62A5">
            <w:pPr>
              <w:pStyle w:val="TAH"/>
              <w:rPr>
                <w:lang w:eastAsia="zh-CN"/>
              </w:rPr>
            </w:pPr>
            <w:r w:rsidRPr="00374636">
              <w:rPr>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rsidR="00DA62A5" w:rsidRPr="00374636" w:rsidRDefault="00DA62A5" w:rsidP="00DA62A5">
            <w:pPr>
              <w:pStyle w:val="TAH"/>
              <w:rPr>
                <w:lang w:eastAsia="zh-CN"/>
              </w:rPr>
            </w:pPr>
            <w:r w:rsidRPr="00374636">
              <w:rPr>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pPr>
            <w:r w:rsidRPr="00374636">
              <w:t>dB</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pPr>
            <w:r w:rsidRPr="00374636">
              <w:rPr>
                <w:lang w:eastAsia="zh-CN"/>
              </w:rPr>
              <w:t>P</w:t>
            </w:r>
            <w:r w:rsidRPr="00374636">
              <w:t>RB</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pPr>
            <w:r w:rsidRPr="00374636">
              <w:rPr>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H"/>
            </w:pPr>
            <w:r w:rsidRPr="00374636">
              <w:t>dBm / SCS</w:t>
            </w:r>
            <w:r w:rsidRPr="00374636">
              <w:rPr>
                <w:vertAlign w:val="subscript"/>
              </w:rPr>
              <w:t>PRS</w:t>
            </w:r>
          </w:p>
        </w:tc>
        <w:tc>
          <w:tcPr>
            <w:tcW w:w="1197" w:type="dxa"/>
            <w:vMerge w:val="restart"/>
            <w:tcBorders>
              <w:top w:val="single" w:sz="6" w:space="0" w:color="auto"/>
              <w:left w:val="single" w:sz="6" w:space="0" w:color="auto"/>
              <w:right w:val="single" w:sz="4" w:space="0" w:color="auto"/>
            </w:tcBorders>
            <w:vAlign w:val="center"/>
          </w:tcPr>
          <w:p w:rsidR="00DA62A5" w:rsidRPr="00374636" w:rsidRDefault="00DA62A5" w:rsidP="00DA62A5">
            <w:pPr>
              <w:pStyle w:val="TAH"/>
            </w:pPr>
            <w:r w:rsidRPr="00374636">
              <w:t>dBm/BW</w:t>
            </w:r>
            <w:r w:rsidRPr="00374636">
              <w:rPr>
                <w:vertAlign w:val="subscript"/>
              </w:rPr>
              <w:t>Channel</w:t>
            </w:r>
          </w:p>
        </w:tc>
      </w:tr>
      <w:tr w:rsidR="00DA62A5" w:rsidRPr="00374636" w:rsidTr="00DA62A5">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keepNext/>
              <w:keepLines/>
              <w:spacing w:after="0"/>
              <w:jc w:val="center"/>
              <w:rPr>
                <w:rFonts w:ascii="Arial" w:eastAsiaTheme="minorEastAsia" w:hAnsi="Arial" w:cs="Arial"/>
                <w:b/>
                <w:sz w:val="16"/>
                <w:szCs w:val="16"/>
              </w:rPr>
            </w:pPr>
            <w:r w:rsidRPr="00374636">
              <w:rPr>
                <w:rFonts w:ascii="Arial" w:eastAsiaTheme="minorEastAsia" w:hAnsi="Arial" w:cs="Arial"/>
                <w:b/>
                <w:sz w:val="16"/>
                <w:szCs w:val="16"/>
              </w:rPr>
              <w:t>dBm/15kHz</w:t>
            </w:r>
            <w:r w:rsidRPr="00374636">
              <w:rPr>
                <w:rFonts w:ascii="Arial" w:eastAsiaTheme="minorEastAsia"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keepNext/>
              <w:keepLines/>
              <w:spacing w:after="0"/>
              <w:jc w:val="center"/>
              <w:rPr>
                <w:rFonts w:ascii="Arial" w:eastAsiaTheme="minorEastAsia" w:hAnsi="Arial" w:cs="Arial"/>
                <w:b/>
                <w:sz w:val="16"/>
                <w:szCs w:val="16"/>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30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b/>
                <w:sz w:val="16"/>
                <w:szCs w:val="16"/>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60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b/>
                <w:sz w:val="16"/>
                <w:szCs w:val="16"/>
              </w:rPr>
            </w:pPr>
          </w:p>
        </w:tc>
      </w:tr>
      <w:tr w:rsidR="00DA62A5" w:rsidRPr="00374636" w:rsidTr="00DA62A5">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hAnsi="Arial" w:cs="Arial"/>
                <w:sz w:val="18"/>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3</w:t>
            </w:r>
            <w:r w:rsidRPr="00374636">
              <w:rPr>
                <w:rFonts w:ascii="Arial" w:eastAsiaTheme="minorEastAsia"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NR_FDD_FR1_A, NR_TDD_FR1_A, NR_SDL_FR1_A</w:t>
            </w:r>
          </w:p>
        </w:tc>
        <w:tc>
          <w:tcPr>
            <w:tcW w:w="984" w:type="dxa"/>
            <w:tcBorders>
              <w:top w:val="single" w:sz="6" w:space="0" w:color="auto"/>
              <w:left w:val="single" w:sz="6" w:space="0" w:color="auto"/>
              <w:bottom w:val="single" w:sz="6" w:space="0" w:color="auto"/>
              <w:right w:val="single" w:sz="6" w:space="0" w:color="auto"/>
            </w:tcBorders>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DA62A5" w:rsidRPr="00374636" w:rsidTr="00DA62A5">
        <w:trPr>
          <w:jc w:val="center"/>
        </w:trPr>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NR_FDD_FR1_B</w:t>
            </w:r>
          </w:p>
        </w:tc>
        <w:tc>
          <w:tcPr>
            <w:tcW w:w="984" w:type="dxa"/>
            <w:tcBorders>
              <w:top w:val="single" w:sz="6" w:space="0" w:color="auto"/>
              <w:left w:val="single" w:sz="6" w:space="0" w:color="auto"/>
              <w:bottom w:val="single" w:sz="6" w:space="0" w:color="auto"/>
              <w:right w:val="single" w:sz="6" w:space="0" w:color="auto"/>
            </w:tcBorders>
          </w:tcPr>
          <w:p w:rsidR="00DA62A5" w:rsidRPr="00374636" w:rsidRDefault="00DA62A5" w:rsidP="00DA62A5">
            <w:pPr>
              <w:keepNext/>
              <w:keepLines/>
              <w:spacing w:after="0"/>
              <w:jc w:val="center"/>
              <w:rPr>
                <w:rFonts w:ascii="Arial" w:eastAsiaTheme="minorEastAsia" w:hAnsi="Arial" w:cs="Arial"/>
                <w:sz w:val="18"/>
                <w:lang w:eastAsia="ja-JP"/>
              </w:rPr>
            </w:pPr>
            <w:r w:rsidRPr="00374636">
              <w:rPr>
                <w:rFonts w:ascii="Arial" w:eastAsiaTheme="minorEastAsia"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lang w:eastAsia="ja-JP"/>
              </w:rPr>
            </w:pPr>
            <w:r w:rsidRPr="00374636">
              <w:rPr>
                <w:rFonts w:ascii="Arial" w:eastAsiaTheme="minorEastAsia"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lang w:eastAsia="ja-JP"/>
              </w:rPr>
              <w:t>-50</w:t>
            </w:r>
          </w:p>
        </w:tc>
      </w:tr>
      <w:tr w:rsidR="00DA62A5" w:rsidRPr="00374636" w:rsidTr="00DA62A5">
        <w:trPr>
          <w:jc w:val="center"/>
        </w:trPr>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NR_TDD_FR1_C</w:t>
            </w:r>
          </w:p>
        </w:tc>
        <w:tc>
          <w:tcPr>
            <w:tcW w:w="984" w:type="dxa"/>
            <w:tcBorders>
              <w:top w:val="single" w:sz="6" w:space="0" w:color="auto"/>
              <w:left w:val="single" w:sz="6" w:space="0" w:color="auto"/>
              <w:bottom w:val="single" w:sz="6" w:space="0" w:color="auto"/>
              <w:right w:val="single" w:sz="6" w:space="0" w:color="auto"/>
            </w:tcBorders>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DA62A5" w:rsidRPr="00374636" w:rsidTr="00DA62A5">
        <w:trPr>
          <w:jc w:val="center"/>
        </w:trPr>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NR_FDD_FR1_D, NR_TDD_FR1_D</w:t>
            </w:r>
          </w:p>
        </w:tc>
        <w:tc>
          <w:tcPr>
            <w:tcW w:w="984" w:type="dxa"/>
            <w:tcBorders>
              <w:top w:val="single" w:sz="6" w:space="0" w:color="auto"/>
              <w:left w:val="single" w:sz="6" w:space="0" w:color="auto"/>
              <w:bottom w:val="single" w:sz="6" w:space="0" w:color="auto"/>
              <w:right w:val="single" w:sz="6" w:space="0" w:color="auto"/>
            </w:tcBorders>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DA62A5" w:rsidRPr="00374636" w:rsidTr="00DA62A5">
        <w:trPr>
          <w:jc w:val="center"/>
        </w:trPr>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NR_FDD_FR1_E, NR_TDD_FR1_E</w:t>
            </w:r>
          </w:p>
        </w:tc>
        <w:tc>
          <w:tcPr>
            <w:tcW w:w="984" w:type="dxa"/>
            <w:tcBorders>
              <w:top w:val="single" w:sz="6" w:space="0" w:color="auto"/>
              <w:left w:val="single" w:sz="6" w:space="0" w:color="auto"/>
              <w:bottom w:val="single" w:sz="6" w:space="0" w:color="auto"/>
              <w:right w:val="single" w:sz="6" w:space="0" w:color="auto"/>
            </w:tcBorders>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DA62A5" w:rsidRPr="00374636" w:rsidTr="00DA62A5">
        <w:trPr>
          <w:jc w:val="center"/>
        </w:trPr>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NR_FDD_FR1_F</w:t>
            </w:r>
          </w:p>
        </w:tc>
        <w:tc>
          <w:tcPr>
            <w:tcW w:w="984" w:type="dxa"/>
            <w:tcBorders>
              <w:top w:val="single" w:sz="6" w:space="0" w:color="auto"/>
              <w:left w:val="single" w:sz="6" w:space="0" w:color="auto"/>
              <w:bottom w:val="single" w:sz="6" w:space="0" w:color="auto"/>
              <w:right w:val="single" w:sz="6" w:space="0" w:color="auto"/>
            </w:tcBorders>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DA62A5" w:rsidRPr="00374636" w:rsidTr="00DA62A5">
        <w:trPr>
          <w:jc w:val="center"/>
        </w:trPr>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NR_FDD_FR1_G</w:t>
            </w:r>
          </w:p>
        </w:tc>
        <w:tc>
          <w:tcPr>
            <w:tcW w:w="984" w:type="dxa"/>
            <w:tcBorders>
              <w:top w:val="single" w:sz="6" w:space="0" w:color="auto"/>
              <w:left w:val="single" w:sz="6" w:space="0" w:color="auto"/>
              <w:bottom w:val="single" w:sz="6" w:space="0" w:color="auto"/>
              <w:right w:val="single" w:sz="6" w:space="0" w:color="auto"/>
            </w:tcBorders>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DA62A5" w:rsidRPr="00374636" w:rsidTr="00DA62A5">
        <w:trPr>
          <w:jc w:val="center"/>
        </w:trPr>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NR_FDD_FR1_H</w:t>
            </w:r>
          </w:p>
        </w:tc>
        <w:tc>
          <w:tcPr>
            <w:tcW w:w="984" w:type="dxa"/>
            <w:tcBorders>
              <w:top w:val="single" w:sz="6" w:space="0" w:color="auto"/>
              <w:left w:val="single" w:sz="6" w:space="0" w:color="auto"/>
              <w:bottom w:val="single" w:sz="6" w:space="0" w:color="auto"/>
              <w:right w:val="single" w:sz="6" w:space="0" w:color="auto"/>
            </w:tcBorders>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DA62A5" w:rsidRPr="00374636" w:rsidTr="00DA62A5">
        <w:trPr>
          <w:jc w:val="center"/>
        </w:trPr>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p>
        </w:tc>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p>
        </w:tc>
        <w:tc>
          <w:tcPr>
            <w:tcW w:w="82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p>
        </w:tc>
        <w:tc>
          <w:tcPr>
            <w:tcW w:w="1178"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DA62A5" w:rsidRPr="00374636" w:rsidTr="00DA62A5">
        <w:trPr>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p>
        </w:tc>
        <w:tc>
          <w:tcPr>
            <w:tcW w:w="965" w:type="dxa"/>
            <w:vMerge/>
            <w:tcBorders>
              <w:left w:val="single" w:sz="4" w:space="0" w:color="auto"/>
              <w:bottom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DA62A5" w:rsidRPr="00374636" w:rsidTr="00DA62A5">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hAnsi="Arial" w:cstheme="minorHAnsi"/>
                <w:sz w:val="18"/>
              </w:rPr>
              <w:t>±</w:t>
            </w:r>
            <w:r w:rsidRPr="00374636">
              <w:rPr>
                <w:rFonts w:ascii="Arial" w:hAnsi="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rsidR="00DA62A5" w:rsidRPr="00374636" w:rsidRDefault="00DA62A5" w:rsidP="00DA62A5">
            <w:pPr>
              <w:pStyle w:val="TAC"/>
              <w:rPr>
                <w:lang w:eastAsia="zh-CN"/>
              </w:rPr>
            </w:pPr>
            <w:r w:rsidRPr="00374636">
              <w:rPr>
                <w:rFonts w:cstheme="minorHAnsi"/>
              </w:rPr>
              <w:t>±</w:t>
            </w:r>
            <w:r w:rsidRPr="00374636">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13</w:t>
            </w:r>
            <w:r w:rsidRPr="00374636">
              <w:rPr>
                <w:rFonts w:ascii="Arial" w:eastAsiaTheme="minorEastAsia"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DA62A5" w:rsidRPr="00374636" w:rsidTr="00DA62A5">
        <w:trPr>
          <w:jc w:val="center"/>
        </w:trPr>
        <w:tc>
          <w:tcPr>
            <w:tcW w:w="965" w:type="dxa"/>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keepNext/>
              <w:keepLines/>
              <w:spacing w:after="0"/>
              <w:jc w:val="center"/>
              <w:rPr>
                <w:rFonts w:ascii="Arial" w:eastAsiaTheme="minorEastAsia" w:hAnsi="Arial" w:cs="Arial"/>
                <w:sz w:val="18"/>
                <w:szCs w:val="18"/>
                <w:lang w:eastAsia="zh-CN"/>
              </w:rPr>
            </w:pPr>
            <w:r w:rsidRPr="00374636">
              <w:rPr>
                <w:rFonts w:ascii="Arial" w:hAnsi="Arial" w:cstheme="minorHAnsi"/>
                <w:sz w:val="18"/>
              </w:rPr>
              <w:t>±</w:t>
            </w:r>
            <w:r w:rsidRPr="00374636">
              <w:rPr>
                <w:rFonts w:ascii="Arial" w:hAnsi="Arial" w:cstheme="minorHAns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rsidR="00DA62A5" w:rsidRPr="00374636" w:rsidRDefault="00DA62A5" w:rsidP="00DA62A5">
            <w:pPr>
              <w:pStyle w:val="TAC"/>
              <w:rPr>
                <w:lang w:eastAsia="zh-CN"/>
              </w:rPr>
            </w:pPr>
            <w:r w:rsidRPr="00374636">
              <w:rPr>
                <w:rFonts w:cstheme="minorHAnsi"/>
              </w:rPr>
              <w:t>±</w:t>
            </w:r>
            <w:r w:rsidRPr="00374636">
              <w:rPr>
                <w:rFonts w:cstheme="minorHAnsi"/>
                <w:lang w:eastAsia="zh-CN"/>
              </w:rPr>
              <w:t>10.5</w:t>
            </w:r>
          </w:p>
        </w:tc>
        <w:tc>
          <w:tcPr>
            <w:tcW w:w="827" w:type="dxa"/>
            <w:vMerge/>
            <w:tcBorders>
              <w:left w:val="single" w:sz="6" w:space="0" w:color="auto"/>
              <w:right w:val="single" w:sz="6" w:space="0" w:color="auto"/>
            </w:tcBorders>
            <w:shd w:val="clear" w:color="auto" w:fill="auto"/>
            <w:vAlign w:val="center"/>
          </w:tcPr>
          <w:p w:rsidR="00DA62A5" w:rsidRPr="00374636" w:rsidRDefault="00DA62A5" w:rsidP="00DA62A5">
            <w:pPr>
              <w:ind w:left="568" w:hanging="284"/>
              <w:rPr>
                <w:rFonts w:eastAsiaTheme="minorEastAsia" w:cs="Arial"/>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DA62A5" w:rsidRPr="00374636" w:rsidRDefault="00DA62A5" w:rsidP="00DA62A5">
            <w:pPr>
              <w:pStyle w:val="TAC"/>
            </w:pPr>
            <w:r w:rsidRPr="00374636">
              <w:t>Note 4</w:t>
            </w:r>
          </w:p>
        </w:tc>
      </w:tr>
      <w:tr w:rsidR="00DA62A5" w:rsidRPr="00374636" w:rsidTr="00DA62A5">
        <w:trPr>
          <w:jc w:val="center"/>
        </w:trPr>
        <w:tc>
          <w:tcPr>
            <w:tcW w:w="965" w:type="dxa"/>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hAnsi="Arial" w:cstheme="minorHAnsi"/>
                <w:sz w:val="18"/>
              </w:rPr>
              <w:t>±</w:t>
            </w:r>
            <w:r w:rsidRPr="00374636">
              <w:rPr>
                <w:rFonts w:ascii="Arial" w:hAnsi="Arial" w:cstheme="minorHAns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rsidR="00DA62A5" w:rsidRPr="00374636" w:rsidRDefault="00DA62A5" w:rsidP="00DA62A5">
            <w:pPr>
              <w:pStyle w:val="TAC"/>
              <w:rPr>
                <w:lang w:eastAsia="zh-CN"/>
              </w:rPr>
            </w:pPr>
            <w:r w:rsidRPr="00374636">
              <w:rPr>
                <w:rFonts w:cstheme="minorHAnsi"/>
              </w:rPr>
              <w:t>±</w:t>
            </w:r>
            <w:r w:rsidRPr="00374636">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DA62A5" w:rsidRPr="00374636" w:rsidTr="00DA62A5">
        <w:trPr>
          <w:jc w:val="center"/>
        </w:trPr>
        <w:tc>
          <w:tcPr>
            <w:tcW w:w="11052" w:type="dxa"/>
            <w:gridSpan w:val="10"/>
            <w:tcBorders>
              <w:top w:val="single" w:sz="6" w:space="0" w:color="auto"/>
              <w:left w:val="single" w:sz="4" w:space="0" w:color="auto"/>
              <w:bottom w:val="single" w:sz="4" w:space="0" w:color="auto"/>
              <w:right w:val="single" w:sz="4" w:space="0" w:color="auto"/>
            </w:tcBorders>
          </w:tcPr>
          <w:p w:rsidR="00DA62A5" w:rsidRPr="00374636" w:rsidRDefault="00DA62A5" w:rsidP="00DA62A5">
            <w:pPr>
              <w:pStyle w:val="TAN"/>
            </w:pPr>
            <w:r w:rsidRPr="00374636">
              <w:t>N</w:t>
            </w:r>
            <w:r w:rsidRPr="00374636">
              <w:rPr>
                <w:lang w:eastAsia="zh-CN"/>
              </w:rPr>
              <w:t>OTE</w:t>
            </w:r>
            <w:r w:rsidRPr="00374636">
              <w:t xml:space="preserve"> 1:</w:t>
            </w:r>
            <w:r w:rsidRPr="00374636">
              <w:tab/>
              <w:t>This minimum Io condition is expressed as the average Io per RE over all REs in an OFDM symbol.</w:t>
            </w:r>
          </w:p>
          <w:p w:rsidR="00DA62A5" w:rsidRPr="00374636" w:rsidRDefault="00DA62A5" w:rsidP="00DA62A5">
            <w:pPr>
              <w:pStyle w:val="TAN"/>
            </w:pPr>
            <w:r w:rsidRPr="00374636">
              <w:t>N</w:t>
            </w:r>
            <w:r w:rsidRPr="00374636">
              <w:rPr>
                <w:lang w:eastAsia="zh-CN"/>
              </w:rPr>
              <w:t>OTE</w:t>
            </w:r>
            <w:r w:rsidRPr="00374636">
              <w:t xml:space="preserve"> 2:</w:t>
            </w:r>
            <w:r w:rsidRPr="00374636">
              <w:tab/>
            </w:r>
            <w:r w:rsidRPr="00374636">
              <w:rPr>
                <w:lang w:eastAsia="zh-CN"/>
              </w:rPr>
              <w:t>Void</w:t>
            </w:r>
            <w:r w:rsidRPr="00374636">
              <w:t>.</w:t>
            </w:r>
          </w:p>
          <w:p w:rsidR="00DA62A5" w:rsidRPr="00374636" w:rsidRDefault="00DA62A5" w:rsidP="00DA62A5">
            <w:pPr>
              <w:pStyle w:val="TAN"/>
              <w:rPr>
                <w:rFonts w:cs="v4.2.0"/>
              </w:rPr>
            </w:pPr>
            <w:r w:rsidRPr="00374636">
              <w:rPr>
                <w:rFonts w:cs="v4.2.0"/>
              </w:rPr>
              <w:t>N</w:t>
            </w:r>
            <w:r w:rsidRPr="00374636">
              <w:rPr>
                <w:lang w:eastAsia="zh-CN"/>
              </w:rPr>
              <w:t>OTE</w:t>
            </w:r>
            <w:r w:rsidRPr="00374636">
              <w:rPr>
                <w:rFonts w:cs="v4.2.0"/>
              </w:rPr>
              <w:t xml:space="preserve"> 3:</w:t>
            </w:r>
            <w:r w:rsidRPr="00374636">
              <w:rPr>
                <w:rFonts w:cs="v4.2.0"/>
              </w:rPr>
              <w:tab/>
              <w:t xml:space="preserve">PRS bandwidth is as indicated in </w:t>
            </w:r>
            <w:r w:rsidRPr="00374636">
              <w:rPr>
                <w:i/>
              </w:rPr>
              <w:t>prs-Bandwidth</w:t>
            </w:r>
            <w:r w:rsidRPr="00374636">
              <w:t xml:space="preserve"> </w:t>
            </w:r>
            <w:r w:rsidRPr="00374636">
              <w:rPr>
                <w:rFonts w:cs="v4.2.0"/>
              </w:rPr>
              <w:t xml:space="preserve">in the OTDOA </w:t>
            </w:r>
            <w:r w:rsidRPr="00374636">
              <w:rPr>
                <w:rFonts w:cs="v4.2.0"/>
                <w:lang w:eastAsia="zh-CN"/>
              </w:rPr>
              <w:t>or DL-AoD</w:t>
            </w:r>
            <w:r w:rsidRPr="00374636">
              <w:rPr>
                <w:rFonts w:cs="v4.2.0"/>
              </w:rPr>
              <w:t xml:space="preserve"> assistance data defined in</w:t>
            </w:r>
            <w:r w:rsidRPr="00374636">
              <w:rPr>
                <w:rFonts w:cs="v4.2.0"/>
                <w:lang w:eastAsia="zh-CN"/>
              </w:rPr>
              <w:t xml:space="preserve"> TS 37.355</w:t>
            </w:r>
            <w:r w:rsidRPr="00374636">
              <w:rPr>
                <w:rFonts w:cs="v4.2.0"/>
              </w:rPr>
              <w:t xml:space="preserve"> [</w:t>
            </w:r>
            <w:r w:rsidRPr="00374636">
              <w:rPr>
                <w:rFonts w:cs="v4.2.0"/>
                <w:lang w:eastAsia="zh-CN"/>
              </w:rPr>
              <w:t>49</w:t>
            </w:r>
            <w:r w:rsidRPr="00374636">
              <w:rPr>
                <w:rFonts w:cs="v4.2.0"/>
              </w:rPr>
              <w:t>].</w:t>
            </w:r>
          </w:p>
          <w:p w:rsidR="00DA62A5" w:rsidRPr="00374636" w:rsidRDefault="00DA62A5" w:rsidP="00DA62A5">
            <w:pPr>
              <w:keepNext/>
              <w:keepLines/>
              <w:spacing w:after="0"/>
              <w:ind w:left="851" w:hanging="851"/>
              <w:rPr>
                <w:rFonts w:ascii="Arial" w:eastAsiaTheme="minorEastAsia" w:hAnsi="Arial"/>
                <w:sz w:val="18"/>
              </w:rPr>
            </w:pPr>
            <w:r w:rsidRPr="00374636">
              <w:rPr>
                <w:rFonts w:ascii="Arial" w:eastAsiaTheme="minorEastAsia" w:hAnsi="Arial"/>
                <w:sz w:val="18"/>
              </w:rPr>
              <w:t>NOTE 4:</w:t>
            </w:r>
            <w:r w:rsidRPr="00374636">
              <w:rPr>
                <w:rFonts w:ascii="Arial" w:eastAsiaTheme="minorEastAsia" w:hAnsi="Arial"/>
                <w:sz w:val="18"/>
              </w:rPr>
              <w:tab/>
              <w:t>The same bands and the same Io conditions for each band apply for this requirement as for the corresponding requirement with the PRS bandwidth ≥ 24 RB.</w:t>
            </w:r>
          </w:p>
          <w:p w:rsidR="00DA62A5" w:rsidRPr="00374636" w:rsidRDefault="00DA62A5" w:rsidP="00DA62A5">
            <w:pPr>
              <w:pStyle w:val="TAN"/>
            </w:pPr>
            <w:r w:rsidRPr="00374636">
              <w:t>NOTE 5:</w:t>
            </w:r>
            <w:r w:rsidRPr="00374636">
              <w:tab/>
              <w:t>The serving cell, the reference cell, and the measured neighbour cell i are on the same carrier frequency.</w:t>
            </w:r>
          </w:p>
          <w:p w:rsidR="00DA62A5" w:rsidRPr="00374636" w:rsidRDefault="00DA62A5" w:rsidP="00DA62A5">
            <w:pPr>
              <w:pStyle w:val="TAN"/>
            </w:pPr>
            <w:r w:rsidRPr="00374636">
              <w:t>NOTE 6:</w:t>
            </w:r>
            <w:r w:rsidRPr="00374636">
              <w:tab/>
              <w:t xml:space="preserve">The condition level is increased by ∆&gt;0, when applicable, as described in </w:t>
            </w:r>
            <w:r w:rsidRPr="00374636">
              <w:rPr>
                <w:lang w:eastAsia="zh-CN"/>
              </w:rPr>
              <w:t xml:space="preserve">TS 38.133[50] </w:t>
            </w:r>
            <w:r w:rsidRPr="00374636">
              <w:t>Sections B.</w:t>
            </w:r>
            <w:r w:rsidRPr="00374636">
              <w:rPr>
                <w:lang w:eastAsia="zh-CN"/>
              </w:rPr>
              <w:t>3</w:t>
            </w:r>
            <w:r w:rsidRPr="00374636">
              <w:t>.</w:t>
            </w:r>
            <w:r w:rsidRPr="00374636">
              <w:rPr>
                <w:lang w:eastAsia="zh-CN"/>
              </w:rPr>
              <w:t>2</w:t>
            </w:r>
            <w:r w:rsidRPr="00374636">
              <w:t xml:space="preserve"> and B.</w:t>
            </w:r>
            <w:r w:rsidRPr="00374636">
              <w:rPr>
                <w:lang w:eastAsia="zh-CN"/>
              </w:rPr>
              <w:t>3</w:t>
            </w:r>
            <w:r w:rsidRPr="00374636">
              <w:t>.</w:t>
            </w:r>
            <w:r w:rsidRPr="00374636">
              <w:rPr>
                <w:lang w:eastAsia="zh-CN"/>
              </w:rPr>
              <w:t>3</w:t>
            </w:r>
            <w:r w:rsidRPr="00374636">
              <w:t>.</w:t>
            </w:r>
          </w:p>
          <w:p w:rsidR="00DA62A5" w:rsidRPr="00374636" w:rsidRDefault="00DA62A5" w:rsidP="00DA62A5">
            <w:pPr>
              <w:pStyle w:val="TAN"/>
            </w:pPr>
            <w:r w:rsidRPr="00374636">
              <w:t>NOTE 7:</w:t>
            </w:r>
            <w:r w:rsidRPr="00374636">
              <w:tab/>
              <w:t>The Io is defined in PRS positioning subframes. The same Io range applies to PRS and non-PRS symbols. Io levels are different in PRS and non-PRS symbols within the same subframe.</w:t>
            </w:r>
          </w:p>
          <w:p w:rsidR="00DA62A5" w:rsidRPr="00374636" w:rsidRDefault="00DA62A5" w:rsidP="00DA62A5">
            <w:pPr>
              <w:pStyle w:val="TAN"/>
            </w:pPr>
            <w:r w:rsidRPr="00374636">
              <w:t>NOTE 8:</w:t>
            </w:r>
            <w:r w:rsidRPr="00374636">
              <w:tab/>
            </w:r>
            <w:r w:rsidRPr="00374636">
              <w:rPr>
                <w:lang w:eastAsia="zh-CN"/>
              </w:rPr>
              <w:t>NR</w:t>
            </w:r>
            <w:r w:rsidRPr="00374636">
              <w:t xml:space="preserve"> operating band groups are as defined in </w:t>
            </w:r>
            <w:r w:rsidRPr="00374636">
              <w:rPr>
                <w:lang w:eastAsia="zh-CN"/>
              </w:rPr>
              <w:t xml:space="preserve">TS 38.133[50] </w:t>
            </w:r>
            <w:r w:rsidRPr="00374636">
              <w:t>Section 3.5</w:t>
            </w:r>
            <w:r w:rsidRPr="00374636">
              <w:rPr>
                <w:lang w:eastAsia="zh-CN"/>
              </w:rPr>
              <w:t>.2</w:t>
            </w:r>
            <w:r w:rsidRPr="00374636">
              <w:t>.</w:t>
            </w:r>
          </w:p>
        </w:tc>
      </w:tr>
    </w:tbl>
    <w:p w:rsidR="00DA62A5" w:rsidRPr="00374636" w:rsidRDefault="00DA62A5" w:rsidP="00DA62A5">
      <w:pPr>
        <w:rPr>
          <w:rFonts w:eastAsiaTheme="minorEastAsia" w:cs="v4.2.0"/>
          <w:lang w:eastAsia="zh-CN"/>
        </w:rPr>
      </w:pPr>
    </w:p>
    <w:p w:rsidR="00DA62A5" w:rsidRPr="00374636" w:rsidRDefault="00DA62A5" w:rsidP="00DA62A5">
      <w:pPr>
        <w:rPr>
          <w:rFonts w:eastAsiaTheme="minorEastAsia" w:cs="v4.2.0"/>
        </w:rPr>
      </w:pPr>
      <w:r w:rsidRPr="00374636">
        <w:rPr>
          <w:rFonts w:eastAsiaTheme="minorEastAsia" w:cs="v4.2.0"/>
        </w:rPr>
        <w:t xml:space="preserve">The </w:t>
      </w:r>
      <w:r w:rsidRPr="00374636">
        <w:rPr>
          <w:rFonts w:eastAsiaTheme="minorEastAsia" w:cs="v4.2.0"/>
          <w:lang w:eastAsia="zh-CN"/>
        </w:rPr>
        <w:t xml:space="preserve">absolute </w:t>
      </w:r>
      <w:r w:rsidRPr="00374636">
        <w:rPr>
          <w:rFonts w:eastAsiaTheme="minorEastAsia" w:cs="v4.2.0"/>
        </w:rPr>
        <w:t xml:space="preserve">accuracy requirements </w:t>
      </w:r>
      <w:r w:rsidRPr="00374636">
        <w:rPr>
          <w:rFonts w:eastAsiaTheme="minorEastAsia" w:cs="v4.2.0"/>
          <w:lang w:eastAsia="zh-CN"/>
        </w:rPr>
        <w:t xml:space="preserve">for PRS-RSRP measurement for FR2 defined </w:t>
      </w:r>
      <w:r w:rsidRPr="00374636">
        <w:rPr>
          <w:rFonts w:eastAsiaTheme="minorEastAsia" w:cs="v4.2.0"/>
        </w:rPr>
        <w:t xml:space="preserve">in Table </w:t>
      </w:r>
      <w:r w:rsidRPr="00374636">
        <w:rPr>
          <w:rFonts w:eastAsiaTheme="minorEastAsia" w:cs="v4.2.0"/>
          <w:lang w:eastAsia="zh-CN"/>
        </w:rPr>
        <w:t>4.16.5</w:t>
      </w:r>
      <w:r w:rsidRPr="00374636">
        <w:rPr>
          <w:rFonts w:eastAsiaTheme="minorEastAsia" w:cs="v4.2.0"/>
        </w:rPr>
        <w:t>-</w:t>
      </w:r>
      <w:r w:rsidRPr="00374636">
        <w:rPr>
          <w:rFonts w:eastAsiaTheme="minorEastAsia" w:cs="v4.2.0"/>
          <w:lang w:eastAsia="zh-CN"/>
        </w:rPr>
        <w:t xml:space="preserve">2 </w:t>
      </w:r>
      <w:r w:rsidRPr="00374636">
        <w:rPr>
          <w:rFonts w:eastAsiaTheme="minorEastAsia" w:cs="v4.2.0"/>
        </w:rPr>
        <w:t>are valid under the following conditions:</w:t>
      </w:r>
    </w:p>
    <w:p w:rsidR="00DA62A5" w:rsidRPr="00374636" w:rsidRDefault="00DA62A5" w:rsidP="00DA62A5">
      <w:pPr>
        <w:pStyle w:val="B10"/>
      </w:pPr>
      <w:r w:rsidRPr="00374636">
        <w:t>Conditions defined in 3</w:t>
      </w:r>
      <w:r w:rsidRPr="00374636">
        <w:rPr>
          <w:lang w:eastAsia="zh-CN"/>
        </w:rPr>
        <w:t>8</w:t>
      </w:r>
      <w:r w:rsidRPr="00374636">
        <w:t>.101</w:t>
      </w:r>
      <w:r w:rsidRPr="00374636">
        <w:rPr>
          <w:lang w:eastAsia="zh-CN"/>
        </w:rPr>
        <w:t>-2</w:t>
      </w:r>
      <w:r w:rsidRPr="00374636">
        <w:t xml:space="preserve"> Clause 7.3 for reference sensitivity are fulfilled.</w:t>
      </w:r>
    </w:p>
    <w:p w:rsidR="00DA62A5" w:rsidRDefault="00DA62A5" w:rsidP="00DA62A5">
      <w:pPr>
        <w:ind w:left="568" w:hanging="284"/>
        <w:rPr>
          <w:ins w:id="3235" w:author="CATT" w:date="2023-10-23T13:51:00Z"/>
          <w:lang w:eastAsia="zh-CN"/>
        </w:rPr>
      </w:pPr>
      <w:r w:rsidRPr="00374636">
        <w:t>PRP 1</w:t>
      </w:r>
      <w:proofErr w:type="gramStart"/>
      <w:r w:rsidRPr="00374636">
        <w:t>,2</w:t>
      </w:r>
      <w:proofErr w:type="gramEnd"/>
      <w:r w:rsidRPr="00374636">
        <w:t>|</w:t>
      </w:r>
      <w:r w:rsidRPr="00374636">
        <w:rPr>
          <w:vertAlign w:val="subscript"/>
        </w:rPr>
        <w:t>dBm</w:t>
      </w:r>
      <w:r w:rsidRPr="00374636">
        <w:t xml:space="preserve"> according to </w:t>
      </w:r>
      <w:r w:rsidRPr="00374636">
        <w:rPr>
          <w:lang w:eastAsia="zh-CN"/>
        </w:rPr>
        <w:t xml:space="preserve">TS 38.133[50] </w:t>
      </w:r>
      <w:r w:rsidRPr="00374636">
        <w:t>Annex B.</w:t>
      </w:r>
      <w:r w:rsidRPr="00374636">
        <w:rPr>
          <w:lang w:eastAsia="zh-CN"/>
        </w:rPr>
        <w:t>2.14</w:t>
      </w:r>
      <w:r w:rsidRPr="00374636">
        <w:t xml:space="preserve"> for a corresponding Band</w:t>
      </w:r>
    </w:p>
    <w:p w:rsidR="004C1425" w:rsidRPr="00374636" w:rsidRDefault="004C1425" w:rsidP="00DA62A5">
      <w:pPr>
        <w:ind w:left="568" w:hanging="284"/>
        <w:rPr>
          <w:lang w:eastAsia="zh-CN"/>
        </w:rPr>
      </w:pPr>
      <w:ins w:id="3236" w:author="CATT" w:date="2023-10-23T13:51:00Z">
        <w:r w:rsidRPr="00FA3886">
          <w:lastRenderedPageBreak/>
          <w:t>UE does not support positioning measurements with reduced number of samples, or LMF does not indicate UE to perform positioning measurements with reduced number of samples</w:t>
        </w:r>
      </w:ins>
    </w:p>
    <w:p w:rsidR="00DA62A5" w:rsidRPr="00374636" w:rsidRDefault="00DA62A5" w:rsidP="00DA62A5">
      <w:pPr>
        <w:pStyle w:val="TH"/>
        <w:rPr>
          <w:lang w:eastAsia="zh-CN"/>
        </w:rPr>
      </w:pPr>
      <w:r w:rsidRPr="00374636">
        <w:t xml:space="preserve">Table </w:t>
      </w:r>
      <w:r w:rsidRPr="00374636">
        <w:rPr>
          <w:rFonts w:cs="v4.2.0"/>
          <w:lang w:eastAsia="zh-CN"/>
        </w:rPr>
        <w:t>4.16.5</w:t>
      </w:r>
      <w:r w:rsidRPr="00374636">
        <w:rPr>
          <w:rFonts w:cs="v4.2.0"/>
        </w:rPr>
        <w:t>-</w:t>
      </w:r>
      <w:r w:rsidRPr="00374636">
        <w:rPr>
          <w:rFonts w:cs="v4.2.0"/>
          <w:lang w:eastAsia="zh-CN"/>
        </w:rPr>
        <w:t>2</w:t>
      </w:r>
      <w:r w:rsidRPr="00374636">
        <w:t>: PRS</w:t>
      </w:r>
      <w:r w:rsidRPr="00374636">
        <w:rPr>
          <w:lang w:eastAsia="zh-CN"/>
        </w:rPr>
        <w:t>-</w:t>
      </w:r>
      <w:r w:rsidRPr="00374636">
        <w:t>RSRP</w:t>
      </w:r>
      <w:r w:rsidRPr="00374636">
        <w:rPr>
          <w:lang w:eastAsia="zh-CN"/>
        </w:rPr>
        <w:t xml:space="preserve"> absolute </w:t>
      </w:r>
      <w:r w:rsidRPr="00374636">
        <w:t>accuracy</w:t>
      </w:r>
      <w:r w:rsidRPr="00374636">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DA62A5" w:rsidRPr="00374636" w:rsidTr="00DA62A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rsidR="00DA62A5" w:rsidRPr="00374636" w:rsidRDefault="00DA62A5" w:rsidP="00DA62A5">
            <w:pPr>
              <w:pStyle w:val="TAH"/>
            </w:pPr>
            <w:r w:rsidRPr="00374636">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rsidR="00DA62A5" w:rsidRPr="00374636" w:rsidRDefault="00DA62A5" w:rsidP="00DA62A5">
            <w:pPr>
              <w:pStyle w:val="TAH"/>
            </w:pPr>
            <w:r w:rsidRPr="00374636">
              <w:t>Conditions</w:t>
            </w:r>
          </w:p>
        </w:tc>
      </w:tr>
      <w:tr w:rsidR="00DA62A5" w:rsidRPr="00374636" w:rsidTr="00DA62A5">
        <w:trPr>
          <w:jc w:val="center"/>
        </w:trPr>
        <w:tc>
          <w:tcPr>
            <w:tcW w:w="1046" w:type="dxa"/>
            <w:vMerge w:val="restart"/>
            <w:tcBorders>
              <w:left w:val="single" w:sz="4" w:space="0" w:color="auto"/>
              <w:right w:val="single" w:sz="6" w:space="0" w:color="auto"/>
            </w:tcBorders>
            <w:shd w:val="clear" w:color="auto" w:fill="auto"/>
            <w:vAlign w:val="center"/>
          </w:tcPr>
          <w:p w:rsidR="00DA62A5" w:rsidRPr="00374636" w:rsidRDefault="00DA62A5" w:rsidP="00DA62A5">
            <w:pPr>
              <w:pStyle w:val="TAH"/>
              <w:rPr>
                <w:lang w:eastAsia="zh-CN"/>
              </w:rPr>
            </w:pPr>
            <w:r w:rsidRPr="00374636">
              <w:rPr>
                <w:lang w:eastAsia="zh-CN"/>
              </w:rPr>
              <w:t>Normal condition</w:t>
            </w:r>
          </w:p>
        </w:tc>
        <w:tc>
          <w:tcPr>
            <w:tcW w:w="1049" w:type="dxa"/>
            <w:vMerge w:val="restart"/>
            <w:tcBorders>
              <w:left w:val="single" w:sz="4" w:space="0" w:color="auto"/>
              <w:right w:val="single" w:sz="6" w:space="0" w:color="auto"/>
            </w:tcBorders>
            <w:shd w:val="clear" w:color="auto" w:fill="auto"/>
            <w:vAlign w:val="center"/>
          </w:tcPr>
          <w:p w:rsidR="00DA62A5" w:rsidRPr="00374636" w:rsidRDefault="00DA62A5" w:rsidP="00DA62A5">
            <w:pPr>
              <w:pStyle w:val="TAH"/>
              <w:rPr>
                <w:lang w:eastAsia="zh-CN"/>
              </w:rPr>
            </w:pPr>
            <w:r w:rsidRPr="00374636">
              <w:rPr>
                <w:lang w:eastAsia="zh-CN"/>
              </w:rPr>
              <w:t>Extreme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pPr>
            <w:r w:rsidRPr="00374636">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rPr>
                <w:lang w:eastAsia="zh-CN"/>
              </w:rPr>
            </w:pPr>
            <w:r w:rsidRPr="00374636">
              <w:rPr>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hAnsi="Arial"/>
                <w:b/>
                <w:sz w:val="18"/>
                <w:lang w:eastAsia="zh-CN"/>
              </w:rPr>
            </w:pPr>
            <w:r w:rsidRPr="00374636">
              <w:rPr>
                <w:rFonts w:ascii="Arial" w:hAnsi="Arial"/>
                <w:b/>
                <w:bCs/>
                <w:sz w:val="18"/>
                <w:lang w:eastAsia="zh-CN"/>
              </w:rPr>
              <w:t>Repetition factor</w:t>
            </w:r>
          </w:p>
          <w:p w:rsidR="00DA62A5" w:rsidRPr="00374636" w:rsidRDefault="00DA62A5" w:rsidP="00DA62A5">
            <w:pPr>
              <w:pStyle w:val="TAH"/>
              <w:rPr>
                <w:lang w:eastAsia="zh-CN"/>
              </w:rPr>
            </w:pPr>
            <w:r w:rsidRPr="00374636">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pStyle w:val="TAH"/>
            </w:pPr>
            <w:r w:rsidRPr="00374636">
              <w:t>Io</w:t>
            </w:r>
            <w:r w:rsidRPr="00374636">
              <w:rPr>
                <w:vertAlign w:val="superscript"/>
                <w:lang w:eastAsia="zh-CN"/>
              </w:rPr>
              <w:t xml:space="preserve"> Note 7</w:t>
            </w:r>
            <w:r w:rsidRPr="00374636">
              <w:t xml:space="preserve"> range</w:t>
            </w:r>
          </w:p>
        </w:tc>
      </w:tr>
      <w:tr w:rsidR="00DA62A5" w:rsidRPr="00374636" w:rsidTr="00DA62A5">
        <w:trPr>
          <w:trHeight w:val="742"/>
          <w:jc w:val="center"/>
        </w:trPr>
        <w:tc>
          <w:tcPr>
            <w:tcW w:w="1046" w:type="dxa"/>
            <w:vMerge/>
            <w:tcBorders>
              <w:left w:val="single" w:sz="4" w:space="0" w:color="auto"/>
              <w:right w:val="single" w:sz="6" w:space="0" w:color="auto"/>
            </w:tcBorders>
            <w:shd w:val="clear" w:color="auto" w:fill="auto"/>
            <w:vAlign w:val="center"/>
          </w:tcPr>
          <w:p w:rsidR="00DA62A5" w:rsidRPr="00374636" w:rsidRDefault="00DA62A5" w:rsidP="00DA62A5">
            <w:pPr>
              <w:pStyle w:val="TAH"/>
            </w:pPr>
          </w:p>
        </w:tc>
        <w:tc>
          <w:tcPr>
            <w:tcW w:w="1049" w:type="dxa"/>
            <w:vMerge/>
            <w:tcBorders>
              <w:left w:val="single" w:sz="4" w:space="0" w:color="auto"/>
              <w:right w:val="single" w:sz="6" w:space="0" w:color="auto"/>
            </w:tcBorders>
            <w:shd w:val="clear" w:color="auto" w:fill="auto"/>
            <w:vAlign w:val="center"/>
          </w:tcPr>
          <w:p w:rsidR="00DA62A5" w:rsidRPr="00374636" w:rsidRDefault="00DA62A5" w:rsidP="00DA62A5">
            <w:pPr>
              <w:pStyle w:val="TAH"/>
            </w:pPr>
          </w:p>
        </w:tc>
        <w:tc>
          <w:tcPr>
            <w:tcW w:w="907" w:type="dxa"/>
            <w:vMerge/>
            <w:tcBorders>
              <w:left w:val="single" w:sz="6" w:space="0" w:color="auto"/>
              <w:right w:val="single" w:sz="6" w:space="0" w:color="auto"/>
            </w:tcBorders>
            <w:shd w:val="clear" w:color="auto" w:fill="auto"/>
            <w:vAlign w:val="center"/>
          </w:tcPr>
          <w:p w:rsidR="00DA62A5" w:rsidRPr="00374636" w:rsidRDefault="00DA62A5" w:rsidP="00DA62A5">
            <w:pPr>
              <w:pStyle w:val="TAH"/>
            </w:pPr>
          </w:p>
        </w:tc>
        <w:tc>
          <w:tcPr>
            <w:tcW w:w="1568" w:type="dxa"/>
            <w:vMerge/>
            <w:tcBorders>
              <w:left w:val="single" w:sz="6" w:space="0" w:color="auto"/>
              <w:right w:val="single" w:sz="6" w:space="0" w:color="auto"/>
            </w:tcBorders>
            <w:shd w:val="clear" w:color="auto" w:fill="auto"/>
            <w:vAlign w:val="center"/>
          </w:tcPr>
          <w:p w:rsidR="00DA62A5" w:rsidRPr="00374636" w:rsidRDefault="00DA62A5" w:rsidP="00DA62A5">
            <w:pPr>
              <w:pStyle w:val="TAH"/>
            </w:pPr>
          </w:p>
        </w:tc>
        <w:tc>
          <w:tcPr>
            <w:tcW w:w="1487" w:type="dxa"/>
            <w:vMerge/>
            <w:tcBorders>
              <w:left w:val="single" w:sz="6" w:space="0" w:color="auto"/>
              <w:right w:val="single" w:sz="6" w:space="0" w:color="auto"/>
            </w:tcBorders>
            <w:shd w:val="clear" w:color="auto" w:fill="auto"/>
            <w:vAlign w:val="center"/>
          </w:tcPr>
          <w:p w:rsidR="00DA62A5" w:rsidRPr="00374636" w:rsidRDefault="00DA62A5" w:rsidP="00DA62A5">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pPr>
            <w:r w:rsidRPr="00374636">
              <w:t>Minimum</w:t>
            </w:r>
            <w:r w:rsidRPr="00374636">
              <w:br/>
              <w:t xml:space="preserve">Io </w:t>
            </w:r>
            <w:r w:rsidRPr="00374636">
              <w:rPr>
                <w:vertAlign w:val="superscript"/>
              </w:rPr>
              <w:t>Note 1</w:t>
            </w:r>
          </w:p>
          <w:p w:rsidR="00DA62A5" w:rsidRPr="00374636" w:rsidRDefault="00DA62A5" w:rsidP="00DA62A5">
            <w:pPr>
              <w:pStyle w:val="TAH"/>
            </w:pPr>
            <w:r w:rsidRPr="00374636">
              <w:t>dBm / SCS</w:t>
            </w:r>
            <w:r w:rsidRPr="00374636">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rsidR="00DA62A5" w:rsidRPr="00374636" w:rsidRDefault="00DA62A5" w:rsidP="00DA62A5">
            <w:pPr>
              <w:pStyle w:val="TAH"/>
            </w:pPr>
            <w:r w:rsidRPr="00374636">
              <w:t>Maximum</w:t>
            </w:r>
            <w:r w:rsidRPr="00374636">
              <w:br/>
              <w:t>Io</w:t>
            </w:r>
          </w:p>
        </w:tc>
      </w:tr>
      <w:tr w:rsidR="00DA62A5" w:rsidRPr="00374636" w:rsidTr="00DA62A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DA62A5" w:rsidRPr="00374636" w:rsidRDefault="00DA62A5" w:rsidP="00DA62A5">
            <w:pPr>
              <w:pStyle w:val="TAH"/>
            </w:pPr>
            <w:r w:rsidRPr="00374636">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DA62A5" w:rsidRPr="00374636" w:rsidRDefault="00DA62A5" w:rsidP="00DA62A5">
            <w:pPr>
              <w:pStyle w:val="TAH"/>
            </w:pPr>
            <w:r w:rsidRPr="00374636">
              <w:rPr>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pPr>
            <w:r w:rsidRPr="00374636">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pPr>
            <w:r w:rsidRPr="00374636">
              <w:rPr>
                <w:lang w:eastAsia="zh-CN"/>
              </w:rPr>
              <w:t>P</w:t>
            </w:r>
            <w:r w:rsidRPr="00374636">
              <w:t>RB</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rPr>
                <w:lang w:eastAsia="zh-CN"/>
              </w:rPr>
            </w:pPr>
            <w:r w:rsidRPr="00374636">
              <w:rPr>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rPr>
                <w:lang w:eastAsia="zh-CN"/>
              </w:rPr>
            </w:pPr>
            <w:r w:rsidRPr="00374636">
              <w:t>dBm / SCS</w:t>
            </w:r>
            <w:r w:rsidRPr="00374636">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rsidR="00DA62A5" w:rsidRPr="00374636" w:rsidRDefault="00DA62A5" w:rsidP="00DA62A5">
            <w:pPr>
              <w:pStyle w:val="TAH"/>
            </w:pPr>
            <w:r w:rsidRPr="00374636">
              <w:t>dBm/BW</w:t>
            </w:r>
            <w:r w:rsidRPr="00374636">
              <w:rPr>
                <w:vertAlign w:val="subscript"/>
              </w:rPr>
              <w:t>Channel</w:t>
            </w:r>
          </w:p>
        </w:tc>
      </w:tr>
      <w:tr w:rsidR="00DA62A5" w:rsidRPr="00374636" w:rsidTr="00DA62A5">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b/>
                <w:sz w:val="16"/>
                <w:szCs w:val="16"/>
              </w:rPr>
            </w:pPr>
          </w:p>
        </w:tc>
        <w:tc>
          <w:tcPr>
            <w:tcW w:w="1049"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b/>
                <w:sz w:val="16"/>
                <w:szCs w:val="16"/>
              </w:rPr>
            </w:pPr>
          </w:p>
        </w:tc>
        <w:tc>
          <w:tcPr>
            <w:tcW w:w="90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b/>
                <w:sz w:val="16"/>
                <w:szCs w:val="16"/>
              </w:rPr>
            </w:pPr>
          </w:p>
        </w:tc>
        <w:tc>
          <w:tcPr>
            <w:tcW w:w="1568"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b/>
                <w:sz w:val="16"/>
                <w:szCs w:val="16"/>
              </w:rPr>
            </w:pPr>
          </w:p>
        </w:tc>
        <w:tc>
          <w:tcPr>
            <w:tcW w:w="148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b/>
                <w:sz w:val="18"/>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120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b/>
                <w:sz w:val="18"/>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60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b/>
                <w:sz w:val="16"/>
                <w:szCs w:val="16"/>
              </w:rPr>
            </w:pPr>
          </w:p>
        </w:tc>
      </w:tr>
      <w:tr w:rsidR="00DA62A5" w:rsidRPr="00374636" w:rsidTr="00DA62A5">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hAnsi="Arial" w:cs="Arial"/>
                <w:sz w:val="18"/>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hAnsi="Arial" w:cs="Arial"/>
                <w:sz w:val="18"/>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3</w:t>
            </w:r>
            <w:r w:rsidRPr="00374636">
              <w:rPr>
                <w:rFonts w:ascii="Arial" w:eastAsiaTheme="minorEastAsia"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lang w:eastAsia="zh-CN"/>
              </w:rPr>
              <w:t>All</w:t>
            </w:r>
          </w:p>
        </w:tc>
        <w:tc>
          <w:tcPr>
            <w:tcW w:w="2520" w:type="dxa"/>
            <w:gridSpan w:val="2"/>
            <w:tcBorders>
              <w:top w:val="single" w:sz="6" w:space="0" w:color="auto"/>
              <w:left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hAnsi="Arial"/>
                <w:sz w:val="18"/>
              </w:rPr>
              <w:t>Same value as PRP in TS 38.133[50]Table B.2.</w:t>
            </w:r>
            <w:r w:rsidRPr="00374636">
              <w:rPr>
                <w:rFonts w:ascii="Arial" w:hAnsi="Arial"/>
                <w:sz w:val="18"/>
                <w:lang w:eastAsia="zh-CN"/>
              </w:rPr>
              <w:t>14</w:t>
            </w:r>
            <w:r w:rsidRPr="00374636">
              <w:rPr>
                <w:rFonts w:ascii="Arial" w:hAnsi="Arial"/>
                <w:sz w:val="18"/>
              </w:rPr>
              <w:t xml:space="preserve"> -2,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-50</w:t>
            </w:r>
          </w:p>
        </w:tc>
      </w:tr>
      <w:tr w:rsidR="00DA62A5" w:rsidRPr="00374636" w:rsidTr="00DA62A5">
        <w:trPr>
          <w:jc w:val="center"/>
        </w:trPr>
        <w:tc>
          <w:tcPr>
            <w:tcW w:w="1046"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DA62A5" w:rsidRPr="00374636" w:rsidRDefault="00DA62A5" w:rsidP="00DA62A5">
            <w:pPr>
              <w:keepNext/>
              <w:keepLines/>
              <w:spacing w:after="0"/>
              <w:jc w:val="center"/>
              <w:rPr>
                <w:rFonts w:ascii="Arial" w:eastAsiaTheme="minorEastAsia" w:hAnsi="Arial" w:cs="Arial"/>
                <w:sz w:val="18"/>
                <w:lang w:eastAsia="zh-CN"/>
              </w:rPr>
            </w:pPr>
          </w:p>
        </w:tc>
        <w:tc>
          <w:tcPr>
            <w:tcW w:w="90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568"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p>
        </w:tc>
        <w:tc>
          <w:tcPr>
            <w:tcW w:w="148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DA62A5" w:rsidRPr="00374636" w:rsidTr="00DA62A5">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DA62A5" w:rsidRPr="00374636" w:rsidRDefault="00DA62A5" w:rsidP="00DA62A5">
            <w:pPr>
              <w:keepNext/>
              <w:keepLines/>
              <w:spacing w:after="0"/>
              <w:jc w:val="center"/>
              <w:rPr>
                <w:rFonts w:ascii="Arial" w:eastAsiaTheme="minorEastAsia"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DA62A5" w:rsidRPr="00374636" w:rsidTr="00DA62A5">
        <w:trPr>
          <w:trHeight w:val="226"/>
          <w:jc w:val="center"/>
        </w:trPr>
        <w:tc>
          <w:tcPr>
            <w:tcW w:w="1046" w:type="dxa"/>
            <w:tcBorders>
              <w:top w:val="single" w:sz="6" w:space="0" w:color="auto"/>
              <w:left w:val="single" w:sz="6" w:space="0" w:color="auto"/>
              <w:bottom w:val="nil"/>
              <w:right w:val="single" w:sz="6" w:space="0" w:color="auto"/>
            </w:tcBorders>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hAnsi="Arial" w:cstheme="minorHAnsi"/>
                <w:sz w:val="18"/>
              </w:rPr>
              <w:t>±</w:t>
            </w:r>
            <w:r w:rsidRPr="00374636">
              <w:rPr>
                <w:rFonts w:ascii="Arial" w:hAnsi="Arial"/>
                <w:sz w:val="18"/>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hAnsi="Arial" w:cstheme="minorHAnsi"/>
                <w:sz w:val="18"/>
              </w:rPr>
              <w:t>±</w:t>
            </w:r>
            <w:r w:rsidRPr="00374636">
              <w:rPr>
                <w:rFonts w:ascii="Arial" w:hAnsi="Arial"/>
                <w:sz w:val="18"/>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w:t>
            </w:r>
            <w:r w:rsidRPr="00374636">
              <w:rPr>
                <w:rFonts w:ascii="Arial" w:eastAsiaTheme="minorEastAsia" w:hAnsi="Arial" w:cs="Arial"/>
                <w:sz w:val="18"/>
                <w:lang w:eastAsia="zh-CN"/>
              </w:rPr>
              <w:t>13</w:t>
            </w:r>
            <w:r w:rsidRPr="00374636">
              <w:rPr>
                <w:rFonts w:ascii="Arial" w:eastAsiaTheme="minorEastAsia" w:hAnsi="Arial" w:cs="Arial"/>
                <w:sz w:val="18"/>
              </w:rPr>
              <w:t>dB</w:t>
            </w:r>
          </w:p>
        </w:tc>
        <w:tc>
          <w:tcPr>
            <w:tcW w:w="1568" w:type="dxa"/>
            <w:tcBorders>
              <w:top w:val="single" w:sz="6" w:space="0" w:color="auto"/>
              <w:left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DA62A5" w:rsidRPr="00374636" w:rsidTr="00DA62A5">
        <w:trPr>
          <w:jc w:val="center"/>
        </w:trPr>
        <w:tc>
          <w:tcPr>
            <w:tcW w:w="1046" w:type="dxa"/>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hAnsi="Arial" w:cstheme="minorHAnsi"/>
                <w:sz w:val="18"/>
              </w:rPr>
              <w:t>±</w:t>
            </w:r>
            <w:r w:rsidRPr="00374636">
              <w:rPr>
                <w:rFonts w:ascii="Arial" w:hAnsi="Arial" w:cstheme="minorHAnsi"/>
                <w:sz w:val="18"/>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hAnsi="Arial" w:cstheme="minorHAnsi"/>
                <w:sz w:val="18"/>
              </w:rPr>
              <w:t>±</w:t>
            </w:r>
            <w:r w:rsidRPr="00374636">
              <w:rPr>
                <w:rFonts w:ascii="Arial" w:hAnsi="Arial" w:cstheme="minorHAnsi"/>
                <w:sz w:val="18"/>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DA62A5" w:rsidRPr="00374636" w:rsidTr="00DA62A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DA62A5" w:rsidRPr="00374636" w:rsidRDefault="00DA62A5" w:rsidP="00DA62A5">
            <w:pPr>
              <w:pStyle w:val="TAN"/>
            </w:pPr>
            <w:r w:rsidRPr="00374636">
              <w:t>N</w:t>
            </w:r>
            <w:r w:rsidRPr="00374636">
              <w:rPr>
                <w:lang w:eastAsia="zh-CN"/>
              </w:rPr>
              <w:t>OTE</w:t>
            </w:r>
            <w:r w:rsidRPr="00374636">
              <w:t xml:space="preserve"> 1:</w:t>
            </w:r>
            <w:r w:rsidRPr="00374636">
              <w:tab/>
              <w:t>This minimum Io condition is expressed as the average Io per RE over all REs in an OFDM symbol.</w:t>
            </w:r>
          </w:p>
          <w:p w:rsidR="00DA62A5" w:rsidRPr="00374636" w:rsidRDefault="00DA62A5" w:rsidP="00DA62A5">
            <w:pPr>
              <w:pStyle w:val="TAN"/>
            </w:pPr>
            <w:r w:rsidRPr="00374636">
              <w:t>N</w:t>
            </w:r>
            <w:r w:rsidRPr="00374636">
              <w:rPr>
                <w:lang w:eastAsia="zh-CN"/>
              </w:rPr>
              <w:t>OTE</w:t>
            </w:r>
            <w:r w:rsidRPr="00374636">
              <w:t xml:space="preserve"> 2:</w:t>
            </w:r>
            <w:r w:rsidRPr="00374636">
              <w:tab/>
            </w:r>
            <w:r w:rsidRPr="00374636">
              <w:rPr>
                <w:lang w:eastAsia="zh-CN"/>
              </w:rPr>
              <w:t>Void</w:t>
            </w:r>
            <w:r w:rsidRPr="00374636">
              <w:t>.</w:t>
            </w:r>
          </w:p>
          <w:p w:rsidR="00DA62A5" w:rsidRPr="00374636" w:rsidRDefault="00DA62A5" w:rsidP="00DA62A5">
            <w:pPr>
              <w:pStyle w:val="TAN"/>
              <w:rPr>
                <w:rFonts w:cs="v4.2.0"/>
              </w:rPr>
            </w:pPr>
            <w:r w:rsidRPr="00374636">
              <w:rPr>
                <w:rFonts w:cs="v4.2.0"/>
              </w:rPr>
              <w:t>N</w:t>
            </w:r>
            <w:r w:rsidRPr="00374636">
              <w:rPr>
                <w:lang w:eastAsia="zh-CN"/>
              </w:rPr>
              <w:t>OTE</w:t>
            </w:r>
            <w:r w:rsidRPr="00374636">
              <w:rPr>
                <w:rFonts w:cs="v4.2.0"/>
              </w:rPr>
              <w:t xml:space="preserve"> 3:</w:t>
            </w:r>
            <w:r w:rsidRPr="00374636">
              <w:rPr>
                <w:rFonts w:cs="v4.2.0"/>
              </w:rPr>
              <w:tab/>
              <w:t xml:space="preserve">PRS bandwidth is as indicated in </w:t>
            </w:r>
            <w:r w:rsidRPr="00374636">
              <w:rPr>
                <w:i/>
              </w:rPr>
              <w:t>prs-Bandwidth</w:t>
            </w:r>
            <w:r w:rsidRPr="00374636">
              <w:t xml:space="preserve"> </w:t>
            </w:r>
            <w:r w:rsidRPr="00374636">
              <w:rPr>
                <w:rFonts w:cs="v4.2.0"/>
              </w:rPr>
              <w:t xml:space="preserve">in the OTDOA </w:t>
            </w:r>
            <w:r w:rsidRPr="00374636">
              <w:rPr>
                <w:rFonts w:cs="v4.2.0"/>
                <w:lang w:eastAsia="zh-CN"/>
              </w:rPr>
              <w:t xml:space="preserve">or DL-AoD </w:t>
            </w:r>
            <w:r w:rsidRPr="00374636">
              <w:rPr>
                <w:rFonts w:cs="v4.2.0"/>
              </w:rPr>
              <w:t xml:space="preserve">assistance data defined in </w:t>
            </w:r>
            <w:r w:rsidRPr="00374636">
              <w:rPr>
                <w:rFonts w:cs="v4.2.0"/>
                <w:lang w:eastAsia="zh-CN"/>
              </w:rPr>
              <w:t>TS 37.355</w:t>
            </w:r>
            <w:r w:rsidRPr="00374636">
              <w:rPr>
                <w:rFonts w:cs="v4.2.0"/>
              </w:rPr>
              <w:t>[</w:t>
            </w:r>
            <w:r w:rsidRPr="00374636">
              <w:rPr>
                <w:rFonts w:cs="v4.2.0"/>
                <w:lang w:eastAsia="zh-CN"/>
              </w:rPr>
              <w:t>49</w:t>
            </w:r>
            <w:r w:rsidRPr="00374636">
              <w:rPr>
                <w:rFonts w:cs="v4.2.0"/>
              </w:rPr>
              <w:t>].</w:t>
            </w:r>
          </w:p>
          <w:p w:rsidR="00DA62A5" w:rsidRPr="00374636" w:rsidRDefault="00DA62A5" w:rsidP="00DA62A5">
            <w:pPr>
              <w:keepNext/>
              <w:keepLines/>
              <w:spacing w:after="0"/>
              <w:ind w:left="851" w:hanging="851"/>
              <w:rPr>
                <w:rFonts w:ascii="Arial" w:eastAsiaTheme="minorEastAsia" w:hAnsi="Arial"/>
                <w:sz w:val="18"/>
              </w:rPr>
            </w:pPr>
            <w:r w:rsidRPr="00374636">
              <w:rPr>
                <w:rFonts w:ascii="Arial" w:eastAsiaTheme="minorEastAsia" w:hAnsi="Arial"/>
                <w:sz w:val="18"/>
              </w:rPr>
              <w:t>NOTE 4:</w:t>
            </w:r>
            <w:r w:rsidRPr="00374636">
              <w:rPr>
                <w:rFonts w:ascii="Arial" w:eastAsiaTheme="minorEastAsia" w:hAnsi="Arial"/>
                <w:sz w:val="18"/>
              </w:rPr>
              <w:tab/>
              <w:t>The same bands and the same Io conditions for each band apply for this requirement as for the corresponding requirement with the PRS bandwidth ≥ 24 RB.</w:t>
            </w:r>
          </w:p>
          <w:p w:rsidR="00DA62A5" w:rsidRPr="00374636" w:rsidRDefault="00DA62A5" w:rsidP="00DA62A5">
            <w:pPr>
              <w:pStyle w:val="TAN"/>
            </w:pPr>
            <w:r w:rsidRPr="00374636">
              <w:t>NOTE 5:</w:t>
            </w:r>
            <w:r w:rsidRPr="00374636">
              <w:tab/>
              <w:t>The serving cell, the reference cell, and the measured neighbour cell i are on the same carrier frequency.</w:t>
            </w:r>
          </w:p>
          <w:p w:rsidR="00DA62A5" w:rsidRPr="00374636" w:rsidRDefault="00DA62A5" w:rsidP="00DA62A5">
            <w:pPr>
              <w:pStyle w:val="TAN"/>
            </w:pPr>
            <w:r w:rsidRPr="00374636">
              <w:t>NOTE 6:</w:t>
            </w:r>
            <w:r w:rsidRPr="00374636">
              <w:tab/>
              <w:t xml:space="preserve">The condition level is increased by ∆&gt;0, when applicable, as described in </w:t>
            </w:r>
            <w:r w:rsidRPr="00374636">
              <w:rPr>
                <w:lang w:eastAsia="zh-CN"/>
              </w:rPr>
              <w:t xml:space="preserve">TS 38.133[50] </w:t>
            </w:r>
            <w:r w:rsidRPr="00374636">
              <w:t>Sections B.</w:t>
            </w:r>
            <w:r w:rsidRPr="00374636">
              <w:rPr>
                <w:lang w:eastAsia="zh-CN"/>
              </w:rPr>
              <w:t>3</w:t>
            </w:r>
            <w:r w:rsidRPr="00374636">
              <w:t>.</w:t>
            </w:r>
            <w:r w:rsidRPr="00374636">
              <w:rPr>
                <w:lang w:eastAsia="zh-CN"/>
              </w:rPr>
              <w:t>2</w:t>
            </w:r>
            <w:r w:rsidRPr="00374636">
              <w:t xml:space="preserve"> and B.</w:t>
            </w:r>
            <w:r w:rsidRPr="00374636">
              <w:rPr>
                <w:lang w:eastAsia="zh-CN"/>
              </w:rPr>
              <w:t>3</w:t>
            </w:r>
            <w:r w:rsidRPr="00374636">
              <w:t>.</w:t>
            </w:r>
            <w:r w:rsidRPr="00374636">
              <w:rPr>
                <w:lang w:eastAsia="zh-CN"/>
              </w:rPr>
              <w:t>3</w:t>
            </w:r>
            <w:r w:rsidRPr="00374636">
              <w:t>.</w:t>
            </w:r>
          </w:p>
          <w:p w:rsidR="00DA62A5" w:rsidRPr="00374636" w:rsidRDefault="00DA62A5" w:rsidP="00DA62A5">
            <w:pPr>
              <w:pStyle w:val="TAN"/>
            </w:pPr>
            <w:r w:rsidRPr="00374636">
              <w:t>NOTE 7:</w:t>
            </w:r>
            <w:r w:rsidRPr="00374636">
              <w:tab/>
              <w:t>The Io is defined in PRS positioning subframes. The same Io range applies to PRS and non-PRS symbols. Io levels are different in PRS and non-PRS symbols within the same subframe.</w:t>
            </w:r>
          </w:p>
          <w:p w:rsidR="00DA62A5" w:rsidRPr="00374636" w:rsidRDefault="00DA62A5" w:rsidP="00DA62A5">
            <w:pPr>
              <w:pStyle w:val="TAN"/>
            </w:pPr>
            <w:r w:rsidRPr="00374636">
              <w:t>NOTE 8:</w:t>
            </w:r>
            <w:r w:rsidRPr="00374636">
              <w:tab/>
            </w:r>
            <w:r w:rsidRPr="00374636">
              <w:rPr>
                <w:lang w:eastAsia="zh-CN"/>
              </w:rPr>
              <w:t>NR</w:t>
            </w:r>
            <w:r w:rsidRPr="00374636">
              <w:t xml:space="preserve"> operating band groups are as defined in </w:t>
            </w:r>
            <w:r w:rsidRPr="00374636">
              <w:rPr>
                <w:lang w:eastAsia="zh-CN"/>
              </w:rPr>
              <w:t xml:space="preserve">TS 38.133[50] </w:t>
            </w:r>
            <w:r w:rsidRPr="00374636">
              <w:t>Section 3.5</w:t>
            </w:r>
            <w:r w:rsidRPr="00374636">
              <w:rPr>
                <w:lang w:eastAsia="zh-CN"/>
              </w:rPr>
              <w:t>.2</w:t>
            </w:r>
            <w:r w:rsidRPr="00374636">
              <w:t>.</w:t>
            </w:r>
          </w:p>
        </w:tc>
      </w:tr>
    </w:tbl>
    <w:p w:rsidR="00DA62A5" w:rsidRDefault="00DA62A5" w:rsidP="00DA62A5">
      <w:pPr>
        <w:rPr>
          <w:ins w:id="3237" w:author="CATT" w:date="2023-10-23T13:52:00Z"/>
          <w:rFonts w:eastAsiaTheme="minorEastAsia"/>
          <w:lang w:eastAsia="zh-CN"/>
        </w:rPr>
      </w:pPr>
    </w:p>
    <w:p w:rsidR="004C1425" w:rsidRPr="00FA3886" w:rsidRDefault="004C1425" w:rsidP="004C1425">
      <w:pPr>
        <w:rPr>
          <w:ins w:id="3238" w:author="CATT" w:date="2023-10-23T13:52:00Z"/>
          <w:rFonts w:cs="v4.2.0"/>
        </w:rPr>
      </w:pPr>
      <w:ins w:id="3239" w:author="CATT" w:date="2023-10-23T13:52:00Z">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FR1 defined </w:t>
        </w:r>
        <w:r w:rsidRPr="00FA3886">
          <w:rPr>
            <w:rFonts w:cs="v4.2.0"/>
          </w:rPr>
          <w:t xml:space="preserve">in Table </w:t>
        </w:r>
        <w:r w:rsidRPr="00374636">
          <w:rPr>
            <w:rFonts w:cs="v4.2.0"/>
            <w:lang w:eastAsia="zh-CN"/>
          </w:rPr>
          <w:t>4.16.5</w:t>
        </w:r>
        <w:r w:rsidRPr="00374636">
          <w:rPr>
            <w:rFonts w:cs="v4.2.0"/>
          </w:rPr>
          <w:t>-</w:t>
        </w:r>
        <w:r w:rsidRPr="00374636">
          <w:rPr>
            <w:rFonts w:cs="v4.2.0"/>
            <w:lang w:eastAsia="zh-CN"/>
          </w:rPr>
          <w:t>2</w:t>
        </w:r>
        <w:r>
          <w:rPr>
            <w:rFonts w:cs="v4.2.0" w:hint="eastAsia"/>
            <w:lang w:eastAsia="zh-CN"/>
          </w:rPr>
          <w:t>a</w:t>
        </w:r>
        <w:r w:rsidRPr="00FA3886">
          <w:rPr>
            <w:rFonts w:cs="v4.2.0"/>
            <w:lang w:eastAsia="zh-CN"/>
          </w:rPr>
          <w:t xml:space="preserve"> </w:t>
        </w:r>
        <w:r w:rsidRPr="00FA3886">
          <w:rPr>
            <w:rFonts w:cs="v4.2.0"/>
          </w:rPr>
          <w:t>are valid under the following conditions:</w:t>
        </w:r>
      </w:ins>
    </w:p>
    <w:p w:rsidR="004C1425" w:rsidRPr="00FA3886" w:rsidRDefault="004C1425" w:rsidP="004C1425">
      <w:pPr>
        <w:pStyle w:val="B10"/>
        <w:rPr>
          <w:ins w:id="3240" w:author="CATT" w:date="2023-10-23T13:52:00Z"/>
          <w:rFonts w:cs="v4.2.0"/>
        </w:rPr>
      </w:pPr>
      <w:ins w:id="3241" w:author="CATT" w:date="2023-10-23T13:52:00Z">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ins>
    </w:p>
    <w:p w:rsidR="004C1425" w:rsidRPr="00FA3886" w:rsidRDefault="004C1425" w:rsidP="004C1425">
      <w:pPr>
        <w:pStyle w:val="B10"/>
        <w:rPr>
          <w:ins w:id="3242" w:author="CATT" w:date="2023-10-23T13:52:00Z"/>
        </w:rPr>
      </w:pPr>
      <w:ins w:id="3243" w:author="CATT" w:date="2023-10-23T13:52:00Z">
        <w:r w:rsidRPr="00FA3886">
          <w:t>-</w:t>
        </w:r>
        <w:r w:rsidRPr="00FA3886">
          <w:tab/>
          <w:t>PRP 1</w:t>
        </w:r>
        <w:proofErr w:type="gramStart"/>
        <w:r w:rsidRPr="00FA3886">
          <w:t>,2</w:t>
        </w:r>
        <w:proofErr w:type="gramEnd"/>
        <w:r w:rsidRPr="00FA3886">
          <w:t>|</w:t>
        </w:r>
        <w:r w:rsidRPr="00FA3886">
          <w:rPr>
            <w:vertAlign w:val="subscript"/>
          </w:rPr>
          <w:t>dBm</w:t>
        </w:r>
        <w:r w:rsidRPr="00FA3886">
          <w:t xml:space="preserve"> according to </w:t>
        </w:r>
      </w:ins>
      <w:ins w:id="3244" w:author="CATT" w:date="2023-10-23T13:53:00Z">
        <w:r>
          <w:rPr>
            <w:rFonts w:hint="eastAsia"/>
            <w:lang w:eastAsia="zh-CN"/>
          </w:rPr>
          <w:t xml:space="preserve">TS 38.133 </w:t>
        </w:r>
      </w:ins>
      <w:ins w:id="3245" w:author="CATT" w:date="2023-10-23T13:52:00Z">
        <w:r w:rsidRPr="00FA3886">
          <w:t>Annex B.</w:t>
        </w:r>
        <w:r w:rsidRPr="00FA3886">
          <w:rPr>
            <w:lang w:eastAsia="zh-CN"/>
          </w:rPr>
          <w:t>2.14</w:t>
        </w:r>
        <w:r w:rsidRPr="00FA3886">
          <w:t xml:space="preserve"> for a corresponding Band</w:t>
        </w:r>
      </w:ins>
    </w:p>
    <w:p w:rsidR="004C1425" w:rsidRPr="00FA3886" w:rsidRDefault="004C1425" w:rsidP="004C1425">
      <w:pPr>
        <w:pStyle w:val="B10"/>
        <w:rPr>
          <w:ins w:id="3246" w:author="CATT" w:date="2023-10-23T13:52:00Z"/>
        </w:rPr>
      </w:pPr>
      <w:ins w:id="3247" w:author="CATT" w:date="2023-10-23T13:52:00Z">
        <w:r w:rsidRPr="00FA3886">
          <w:t>-</w:t>
        </w:r>
        <w:r w:rsidRPr="00FA3886">
          <w:tab/>
          <w:t>UE supports positioning measurements with reduced number of samples, and LMF indicates UE to perform positioning measurements with reduced number of samples</w:t>
        </w:r>
      </w:ins>
    </w:p>
    <w:p w:rsidR="004C1425" w:rsidRPr="00FA3886" w:rsidRDefault="004C1425" w:rsidP="004C1425">
      <w:pPr>
        <w:pStyle w:val="B10"/>
        <w:rPr>
          <w:ins w:id="3248" w:author="CATT" w:date="2023-10-23T13:52:00Z"/>
          <w:rFonts w:cs="v4.2.0"/>
        </w:rPr>
      </w:pPr>
      <w:ins w:id="3249" w:author="CATT" w:date="2023-10-23T13:52:00Z">
        <w:r w:rsidRPr="00FA3886">
          <w:t>-</w:t>
        </w:r>
        <w:r w:rsidRPr="00FA3886">
          <w:tab/>
          <w:t>AWGN channel</w:t>
        </w:r>
      </w:ins>
    </w:p>
    <w:p w:rsidR="004C1425" w:rsidRPr="00FA3886" w:rsidRDefault="004C1425" w:rsidP="004C1425">
      <w:pPr>
        <w:rPr>
          <w:ins w:id="3250" w:author="CATT" w:date="2023-10-23T13:52:00Z"/>
          <w:rFonts w:cs="v4.2.0"/>
        </w:rPr>
      </w:pPr>
      <w:ins w:id="3251" w:author="CATT" w:date="2023-10-23T13:52:00Z">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FR2 defined </w:t>
        </w:r>
        <w:r w:rsidRPr="00FA3886">
          <w:rPr>
            <w:rFonts w:cs="v4.2.0"/>
          </w:rPr>
          <w:t xml:space="preserve">in Table </w:t>
        </w:r>
      </w:ins>
      <w:ins w:id="3252" w:author="CATT" w:date="2023-10-23T13:53:00Z">
        <w:r w:rsidRPr="00374636">
          <w:rPr>
            <w:rFonts w:cs="v4.2.0"/>
            <w:lang w:eastAsia="zh-CN"/>
          </w:rPr>
          <w:t>4.16.5</w:t>
        </w:r>
        <w:r w:rsidRPr="00374636">
          <w:rPr>
            <w:rFonts w:cs="v4.2.0"/>
          </w:rPr>
          <w:t>-</w:t>
        </w:r>
        <w:r w:rsidRPr="00374636">
          <w:rPr>
            <w:rFonts w:cs="v4.2.0"/>
            <w:lang w:eastAsia="zh-CN"/>
          </w:rPr>
          <w:t>2</w:t>
        </w:r>
        <w:r>
          <w:rPr>
            <w:rFonts w:cs="v4.2.0" w:hint="eastAsia"/>
            <w:lang w:eastAsia="zh-CN"/>
          </w:rPr>
          <w:t>b</w:t>
        </w:r>
      </w:ins>
      <w:ins w:id="3253" w:author="CATT" w:date="2023-10-23T13:52:00Z">
        <w:r w:rsidRPr="00FA3886">
          <w:rPr>
            <w:rFonts w:cs="v4.2.0"/>
            <w:lang w:eastAsia="zh-CN"/>
          </w:rPr>
          <w:t xml:space="preserve"> </w:t>
        </w:r>
        <w:r w:rsidRPr="00FA3886">
          <w:rPr>
            <w:rFonts w:cs="v4.2.0"/>
          </w:rPr>
          <w:t>are valid under the following conditions:</w:t>
        </w:r>
      </w:ins>
    </w:p>
    <w:p w:rsidR="004C1425" w:rsidRPr="00FA3886" w:rsidRDefault="004C1425" w:rsidP="004C1425">
      <w:pPr>
        <w:pStyle w:val="B10"/>
        <w:rPr>
          <w:ins w:id="3254" w:author="CATT" w:date="2023-10-23T13:52:00Z"/>
          <w:rFonts w:cs="v4.2.0"/>
        </w:rPr>
      </w:pPr>
      <w:ins w:id="3255" w:author="CATT" w:date="2023-10-23T13:52:00Z">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ins>
    </w:p>
    <w:p w:rsidR="004C1425" w:rsidRPr="00FA3886" w:rsidRDefault="004C1425" w:rsidP="004C1425">
      <w:pPr>
        <w:pStyle w:val="B10"/>
        <w:rPr>
          <w:ins w:id="3256" w:author="CATT" w:date="2023-10-23T13:52:00Z"/>
        </w:rPr>
      </w:pPr>
      <w:ins w:id="3257" w:author="CATT" w:date="2023-10-23T13:52:00Z">
        <w:r w:rsidRPr="00FA3886">
          <w:t>-</w:t>
        </w:r>
        <w:r w:rsidRPr="00FA3886">
          <w:tab/>
          <w:t>PRP 1</w:t>
        </w:r>
        <w:proofErr w:type="gramStart"/>
        <w:r w:rsidRPr="00FA3886">
          <w:t>,2</w:t>
        </w:r>
        <w:proofErr w:type="gramEnd"/>
        <w:r w:rsidRPr="00FA3886">
          <w:t>|</w:t>
        </w:r>
        <w:r w:rsidRPr="00FA3886">
          <w:rPr>
            <w:vertAlign w:val="subscript"/>
          </w:rPr>
          <w:t>dBm</w:t>
        </w:r>
        <w:r w:rsidRPr="00FA3886">
          <w:t xml:space="preserve"> according to Annex B.</w:t>
        </w:r>
        <w:r w:rsidRPr="00FA3886">
          <w:rPr>
            <w:lang w:eastAsia="zh-CN"/>
          </w:rPr>
          <w:t>2.14</w:t>
        </w:r>
        <w:r w:rsidRPr="00FA3886">
          <w:t xml:space="preserve"> for a corresponding Band</w:t>
        </w:r>
      </w:ins>
    </w:p>
    <w:p w:rsidR="004C1425" w:rsidRPr="00FA3886" w:rsidRDefault="004C1425" w:rsidP="004C1425">
      <w:pPr>
        <w:pStyle w:val="B10"/>
        <w:rPr>
          <w:ins w:id="3258" w:author="CATT" w:date="2023-10-23T13:52:00Z"/>
        </w:rPr>
      </w:pPr>
      <w:ins w:id="3259" w:author="CATT" w:date="2023-10-23T13:52:00Z">
        <w:r w:rsidRPr="00FA3886">
          <w:t>-</w:t>
        </w:r>
        <w:r w:rsidRPr="00FA3886">
          <w:tab/>
          <w:t>UE supports positioning measurements with reduced number of samples, and LMF indicates UE to perform positioning measurements with reduced number of samples</w:t>
        </w:r>
      </w:ins>
    </w:p>
    <w:p w:rsidR="004C1425" w:rsidRDefault="004C1425" w:rsidP="004C1425">
      <w:pPr>
        <w:pStyle w:val="B10"/>
        <w:rPr>
          <w:ins w:id="3260" w:author="CATT" w:date="2023-10-23T13:52:00Z"/>
        </w:rPr>
      </w:pPr>
      <w:ins w:id="3261" w:author="CATT" w:date="2023-10-23T13:52:00Z">
        <w:r w:rsidRPr="00FA3886">
          <w:t>-</w:t>
        </w:r>
        <w:r w:rsidRPr="00FA3886">
          <w:tab/>
          <w:t>AWGN channel</w:t>
        </w:r>
      </w:ins>
    </w:p>
    <w:p w:rsidR="004C1425" w:rsidRPr="00FA3886" w:rsidRDefault="004C1425" w:rsidP="004C1425">
      <w:pPr>
        <w:rPr>
          <w:ins w:id="3262" w:author="CATT" w:date="2023-10-23T13:52:00Z"/>
        </w:rPr>
      </w:pPr>
    </w:p>
    <w:p w:rsidR="004C1425" w:rsidRPr="00FA3886" w:rsidRDefault="004C1425" w:rsidP="004C1425">
      <w:pPr>
        <w:pStyle w:val="TH"/>
        <w:rPr>
          <w:ins w:id="3263" w:author="CATT" w:date="2023-10-23T13:52:00Z"/>
          <w:lang w:eastAsia="zh-CN"/>
        </w:rPr>
      </w:pPr>
      <w:ins w:id="3264" w:author="CATT" w:date="2023-10-23T13:52:00Z">
        <w:r w:rsidRPr="00FA3886">
          <w:lastRenderedPageBreak/>
          <w:t xml:space="preserve">Table </w:t>
        </w:r>
        <w:r w:rsidRPr="00374636">
          <w:rPr>
            <w:rFonts w:cs="v4.2.0"/>
            <w:lang w:eastAsia="zh-CN"/>
          </w:rPr>
          <w:t>4.16.5</w:t>
        </w:r>
        <w:r w:rsidRPr="00374636">
          <w:rPr>
            <w:rFonts w:cs="v4.2.0"/>
          </w:rPr>
          <w:t>-</w:t>
        </w:r>
        <w:r w:rsidRPr="00374636">
          <w:rPr>
            <w:rFonts w:cs="v4.2.0"/>
            <w:lang w:eastAsia="zh-CN"/>
          </w:rPr>
          <w:t>2</w:t>
        </w:r>
        <w:r>
          <w:rPr>
            <w:rFonts w:cs="v4.2.0" w:hint="eastAsia"/>
            <w:lang w:eastAsia="zh-CN"/>
          </w:rPr>
          <w:t>a</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FR1 with reduced sample number</w:t>
        </w:r>
      </w:ins>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4C1425" w:rsidRPr="00FA3886" w:rsidTr="004C1425">
        <w:trPr>
          <w:trHeight w:val="430"/>
          <w:jc w:val="center"/>
          <w:ins w:id="3265" w:author="CATT" w:date="2023-10-23T13:52:00Z"/>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keepNext/>
              <w:keepLines/>
              <w:spacing w:after="0"/>
              <w:jc w:val="center"/>
              <w:rPr>
                <w:ins w:id="3266" w:author="CATT" w:date="2023-10-23T13:52:00Z"/>
                <w:rFonts w:ascii="Arial" w:hAnsi="Arial" w:cs="Arial"/>
                <w:b/>
                <w:sz w:val="18"/>
              </w:rPr>
            </w:pPr>
            <w:ins w:id="3267" w:author="CATT" w:date="2023-10-23T13:52:00Z">
              <w:r w:rsidRPr="00FA3886">
                <w:rPr>
                  <w:rFonts w:ascii="Arial" w:hAnsi="Arial" w:cs="Arial"/>
                  <w:b/>
                  <w:sz w:val="18"/>
                </w:rPr>
                <w:t>Accuracy</w:t>
              </w:r>
            </w:ins>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268" w:author="CATT" w:date="2023-10-23T13:52:00Z"/>
                <w:rFonts w:ascii="Arial" w:hAnsi="Arial" w:cs="Arial"/>
                <w:b/>
                <w:sz w:val="18"/>
              </w:rPr>
            </w:pPr>
            <w:ins w:id="3269" w:author="CATT" w:date="2023-10-23T13:52:00Z">
              <w:r w:rsidRPr="00FA3886">
                <w:rPr>
                  <w:rFonts w:ascii="Arial" w:hAnsi="Arial" w:cs="Arial"/>
                  <w:b/>
                  <w:sz w:val="18"/>
                </w:rPr>
                <w:t>Conditions</w:t>
              </w:r>
            </w:ins>
          </w:p>
        </w:tc>
      </w:tr>
      <w:tr w:rsidR="004C1425" w:rsidRPr="00FA3886" w:rsidTr="004C1425">
        <w:trPr>
          <w:trHeight w:val="59"/>
          <w:jc w:val="center"/>
          <w:ins w:id="3270" w:author="CATT" w:date="2023-10-23T13:52:00Z"/>
        </w:trPr>
        <w:tc>
          <w:tcPr>
            <w:tcW w:w="965" w:type="dxa"/>
            <w:vMerge w:val="restart"/>
            <w:tcBorders>
              <w:top w:val="single" w:sz="4" w:space="0" w:color="auto"/>
              <w:left w:val="single" w:sz="4" w:space="0" w:color="auto"/>
              <w:bottom w:val="nil"/>
              <w:right w:val="single" w:sz="6" w:space="0" w:color="auto"/>
            </w:tcBorders>
            <w:vAlign w:val="center"/>
            <w:hideMark/>
          </w:tcPr>
          <w:p w:rsidR="004C1425" w:rsidRPr="00FA3886" w:rsidRDefault="004C1425" w:rsidP="004C1425">
            <w:pPr>
              <w:keepNext/>
              <w:keepLines/>
              <w:spacing w:after="0"/>
              <w:jc w:val="center"/>
              <w:rPr>
                <w:ins w:id="3271" w:author="CATT" w:date="2023-10-23T13:52:00Z"/>
                <w:rFonts w:ascii="Arial" w:hAnsi="Arial" w:cs="Arial"/>
                <w:b/>
                <w:sz w:val="18"/>
                <w:lang w:eastAsia="zh-CN"/>
              </w:rPr>
            </w:pPr>
            <w:ins w:id="3272" w:author="CATT" w:date="2023-10-23T13:52:00Z">
              <w:r w:rsidRPr="00FA3886">
                <w:rPr>
                  <w:rFonts w:ascii="Arial" w:hAnsi="Arial" w:cs="Arial"/>
                  <w:b/>
                  <w:sz w:val="18"/>
                  <w:lang w:eastAsia="zh-CN"/>
                </w:rPr>
                <w:t>Normal condition</w:t>
              </w:r>
            </w:ins>
          </w:p>
        </w:tc>
        <w:tc>
          <w:tcPr>
            <w:tcW w:w="965" w:type="dxa"/>
            <w:vMerge w:val="restart"/>
            <w:tcBorders>
              <w:top w:val="single" w:sz="4" w:space="0" w:color="auto"/>
              <w:left w:val="single" w:sz="4" w:space="0" w:color="auto"/>
              <w:bottom w:val="nil"/>
              <w:right w:val="single" w:sz="6" w:space="0" w:color="auto"/>
            </w:tcBorders>
            <w:vAlign w:val="center"/>
            <w:hideMark/>
          </w:tcPr>
          <w:p w:rsidR="004C1425" w:rsidRPr="00FA3886" w:rsidRDefault="004C1425" w:rsidP="004C1425">
            <w:pPr>
              <w:keepNext/>
              <w:keepLines/>
              <w:spacing w:after="0"/>
              <w:jc w:val="center"/>
              <w:rPr>
                <w:ins w:id="3273" w:author="CATT" w:date="2023-10-23T13:52:00Z"/>
                <w:rFonts w:ascii="Arial" w:hAnsi="Arial" w:cs="Arial"/>
                <w:b/>
                <w:sz w:val="18"/>
                <w:lang w:eastAsia="zh-CN"/>
              </w:rPr>
            </w:pPr>
            <w:ins w:id="3274" w:author="CATT" w:date="2023-10-23T13:52:00Z">
              <w:r w:rsidRPr="00FA3886">
                <w:rPr>
                  <w:rFonts w:ascii="Arial" w:hAnsi="Arial" w:cs="Arial"/>
                  <w:b/>
                  <w:sz w:val="18"/>
                  <w:lang w:eastAsia="zh-CN"/>
                </w:rPr>
                <w:t>Extreme condition</w:t>
              </w:r>
            </w:ins>
          </w:p>
        </w:tc>
        <w:tc>
          <w:tcPr>
            <w:tcW w:w="827" w:type="dxa"/>
            <w:vMerge w:val="restart"/>
            <w:tcBorders>
              <w:top w:val="single" w:sz="6" w:space="0" w:color="auto"/>
              <w:left w:val="single" w:sz="6" w:space="0" w:color="auto"/>
              <w:bottom w:val="nil"/>
              <w:right w:val="single" w:sz="6" w:space="0" w:color="auto"/>
            </w:tcBorders>
            <w:vAlign w:val="center"/>
            <w:hideMark/>
          </w:tcPr>
          <w:p w:rsidR="004C1425" w:rsidRPr="00FA3886" w:rsidRDefault="004C1425" w:rsidP="004C1425">
            <w:pPr>
              <w:keepNext/>
              <w:keepLines/>
              <w:spacing w:after="0"/>
              <w:jc w:val="center"/>
              <w:rPr>
                <w:ins w:id="3275" w:author="CATT" w:date="2023-10-23T13:52:00Z"/>
                <w:rFonts w:ascii="Arial" w:hAnsi="Arial" w:cs="Arial"/>
                <w:b/>
                <w:sz w:val="18"/>
              </w:rPr>
            </w:pPr>
            <w:ins w:id="3276" w:author="CATT" w:date="2023-10-23T13:52:00Z">
              <w:r w:rsidRPr="00FA3886">
                <w:rPr>
                  <w:rFonts w:ascii="Arial" w:hAnsi="Arial" w:cs="Arial"/>
                  <w:b/>
                  <w:sz w:val="18"/>
                </w:rPr>
                <w:t>PRS Ês/Iot</w:t>
              </w:r>
            </w:ins>
          </w:p>
        </w:tc>
        <w:tc>
          <w:tcPr>
            <w:tcW w:w="1140" w:type="dxa"/>
            <w:vMerge w:val="restart"/>
            <w:tcBorders>
              <w:top w:val="single" w:sz="6" w:space="0" w:color="auto"/>
              <w:left w:val="single" w:sz="6" w:space="0" w:color="auto"/>
              <w:bottom w:val="nil"/>
              <w:right w:val="single" w:sz="6" w:space="0" w:color="auto"/>
            </w:tcBorders>
            <w:vAlign w:val="center"/>
            <w:hideMark/>
          </w:tcPr>
          <w:p w:rsidR="004C1425" w:rsidRPr="00FA3886" w:rsidRDefault="004C1425" w:rsidP="004C1425">
            <w:pPr>
              <w:keepNext/>
              <w:keepLines/>
              <w:spacing w:after="0"/>
              <w:jc w:val="center"/>
              <w:rPr>
                <w:ins w:id="3277" w:author="CATT" w:date="2023-10-23T13:52:00Z"/>
                <w:rFonts w:ascii="Arial" w:hAnsi="Arial" w:cs="Arial"/>
                <w:b/>
                <w:sz w:val="18"/>
                <w:lang w:eastAsia="zh-CN"/>
              </w:rPr>
            </w:pPr>
            <w:ins w:id="3278" w:author="CATT" w:date="2023-10-23T13:52:00Z">
              <w:r w:rsidRPr="00FA3886">
                <w:rPr>
                  <w:rFonts w:ascii="Arial" w:hAnsi="Arial" w:cs="Arial"/>
                  <w:b/>
                  <w:sz w:val="18"/>
                  <w:lang w:eastAsia="zh-CN"/>
                </w:rPr>
                <w:t>PRS BW</w:t>
              </w:r>
            </w:ins>
          </w:p>
        </w:tc>
        <w:tc>
          <w:tcPr>
            <w:tcW w:w="1178" w:type="dxa"/>
            <w:vMerge w:val="restart"/>
            <w:tcBorders>
              <w:top w:val="single" w:sz="6" w:space="0" w:color="auto"/>
              <w:left w:val="single" w:sz="6" w:space="0" w:color="auto"/>
              <w:bottom w:val="nil"/>
              <w:right w:val="single" w:sz="6" w:space="0" w:color="auto"/>
            </w:tcBorders>
            <w:vAlign w:val="center"/>
            <w:hideMark/>
          </w:tcPr>
          <w:p w:rsidR="004C1425" w:rsidRPr="00FA3886" w:rsidRDefault="004C1425" w:rsidP="004C1425">
            <w:pPr>
              <w:keepNext/>
              <w:keepLines/>
              <w:spacing w:after="0"/>
              <w:jc w:val="center"/>
              <w:rPr>
                <w:ins w:id="3279" w:author="CATT" w:date="2023-10-23T13:52:00Z"/>
                <w:rFonts w:ascii="Arial" w:hAnsi="Arial" w:cs="Arial"/>
                <w:b/>
                <w:sz w:val="18"/>
                <w:lang w:val="en-US" w:eastAsia="zh-CN"/>
              </w:rPr>
            </w:pPr>
            <w:ins w:id="3280" w:author="CATT" w:date="2023-10-23T13:52:00Z">
              <w:r w:rsidRPr="00FA3886">
                <w:rPr>
                  <w:rFonts w:ascii="Arial" w:hAnsi="Arial" w:cs="Arial"/>
                  <w:b/>
                  <w:bCs/>
                  <w:sz w:val="18"/>
                  <w:lang w:eastAsia="zh-CN"/>
                </w:rPr>
                <w:t xml:space="preserve">Repetition factor </w:t>
              </w:r>
            </w:ins>
          </w:p>
          <w:p w:rsidR="004C1425" w:rsidRPr="00FA3886" w:rsidRDefault="004C1425" w:rsidP="004C1425">
            <w:pPr>
              <w:keepNext/>
              <w:keepLines/>
              <w:spacing w:after="0"/>
              <w:jc w:val="center"/>
              <w:rPr>
                <w:ins w:id="3281" w:author="CATT" w:date="2023-10-23T13:52:00Z"/>
                <w:rFonts w:ascii="Arial" w:hAnsi="Arial" w:cs="Arial"/>
                <w:b/>
                <w:sz w:val="18"/>
                <w:lang w:eastAsia="zh-CN"/>
              </w:rPr>
            </w:pPr>
            <w:ins w:id="3282" w:author="CATT" w:date="2023-10-23T13:52:00Z">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283" w:author="CATT" w:date="2023-10-23T13:52:00Z"/>
                <w:rFonts w:ascii="Arial" w:hAnsi="Arial" w:cs="Arial"/>
                <w:b/>
                <w:sz w:val="18"/>
              </w:rPr>
            </w:pPr>
            <w:ins w:id="3284" w:author="CATT" w:date="2023-10-23T13:52:00Z">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ins>
          </w:p>
        </w:tc>
      </w:tr>
      <w:tr w:rsidR="004C1425" w:rsidRPr="00FA3886" w:rsidTr="004C1425">
        <w:trPr>
          <w:trHeight w:val="916"/>
          <w:jc w:val="center"/>
          <w:ins w:id="3285" w:author="CATT" w:date="2023-10-23T13:52:00Z"/>
        </w:trPr>
        <w:tc>
          <w:tcPr>
            <w:tcW w:w="965" w:type="dxa"/>
            <w:vMerge/>
            <w:tcBorders>
              <w:top w:val="single" w:sz="4" w:space="0" w:color="auto"/>
              <w:left w:val="single" w:sz="4" w:space="0" w:color="auto"/>
              <w:bottom w:val="nil"/>
              <w:right w:val="single" w:sz="6" w:space="0" w:color="auto"/>
            </w:tcBorders>
            <w:vAlign w:val="center"/>
            <w:hideMark/>
          </w:tcPr>
          <w:p w:rsidR="004C1425" w:rsidRPr="00FA3886" w:rsidRDefault="004C1425" w:rsidP="004C1425">
            <w:pPr>
              <w:spacing w:after="0"/>
              <w:rPr>
                <w:ins w:id="3286" w:author="CATT" w:date="2023-10-23T13:52:00Z"/>
                <w:rFonts w:ascii="Arial"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rsidR="004C1425" w:rsidRPr="00FA3886" w:rsidRDefault="004C1425" w:rsidP="004C1425">
            <w:pPr>
              <w:spacing w:after="0"/>
              <w:rPr>
                <w:ins w:id="3287" w:author="CATT" w:date="2023-10-23T13:52:00Z"/>
                <w:rFonts w:ascii="Arial"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rsidR="004C1425" w:rsidRPr="00FA3886" w:rsidRDefault="004C1425" w:rsidP="004C1425">
            <w:pPr>
              <w:spacing w:after="0"/>
              <w:rPr>
                <w:ins w:id="3288" w:author="CATT" w:date="2023-10-23T13:52:00Z"/>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rsidR="004C1425" w:rsidRPr="00FA3886" w:rsidRDefault="004C1425" w:rsidP="004C1425">
            <w:pPr>
              <w:spacing w:after="0"/>
              <w:rPr>
                <w:ins w:id="3289" w:author="CATT" w:date="2023-10-23T13:52:00Z"/>
                <w:rFonts w:ascii="Arial"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rsidR="004C1425" w:rsidRPr="00FA3886" w:rsidRDefault="004C1425" w:rsidP="004C1425">
            <w:pPr>
              <w:spacing w:after="0"/>
              <w:rPr>
                <w:ins w:id="3290" w:author="CATT" w:date="2023-10-23T13:52:00Z"/>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rsidR="004C1425" w:rsidRPr="00FA3886" w:rsidRDefault="004C1425" w:rsidP="004C1425">
            <w:pPr>
              <w:keepNext/>
              <w:keepLines/>
              <w:spacing w:after="0"/>
              <w:jc w:val="center"/>
              <w:rPr>
                <w:ins w:id="3291" w:author="CATT" w:date="2023-10-23T13:52:00Z"/>
                <w:rFonts w:ascii="Arial" w:hAnsi="Arial" w:cs="Arial"/>
                <w:b/>
                <w:sz w:val="18"/>
              </w:rPr>
            </w:pPr>
            <w:ins w:id="3292" w:author="CATT" w:date="2023-10-23T13:52:00Z">
              <w:r w:rsidRPr="00FA3886">
                <w:rPr>
                  <w:rFonts w:ascii="Arial" w:hAnsi="Arial" w:cs="Arial"/>
                  <w:b/>
                  <w:sz w:val="18"/>
                </w:rPr>
                <w:t>NR operating band groups</w:t>
              </w:r>
              <w:r w:rsidRPr="00FA3886">
                <w:rPr>
                  <w:rFonts w:ascii="Arial" w:hAnsi="Arial" w:cs="Arial"/>
                  <w:b/>
                  <w:sz w:val="18"/>
                  <w:vertAlign w:val="superscript"/>
                </w:rPr>
                <w:t xml:space="preserve"> Note 7</w:t>
              </w:r>
            </w:ins>
          </w:p>
        </w:tc>
        <w:tc>
          <w:tcPr>
            <w:tcW w:w="3197" w:type="dxa"/>
            <w:gridSpan w:val="4"/>
            <w:tcBorders>
              <w:top w:val="single" w:sz="6" w:space="0" w:color="auto"/>
              <w:left w:val="single" w:sz="6" w:space="0" w:color="auto"/>
              <w:bottom w:val="nil"/>
              <w:right w:val="single" w:sz="6" w:space="0" w:color="auto"/>
            </w:tcBorders>
            <w:vAlign w:val="center"/>
            <w:hideMark/>
          </w:tcPr>
          <w:p w:rsidR="004C1425" w:rsidRPr="00FA3886" w:rsidRDefault="004C1425" w:rsidP="004C1425">
            <w:pPr>
              <w:keepNext/>
              <w:keepLines/>
              <w:spacing w:after="0"/>
              <w:jc w:val="center"/>
              <w:rPr>
                <w:ins w:id="3293" w:author="CATT" w:date="2023-10-23T13:52:00Z"/>
                <w:rFonts w:ascii="Arial" w:hAnsi="Arial" w:cs="Arial"/>
                <w:b/>
                <w:sz w:val="18"/>
              </w:rPr>
            </w:pPr>
            <w:ins w:id="3294" w:author="CATT" w:date="2023-10-23T13:52:00Z">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ins>
          </w:p>
          <w:p w:rsidR="004C1425" w:rsidRPr="00FA3886" w:rsidRDefault="004C1425" w:rsidP="004C1425">
            <w:pPr>
              <w:keepNext/>
              <w:keepLines/>
              <w:spacing w:after="0"/>
              <w:jc w:val="center"/>
              <w:rPr>
                <w:ins w:id="3295" w:author="CATT" w:date="2023-10-23T13:52:00Z"/>
                <w:rFonts w:ascii="Arial" w:hAnsi="Arial" w:cs="Arial"/>
                <w:b/>
                <w:sz w:val="18"/>
              </w:rPr>
            </w:pPr>
            <w:ins w:id="3296" w:author="CATT" w:date="2023-10-23T13:52:00Z">
              <w:r w:rsidRPr="00FA3886">
                <w:rPr>
                  <w:rFonts w:ascii="Arial" w:hAnsi="Arial" w:cs="Arial"/>
                  <w:b/>
                  <w:sz w:val="18"/>
                </w:rPr>
                <w:t>dBm / SCS</w:t>
              </w:r>
              <w:r w:rsidRPr="00FA3886">
                <w:rPr>
                  <w:rFonts w:ascii="Arial" w:hAnsi="Arial" w:cs="Arial"/>
                  <w:b/>
                  <w:sz w:val="18"/>
                  <w:vertAlign w:val="subscript"/>
                </w:rPr>
                <w:t>PRS</w:t>
              </w:r>
            </w:ins>
          </w:p>
        </w:tc>
        <w:tc>
          <w:tcPr>
            <w:tcW w:w="1197" w:type="dxa"/>
            <w:tcBorders>
              <w:top w:val="single" w:sz="6" w:space="0" w:color="auto"/>
              <w:left w:val="single" w:sz="6" w:space="0" w:color="auto"/>
              <w:bottom w:val="nil"/>
              <w:right w:val="single" w:sz="4" w:space="0" w:color="auto"/>
            </w:tcBorders>
            <w:vAlign w:val="center"/>
            <w:hideMark/>
          </w:tcPr>
          <w:p w:rsidR="004C1425" w:rsidRPr="00FA3886" w:rsidRDefault="004C1425" w:rsidP="004C1425">
            <w:pPr>
              <w:keepNext/>
              <w:keepLines/>
              <w:spacing w:after="0"/>
              <w:jc w:val="center"/>
              <w:rPr>
                <w:ins w:id="3297" w:author="CATT" w:date="2023-10-23T13:52:00Z"/>
                <w:rFonts w:ascii="Arial" w:hAnsi="Arial" w:cs="Arial"/>
                <w:b/>
                <w:sz w:val="18"/>
              </w:rPr>
            </w:pPr>
            <w:ins w:id="3298" w:author="CATT" w:date="2023-10-23T13:52:00Z">
              <w:r w:rsidRPr="00FA3886">
                <w:rPr>
                  <w:rFonts w:ascii="Arial" w:hAnsi="Arial" w:cs="Arial"/>
                  <w:b/>
                  <w:sz w:val="18"/>
                </w:rPr>
                <w:t>Maximum</w:t>
              </w:r>
              <w:r w:rsidRPr="00FA3886">
                <w:rPr>
                  <w:rFonts w:ascii="Arial" w:hAnsi="Arial" w:cs="Arial"/>
                  <w:b/>
                  <w:sz w:val="18"/>
                </w:rPr>
                <w:br/>
                <w:t>Io</w:t>
              </w:r>
            </w:ins>
          </w:p>
        </w:tc>
      </w:tr>
      <w:tr w:rsidR="004C1425" w:rsidRPr="00FA3886" w:rsidTr="004C1425">
        <w:trPr>
          <w:trHeight w:val="162"/>
          <w:jc w:val="center"/>
          <w:ins w:id="3299" w:author="CATT" w:date="2023-10-23T13:52:00Z"/>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300" w:author="CATT" w:date="2023-10-23T13:52:00Z"/>
                <w:rFonts w:ascii="Arial" w:hAnsi="Arial" w:cs="Arial"/>
                <w:b/>
                <w:sz w:val="18"/>
                <w:lang w:eastAsia="zh-CN"/>
              </w:rPr>
            </w:pPr>
            <w:ins w:id="3301" w:author="CATT" w:date="2023-10-23T13:52:00Z">
              <w:r w:rsidRPr="00FA3886">
                <w:rPr>
                  <w:rFonts w:ascii="Arial" w:hAnsi="Arial" w:cs="Arial"/>
                  <w:b/>
                  <w:sz w:val="18"/>
                  <w:lang w:eastAsia="zh-CN"/>
                </w:rPr>
                <w:t>dB</w:t>
              </w:r>
            </w:ins>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302" w:author="CATT" w:date="2023-10-23T13:52:00Z"/>
                <w:rFonts w:ascii="Arial" w:hAnsi="Arial" w:cs="Arial"/>
                <w:b/>
                <w:sz w:val="18"/>
                <w:lang w:eastAsia="zh-CN"/>
              </w:rPr>
            </w:pPr>
            <w:ins w:id="3303" w:author="CATT" w:date="2023-10-23T13:52:00Z">
              <w:r w:rsidRPr="00FA3886">
                <w:rPr>
                  <w:rFonts w:ascii="Arial" w:hAnsi="Arial" w:cs="Arial"/>
                  <w:b/>
                  <w:sz w:val="18"/>
                  <w:lang w:eastAsia="zh-CN"/>
                </w:rPr>
                <w:t>dB</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304" w:author="CATT" w:date="2023-10-23T13:52:00Z"/>
                <w:rFonts w:ascii="Arial" w:hAnsi="Arial" w:cs="Arial"/>
                <w:b/>
                <w:sz w:val="18"/>
              </w:rPr>
            </w:pPr>
            <w:ins w:id="3305" w:author="CATT" w:date="2023-10-23T13:52:00Z">
              <w:r w:rsidRPr="00FA3886">
                <w:rPr>
                  <w:rFonts w:ascii="Arial" w:hAnsi="Arial" w:cs="Arial"/>
                  <w:b/>
                  <w:sz w:val="18"/>
                </w:rPr>
                <w:t>dB</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306" w:author="CATT" w:date="2023-10-23T13:52:00Z"/>
                <w:rFonts w:ascii="Arial" w:hAnsi="Arial" w:cs="Arial"/>
                <w:b/>
                <w:sz w:val="18"/>
              </w:rPr>
            </w:pPr>
            <w:ins w:id="3307" w:author="CATT" w:date="2023-10-23T13:52:00Z">
              <w:r w:rsidRPr="00FA3886">
                <w:rPr>
                  <w:rFonts w:ascii="Arial" w:hAnsi="Arial" w:cs="Arial"/>
                  <w:b/>
                  <w:sz w:val="18"/>
                  <w:lang w:eastAsia="zh-CN"/>
                </w:rPr>
                <w:t>P</w:t>
              </w:r>
              <w:r w:rsidRPr="00FA3886">
                <w:rPr>
                  <w:rFonts w:ascii="Arial" w:hAnsi="Arial" w:cs="Arial"/>
                  <w:b/>
                  <w:sz w:val="18"/>
                </w:rPr>
                <w:t>RB</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308" w:author="CATT" w:date="2023-10-23T13:52:00Z"/>
                <w:rFonts w:ascii="Arial" w:hAnsi="Arial" w:cs="Arial"/>
                <w:b/>
                <w:sz w:val="18"/>
              </w:rPr>
            </w:pPr>
            <w:ins w:id="3309" w:author="CATT" w:date="2023-10-23T13:52:00Z">
              <w:r w:rsidRPr="00FA3886">
                <w:rPr>
                  <w:rFonts w:ascii="Arial" w:hAnsi="Arial" w:cs="Arial"/>
                  <w:b/>
                  <w:sz w:val="18"/>
                  <w:lang w:eastAsia="zh-CN"/>
                </w:rPr>
                <w:t>-</w:t>
              </w:r>
            </w:ins>
          </w:p>
        </w:tc>
        <w:tc>
          <w:tcPr>
            <w:tcW w:w="1586" w:type="dxa"/>
            <w:vMerge w:val="restart"/>
            <w:tcBorders>
              <w:top w:val="single" w:sz="6" w:space="0" w:color="auto"/>
              <w:left w:val="single" w:sz="6" w:space="0" w:color="auto"/>
              <w:bottom w:val="single" w:sz="6" w:space="0" w:color="auto"/>
              <w:right w:val="single" w:sz="6" w:space="0" w:color="auto"/>
            </w:tcBorders>
            <w:vAlign w:val="center"/>
          </w:tcPr>
          <w:p w:rsidR="004C1425" w:rsidRPr="00FA3886" w:rsidRDefault="004C1425" w:rsidP="004C1425">
            <w:pPr>
              <w:keepNext/>
              <w:keepLines/>
              <w:spacing w:after="0"/>
              <w:jc w:val="center"/>
              <w:rPr>
                <w:ins w:id="3310" w:author="CATT" w:date="2023-10-23T13:52:00Z"/>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311" w:author="CATT" w:date="2023-10-23T13:52:00Z"/>
                <w:rFonts w:ascii="Arial" w:hAnsi="Arial" w:cs="Arial"/>
                <w:b/>
                <w:sz w:val="18"/>
              </w:rPr>
            </w:pPr>
            <w:ins w:id="3312" w:author="CATT" w:date="2023-10-23T13:52:00Z">
              <w:r w:rsidRPr="00FA3886">
                <w:rPr>
                  <w:rFonts w:ascii="Arial" w:hAnsi="Arial" w:cs="Arial"/>
                  <w:b/>
                  <w:sz w:val="18"/>
                </w:rPr>
                <w:t>dBm / SCS</w:t>
              </w:r>
              <w:r w:rsidRPr="00FA3886">
                <w:rPr>
                  <w:rFonts w:ascii="Arial" w:hAnsi="Arial" w:cs="Arial"/>
                  <w:b/>
                  <w:sz w:val="18"/>
                  <w:vertAlign w:val="subscript"/>
                </w:rPr>
                <w:t>PRS</w:t>
              </w:r>
            </w:ins>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313" w:author="CATT" w:date="2023-10-23T13:52:00Z"/>
                <w:rFonts w:ascii="Arial" w:hAnsi="Arial" w:cs="Arial"/>
                <w:b/>
                <w:sz w:val="18"/>
              </w:rPr>
            </w:pPr>
            <w:ins w:id="3314" w:author="CATT" w:date="2023-10-23T13:52:00Z">
              <w:r w:rsidRPr="00FA3886">
                <w:rPr>
                  <w:rFonts w:ascii="Arial" w:hAnsi="Arial" w:cs="Arial"/>
                  <w:b/>
                  <w:sz w:val="18"/>
                </w:rPr>
                <w:t>dBm/BW</w:t>
              </w:r>
              <w:r w:rsidRPr="00FA3886">
                <w:rPr>
                  <w:rFonts w:ascii="Arial" w:hAnsi="Arial" w:cs="Arial"/>
                  <w:b/>
                  <w:sz w:val="18"/>
                  <w:vertAlign w:val="subscript"/>
                </w:rPr>
                <w:t>Channel</w:t>
              </w:r>
            </w:ins>
          </w:p>
        </w:tc>
      </w:tr>
      <w:tr w:rsidR="004C1425" w:rsidRPr="00FA3886" w:rsidTr="004C1425">
        <w:trPr>
          <w:trHeight w:val="161"/>
          <w:jc w:val="center"/>
          <w:ins w:id="3315" w:author="CATT" w:date="2023-10-23T13:52:00Z"/>
        </w:trPr>
        <w:tc>
          <w:tcPr>
            <w:tcW w:w="965" w:type="dxa"/>
            <w:vMerge/>
            <w:tcBorders>
              <w:top w:val="single" w:sz="6" w:space="0" w:color="auto"/>
              <w:left w:val="single" w:sz="4" w:space="0" w:color="auto"/>
              <w:bottom w:val="single" w:sz="6" w:space="0" w:color="auto"/>
              <w:right w:val="single" w:sz="6" w:space="0" w:color="auto"/>
            </w:tcBorders>
            <w:vAlign w:val="center"/>
            <w:hideMark/>
          </w:tcPr>
          <w:p w:rsidR="004C1425" w:rsidRPr="00FA3886" w:rsidRDefault="004C1425" w:rsidP="004C1425">
            <w:pPr>
              <w:spacing w:after="0"/>
              <w:rPr>
                <w:ins w:id="3316" w:author="CATT" w:date="2023-10-23T13:52:00Z"/>
                <w:rFonts w:ascii="Arial"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rsidR="004C1425" w:rsidRPr="00FA3886" w:rsidRDefault="004C1425" w:rsidP="004C1425">
            <w:pPr>
              <w:spacing w:after="0"/>
              <w:rPr>
                <w:ins w:id="3317" w:author="CATT" w:date="2023-10-23T13:52:00Z"/>
                <w:rFonts w:ascii="Arial"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318" w:author="CATT" w:date="2023-10-23T13:52:00Z"/>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319" w:author="CATT" w:date="2023-10-23T13:52:00Z"/>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320" w:author="CATT" w:date="2023-10-23T13:52:00Z"/>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321" w:author="CATT" w:date="2023-10-23T13:52:00Z"/>
                <w:rFonts w:ascii="Arial"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322" w:author="CATT" w:date="2023-10-23T13:52:00Z"/>
                <w:rFonts w:ascii="Arial" w:hAnsi="Arial" w:cs="Arial"/>
                <w:b/>
                <w:sz w:val="18"/>
              </w:rPr>
            </w:pPr>
            <w:ins w:id="3323" w:author="CATT" w:date="2023-10-23T13:52:00Z">
              <w:r w:rsidRPr="00FA3886">
                <w:rPr>
                  <w:rFonts w:ascii="Arial" w:hAnsi="Arial" w:cs="Arial"/>
                  <w:b/>
                  <w:sz w:val="18"/>
                </w:rPr>
                <w:t>dBm/15kHz</w:t>
              </w:r>
              <w:r w:rsidRPr="00FA3886">
                <w:rPr>
                  <w:rFonts w:ascii="Arial" w:hAnsi="Arial" w:cs="Arial"/>
                  <w:b/>
                  <w:sz w:val="18"/>
                  <w:vertAlign w:val="superscript"/>
                  <w:lang w:eastAsia="zh-CN"/>
                </w:rPr>
                <w:t xml:space="preserve"> Note 5</w:t>
              </w:r>
            </w:ins>
          </w:p>
        </w:tc>
        <w:tc>
          <w:tcPr>
            <w:tcW w:w="1016"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324" w:author="CATT" w:date="2023-10-23T13:52:00Z"/>
                <w:rFonts w:ascii="Arial" w:hAnsi="Arial" w:cs="Arial"/>
                <w:b/>
                <w:sz w:val="18"/>
              </w:rPr>
            </w:pPr>
            <w:ins w:id="3325" w:author="CATT" w:date="2023-10-23T13:52:00Z">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ins>
          </w:p>
        </w:tc>
        <w:tc>
          <w:tcPr>
            <w:tcW w:w="1197" w:type="dxa"/>
            <w:tcBorders>
              <w:top w:val="nil"/>
              <w:left w:val="single" w:sz="6" w:space="0" w:color="auto"/>
              <w:bottom w:val="single" w:sz="6" w:space="0" w:color="auto"/>
              <w:right w:val="single" w:sz="6" w:space="0" w:color="auto"/>
            </w:tcBorders>
            <w:hideMark/>
          </w:tcPr>
          <w:p w:rsidR="004C1425" w:rsidRPr="00FA3886" w:rsidRDefault="004C1425" w:rsidP="004C1425">
            <w:pPr>
              <w:keepNext/>
              <w:keepLines/>
              <w:spacing w:after="0"/>
              <w:jc w:val="center"/>
              <w:rPr>
                <w:ins w:id="3326" w:author="CATT" w:date="2023-10-23T13:52:00Z"/>
                <w:rFonts w:ascii="Arial" w:hAnsi="Arial" w:cs="Arial"/>
                <w:b/>
                <w:sz w:val="18"/>
              </w:rPr>
            </w:pPr>
            <w:ins w:id="3327" w:author="CATT" w:date="2023-10-23T13:52:00Z">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ins>
          </w:p>
        </w:tc>
        <w:tc>
          <w:tcPr>
            <w:tcW w:w="1197" w:type="dxa"/>
            <w:vMerge/>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spacing w:after="0"/>
              <w:rPr>
                <w:ins w:id="3328" w:author="CATT" w:date="2023-10-23T13:52:00Z"/>
                <w:rFonts w:ascii="Arial" w:hAnsi="Arial"/>
                <w:b/>
                <w:sz w:val="18"/>
              </w:rPr>
            </w:pPr>
          </w:p>
        </w:tc>
      </w:tr>
      <w:tr w:rsidR="004C1425" w:rsidRPr="00FA3886" w:rsidTr="004C1425">
        <w:trPr>
          <w:trHeight w:val="37"/>
          <w:jc w:val="center"/>
          <w:ins w:id="3329" w:author="CATT" w:date="2023-10-23T13:52:00Z"/>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pStyle w:val="TAC"/>
              <w:rPr>
                <w:ins w:id="3330" w:author="CATT" w:date="2023-10-23T13:52:00Z"/>
                <w:lang w:eastAsia="zh-CN"/>
              </w:rPr>
            </w:pPr>
            <w:ins w:id="3331" w:author="CATT" w:date="2023-10-23T13:52:00Z">
              <w:r w:rsidRPr="00FA3886">
                <w:rPr>
                  <w:rFonts w:hint="eastAsia"/>
                  <w:lang w:eastAsia="zh-CN"/>
                </w:rPr>
                <w:t>±</w:t>
              </w:r>
              <w:r w:rsidRPr="00FA3886">
                <w:rPr>
                  <w:lang w:eastAsia="zh-CN"/>
                </w:rPr>
                <w:t>3.5</w:t>
              </w:r>
            </w:ins>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pStyle w:val="TAC"/>
              <w:rPr>
                <w:ins w:id="3332" w:author="CATT" w:date="2023-10-23T13:52:00Z"/>
                <w:lang w:eastAsia="zh-CN"/>
              </w:rPr>
            </w:pPr>
            <w:ins w:id="3333" w:author="CATT" w:date="2023-10-23T13:52:00Z">
              <w:r w:rsidRPr="00FA3886">
                <w:rPr>
                  <w:rFonts w:hint="eastAsia"/>
                  <w:lang w:eastAsia="zh-CN"/>
                </w:rPr>
                <w:t>±</w:t>
              </w:r>
              <w:r w:rsidRPr="00FA3886">
                <w:rPr>
                  <w:lang w:eastAsia="zh-CN"/>
                </w:rPr>
                <w:t>8</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pStyle w:val="TAC"/>
              <w:rPr>
                <w:ins w:id="3334" w:author="CATT" w:date="2023-10-23T13:52:00Z"/>
                <w:lang w:eastAsia="zh-CN"/>
              </w:rPr>
            </w:pPr>
            <w:ins w:id="3335" w:author="CATT" w:date="2023-10-23T13:52:00Z">
              <w:r w:rsidRPr="00FA3886">
                <w:t>≥</w:t>
              </w:r>
              <w:r>
                <w:t>0</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pStyle w:val="TAC"/>
              <w:rPr>
                <w:ins w:id="3336" w:author="CATT" w:date="2023-10-23T13:52:00Z"/>
              </w:rPr>
            </w:pPr>
            <w:ins w:id="3337" w:author="CATT" w:date="2023-10-23T13:52:00Z">
              <w:r w:rsidRPr="00FA3886">
                <w:t>≥</w:t>
              </w:r>
              <w:r w:rsidRPr="00FA3886">
                <w:rPr>
                  <w:lang w:eastAsia="zh-CN"/>
                </w:rPr>
                <w:t>48</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pStyle w:val="TAC"/>
              <w:rPr>
                <w:ins w:id="3338" w:author="CATT" w:date="2023-10-23T13:52:00Z"/>
                <w:lang w:eastAsia="zh-CN"/>
              </w:rPr>
            </w:pPr>
            <w:ins w:id="3339" w:author="CATT" w:date="2023-10-23T13:52:00Z">
              <w:r w:rsidRPr="00FA3886">
                <w:rPr>
                  <w:lang w:eastAsia="zh-CN"/>
                </w:rPr>
                <w:t>All</w:t>
              </w:r>
            </w:ins>
          </w:p>
        </w:tc>
        <w:tc>
          <w:tcPr>
            <w:tcW w:w="1586"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340" w:author="CATT" w:date="2023-10-23T13:52:00Z"/>
                <w:rFonts w:ascii="Arial" w:hAnsi="Arial" w:cs="Arial"/>
                <w:sz w:val="16"/>
                <w:szCs w:val="16"/>
              </w:rPr>
            </w:pPr>
            <w:ins w:id="3341" w:author="CATT" w:date="2023-10-23T13:52:00Z">
              <w:r w:rsidRPr="00FA3886">
                <w:rPr>
                  <w:rFonts w:ascii="Arial" w:hAnsi="Arial" w:cs="Arial"/>
                  <w:sz w:val="16"/>
                  <w:szCs w:val="16"/>
                </w:rPr>
                <w:t xml:space="preserve">NR_FDD_FR1_A, NR_TDD_FR1_A, </w:t>
              </w:r>
              <w:r w:rsidRPr="00FA3886">
                <w:rPr>
                  <w:rFonts w:ascii="Arial" w:hAnsi="Arial" w:cs="Arial"/>
                  <w:sz w:val="16"/>
                  <w:szCs w:val="16"/>
                  <w:lang w:val="en-US"/>
                </w:rPr>
                <w:t>NR_SDL_FR1_A</w:t>
              </w:r>
            </w:ins>
          </w:p>
        </w:tc>
        <w:tc>
          <w:tcPr>
            <w:tcW w:w="804"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342" w:author="CATT" w:date="2023-10-23T13:52:00Z"/>
                <w:rFonts w:ascii="Arial" w:hAnsi="Arial" w:cs="Arial"/>
                <w:sz w:val="18"/>
              </w:rPr>
            </w:pPr>
            <w:ins w:id="3343" w:author="CATT" w:date="2023-10-23T13:52:00Z">
              <w:r w:rsidRPr="00FA3886">
                <w:rPr>
                  <w:rFonts w:ascii="Arial" w:hAnsi="Arial" w:cs="Arial"/>
                  <w:sz w:val="18"/>
                </w:rPr>
                <w:t>-127</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344" w:author="CATT" w:date="2023-10-23T13:52:00Z"/>
                <w:rFonts w:ascii="Arial" w:hAnsi="Arial" w:cs="Arial"/>
                <w:sz w:val="18"/>
              </w:rPr>
            </w:pPr>
            <w:ins w:id="3345" w:author="CATT" w:date="2023-10-23T13:52:00Z">
              <w:r w:rsidRPr="00FA3886">
                <w:rPr>
                  <w:rFonts w:ascii="Arial" w:hAnsi="Arial" w:cs="Arial"/>
                  <w:sz w:val="18"/>
                </w:rPr>
                <w:t>-124</w:t>
              </w:r>
            </w:ins>
          </w:p>
        </w:tc>
        <w:tc>
          <w:tcPr>
            <w:tcW w:w="1197"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346" w:author="CATT" w:date="2023-10-23T13:52:00Z"/>
                <w:rFonts w:ascii="Arial" w:hAnsi="Arial" w:cs="Arial"/>
                <w:sz w:val="18"/>
              </w:rPr>
            </w:pPr>
            <w:ins w:id="3347" w:author="CATT" w:date="2023-10-23T13:52:00Z">
              <w:r w:rsidRPr="00FA3886">
                <w:rPr>
                  <w:rFonts w:ascii="Arial" w:hAnsi="Arial" w:cs="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348" w:author="CATT" w:date="2023-10-23T13:52:00Z"/>
                <w:rFonts w:ascii="Arial" w:hAnsi="Arial" w:cs="Arial"/>
                <w:sz w:val="18"/>
              </w:rPr>
            </w:pPr>
            <w:ins w:id="3349" w:author="CATT" w:date="2023-10-23T13:52:00Z">
              <w:r w:rsidRPr="00FA3886">
                <w:rPr>
                  <w:rFonts w:ascii="Arial" w:hAnsi="Arial" w:cs="Arial"/>
                  <w:sz w:val="18"/>
                </w:rPr>
                <w:t>-50</w:t>
              </w:r>
            </w:ins>
          </w:p>
        </w:tc>
      </w:tr>
      <w:tr w:rsidR="004C1425" w:rsidRPr="00FA3886" w:rsidTr="004C1425">
        <w:trPr>
          <w:trHeight w:val="30"/>
          <w:jc w:val="center"/>
          <w:ins w:id="3350" w:author="CATT" w:date="2023-10-23T13:52:00Z"/>
        </w:trPr>
        <w:tc>
          <w:tcPr>
            <w:tcW w:w="965"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351" w:author="CATT" w:date="2023-10-23T13:52:00Z"/>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spacing w:after="0"/>
              <w:rPr>
                <w:ins w:id="3352" w:author="CATT" w:date="2023-10-23T13:52:00Z"/>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353" w:author="CATT" w:date="2023-10-23T13:52:00Z"/>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354" w:author="CATT" w:date="2023-10-23T13:52:00Z"/>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355" w:author="CATT" w:date="2023-10-23T13:52:00Z"/>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356" w:author="CATT" w:date="2023-10-23T13:52:00Z"/>
                <w:rFonts w:ascii="Arial" w:hAnsi="Arial" w:cs="Arial"/>
                <w:sz w:val="16"/>
                <w:szCs w:val="16"/>
              </w:rPr>
            </w:pPr>
            <w:ins w:id="3357" w:author="CATT" w:date="2023-10-23T13:52:00Z">
              <w:r w:rsidRPr="00FA3886">
                <w:rPr>
                  <w:rFonts w:ascii="Arial" w:hAnsi="Arial" w:cs="Arial"/>
                  <w:sz w:val="16"/>
                  <w:szCs w:val="16"/>
                  <w:lang w:val="sv-SE"/>
                </w:rPr>
                <w:t>NR_FDD_FR1_B</w:t>
              </w:r>
            </w:ins>
          </w:p>
        </w:tc>
        <w:tc>
          <w:tcPr>
            <w:tcW w:w="804"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358" w:author="CATT" w:date="2023-10-23T13:52:00Z"/>
                <w:rFonts w:ascii="Arial" w:hAnsi="Arial" w:cs="Arial"/>
                <w:sz w:val="18"/>
              </w:rPr>
            </w:pPr>
            <w:ins w:id="3359" w:author="CATT" w:date="2023-10-23T13:52:00Z">
              <w:r w:rsidRPr="00FA3886">
                <w:rPr>
                  <w:rFonts w:ascii="Arial" w:hAnsi="Arial" w:cs="Arial"/>
                  <w:sz w:val="18"/>
                </w:rPr>
                <w:t>-126.5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360" w:author="CATT" w:date="2023-10-23T13:52:00Z"/>
                <w:rFonts w:ascii="Arial" w:hAnsi="Arial" w:cs="Arial"/>
                <w:sz w:val="18"/>
              </w:rPr>
            </w:pPr>
            <w:ins w:id="3361" w:author="CATT" w:date="2023-10-23T13:52:00Z">
              <w:r w:rsidRPr="00FA3886">
                <w:rPr>
                  <w:rFonts w:ascii="Arial" w:hAnsi="Arial" w:cs="Arial"/>
                  <w:sz w:val="18"/>
                </w:rPr>
                <w:t>-123.5</w:t>
              </w:r>
            </w:ins>
          </w:p>
        </w:tc>
        <w:tc>
          <w:tcPr>
            <w:tcW w:w="1197"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362" w:author="CATT" w:date="2023-10-23T13:52:00Z"/>
                <w:rFonts w:ascii="Arial" w:hAnsi="Arial" w:cs="Arial"/>
                <w:sz w:val="18"/>
              </w:rPr>
            </w:pPr>
            <w:ins w:id="3363" w:author="CATT" w:date="2023-10-23T13:52: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364" w:author="CATT" w:date="2023-10-23T13:52:00Z"/>
                <w:rFonts w:ascii="Arial" w:hAnsi="Arial" w:cs="Arial"/>
                <w:sz w:val="18"/>
              </w:rPr>
            </w:pPr>
            <w:ins w:id="3365" w:author="CATT" w:date="2023-10-23T13:52:00Z">
              <w:r w:rsidRPr="00FA3886">
                <w:rPr>
                  <w:rFonts w:ascii="Arial" w:hAnsi="Arial" w:cs="Arial"/>
                  <w:sz w:val="18"/>
                  <w:lang w:eastAsia="ja-JP"/>
                </w:rPr>
                <w:t>-50</w:t>
              </w:r>
            </w:ins>
          </w:p>
        </w:tc>
      </w:tr>
      <w:tr w:rsidR="004C1425" w:rsidRPr="00FA3886" w:rsidTr="004C1425">
        <w:trPr>
          <w:trHeight w:val="30"/>
          <w:jc w:val="center"/>
          <w:ins w:id="3366" w:author="CATT" w:date="2023-10-23T13:52:00Z"/>
        </w:trPr>
        <w:tc>
          <w:tcPr>
            <w:tcW w:w="965"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367" w:author="CATT" w:date="2023-10-23T13:52:00Z"/>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spacing w:after="0"/>
              <w:rPr>
                <w:ins w:id="3368" w:author="CATT" w:date="2023-10-23T13:52:00Z"/>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369" w:author="CATT" w:date="2023-10-23T13:52:00Z"/>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370" w:author="CATT" w:date="2023-10-23T13:52:00Z"/>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371" w:author="CATT" w:date="2023-10-23T13:52:00Z"/>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372" w:author="CATT" w:date="2023-10-23T13:52:00Z"/>
                <w:rFonts w:ascii="Arial" w:hAnsi="Arial" w:cs="Arial"/>
                <w:sz w:val="16"/>
                <w:szCs w:val="16"/>
              </w:rPr>
            </w:pPr>
            <w:ins w:id="3373" w:author="CATT" w:date="2023-10-23T13:52:00Z">
              <w:r w:rsidRPr="00FA3886">
                <w:rPr>
                  <w:rFonts w:ascii="Arial" w:hAnsi="Arial" w:cs="Arial"/>
                  <w:sz w:val="16"/>
                  <w:szCs w:val="16"/>
                  <w:lang w:val="sv-SE"/>
                </w:rPr>
                <w:t>NR_TDD_FR1_C</w:t>
              </w:r>
            </w:ins>
          </w:p>
        </w:tc>
        <w:tc>
          <w:tcPr>
            <w:tcW w:w="804"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374" w:author="CATT" w:date="2023-10-23T13:52:00Z"/>
                <w:rFonts w:ascii="Arial" w:hAnsi="Arial" w:cs="Arial"/>
                <w:sz w:val="18"/>
              </w:rPr>
            </w:pPr>
            <w:ins w:id="3375" w:author="CATT" w:date="2023-10-23T13:52:00Z">
              <w:r w:rsidRPr="00FA3886">
                <w:rPr>
                  <w:rFonts w:ascii="Arial" w:hAnsi="Arial" w:cs="Arial"/>
                  <w:sz w:val="18"/>
                </w:rPr>
                <w:t>-126</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376" w:author="CATT" w:date="2023-10-23T13:52:00Z"/>
                <w:rFonts w:ascii="Arial" w:hAnsi="Arial" w:cs="Arial"/>
                <w:sz w:val="18"/>
              </w:rPr>
            </w:pPr>
            <w:ins w:id="3377" w:author="CATT" w:date="2023-10-23T13:52:00Z">
              <w:r w:rsidRPr="00FA3886">
                <w:rPr>
                  <w:rFonts w:ascii="Arial" w:hAnsi="Arial" w:cs="Arial"/>
                  <w:sz w:val="18"/>
                </w:rPr>
                <w:t>-123</w:t>
              </w:r>
            </w:ins>
          </w:p>
        </w:tc>
        <w:tc>
          <w:tcPr>
            <w:tcW w:w="1197"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378" w:author="CATT" w:date="2023-10-23T13:52:00Z"/>
                <w:rFonts w:ascii="Arial" w:hAnsi="Arial" w:cs="Arial"/>
                <w:sz w:val="18"/>
              </w:rPr>
            </w:pPr>
            <w:ins w:id="3379" w:author="CATT" w:date="2023-10-23T13:52:00Z">
              <w:r w:rsidRPr="00FA3886">
                <w:rPr>
                  <w:rFonts w:ascii="Arial" w:hAnsi="Arial" w:cs="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380" w:author="CATT" w:date="2023-10-23T13:52:00Z"/>
                <w:rFonts w:ascii="Arial" w:hAnsi="Arial" w:cs="Arial"/>
                <w:sz w:val="18"/>
              </w:rPr>
            </w:pPr>
            <w:ins w:id="3381" w:author="CATT" w:date="2023-10-23T13:52:00Z">
              <w:r w:rsidRPr="00FA3886">
                <w:rPr>
                  <w:rFonts w:ascii="Arial" w:hAnsi="Arial" w:cs="Arial"/>
                  <w:sz w:val="18"/>
                </w:rPr>
                <w:t>-50</w:t>
              </w:r>
            </w:ins>
          </w:p>
        </w:tc>
      </w:tr>
      <w:tr w:rsidR="004C1425" w:rsidRPr="00FA3886" w:rsidTr="004C1425">
        <w:trPr>
          <w:trHeight w:val="30"/>
          <w:jc w:val="center"/>
          <w:ins w:id="3382" w:author="CATT" w:date="2023-10-23T13:52:00Z"/>
        </w:trPr>
        <w:tc>
          <w:tcPr>
            <w:tcW w:w="965"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383" w:author="CATT" w:date="2023-10-23T13:52:00Z"/>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spacing w:after="0"/>
              <w:rPr>
                <w:ins w:id="3384" w:author="CATT" w:date="2023-10-23T13:52:00Z"/>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385" w:author="CATT" w:date="2023-10-23T13:52:00Z"/>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386" w:author="CATT" w:date="2023-10-23T13:52:00Z"/>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387" w:author="CATT" w:date="2023-10-23T13:52:00Z"/>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388" w:author="CATT" w:date="2023-10-23T13:52:00Z"/>
                <w:rFonts w:ascii="Arial" w:hAnsi="Arial" w:cs="Arial"/>
                <w:sz w:val="16"/>
                <w:szCs w:val="16"/>
                <w:lang w:val="sv-SE"/>
              </w:rPr>
            </w:pPr>
            <w:ins w:id="3389" w:author="CATT" w:date="2023-10-23T13:52:00Z">
              <w:r w:rsidRPr="00FA3886">
                <w:rPr>
                  <w:rFonts w:ascii="Arial" w:hAnsi="Arial" w:cs="Arial"/>
                  <w:sz w:val="16"/>
                  <w:szCs w:val="16"/>
                  <w:lang w:val="sv-SE"/>
                </w:rPr>
                <w:t>NR_FDD_FR1_D, NR_TDD_FR1_D</w:t>
              </w:r>
            </w:ins>
          </w:p>
        </w:tc>
        <w:tc>
          <w:tcPr>
            <w:tcW w:w="804"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390" w:author="CATT" w:date="2023-10-23T13:52:00Z"/>
                <w:rFonts w:ascii="Arial" w:hAnsi="Arial" w:cs="Arial"/>
                <w:sz w:val="18"/>
              </w:rPr>
            </w:pPr>
            <w:ins w:id="3391" w:author="CATT" w:date="2023-10-23T13:52:00Z">
              <w:r w:rsidRPr="00FA3886">
                <w:rPr>
                  <w:rFonts w:ascii="Arial" w:hAnsi="Arial" w:cs="Arial"/>
                  <w:sz w:val="18"/>
                </w:rPr>
                <w:t>-125.5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392" w:author="CATT" w:date="2023-10-23T13:52:00Z"/>
                <w:rFonts w:ascii="Arial" w:hAnsi="Arial" w:cs="Arial"/>
                <w:sz w:val="18"/>
              </w:rPr>
            </w:pPr>
            <w:ins w:id="3393" w:author="CATT" w:date="2023-10-23T13:52:00Z">
              <w:r w:rsidRPr="00FA3886">
                <w:rPr>
                  <w:rFonts w:ascii="Arial" w:hAnsi="Arial" w:cs="Arial"/>
                  <w:sz w:val="18"/>
                </w:rPr>
                <w:t>-122.5</w:t>
              </w:r>
            </w:ins>
          </w:p>
        </w:tc>
        <w:tc>
          <w:tcPr>
            <w:tcW w:w="1197"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394" w:author="CATT" w:date="2023-10-23T13:52:00Z"/>
                <w:rFonts w:ascii="Arial" w:hAnsi="Arial" w:cs="Arial"/>
                <w:sz w:val="18"/>
              </w:rPr>
            </w:pPr>
            <w:ins w:id="3395" w:author="CATT" w:date="2023-10-23T13:52:00Z">
              <w:r w:rsidRPr="00FA3886">
                <w:rPr>
                  <w:rFonts w:ascii="Arial" w:hAnsi="Arial" w:cs="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396" w:author="CATT" w:date="2023-10-23T13:52:00Z"/>
                <w:rFonts w:ascii="Arial" w:hAnsi="Arial" w:cs="Arial"/>
                <w:sz w:val="18"/>
              </w:rPr>
            </w:pPr>
            <w:ins w:id="3397" w:author="CATT" w:date="2023-10-23T13:52:00Z">
              <w:r w:rsidRPr="00FA3886">
                <w:rPr>
                  <w:rFonts w:ascii="Arial" w:hAnsi="Arial" w:cs="Arial"/>
                  <w:sz w:val="18"/>
                </w:rPr>
                <w:t>-50</w:t>
              </w:r>
            </w:ins>
          </w:p>
        </w:tc>
      </w:tr>
      <w:tr w:rsidR="004C1425" w:rsidRPr="00FA3886" w:rsidTr="004C1425">
        <w:trPr>
          <w:trHeight w:val="30"/>
          <w:jc w:val="center"/>
          <w:ins w:id="3398" w:author="CATT" w:date="2023-10-23T13:52:00Z"/>
        </w:trPr>
        <w:tc>
          <w:tcPr>
            <w:tcW w:w="965"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399" w:author="CATT" w:date="2023-10-23T13:52:00Z"/>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spacing w:after="0"/>
              <w:rPr>
                <w:ins w:id="3400" w:author="CATT" w:date="2023-10-23T13:52:00Z"/>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401" w:author="CATT" w:date="2023-10-23T13:52:00Z"/>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402" w:author="CATT" w:date="2023-10-23T13:52:00Z"/>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403" w:author="CATT" w:date="2023-10-23T13:52:00Z"/>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404" w:author="CATT" w:date="2023-10-23T13:52:00Z"/>
                <w:rFonts w:ascii="Arial" w:hAnsi="Arial" w:cs="Arial"/>
                <w:sz w:val="16"/>
                <w:szCs w:val="16"/>
                <w:lang w:val="sv-SE"/>
              </w:rPr>
            </w:pPr>
            <w:ins w:id="3405" w:author="CATT" w:date="2023-10-23T13:52:00Z">
              <w:r w:rsidRPr="00FA3886">
                <w:rPr>
                  <w:rFonts w:ascii="Arial" w:hAnsi="Arial" w:cs="Arial"/>
                  <w:sz w:val="16"/>
                  <w:szCs w:val="16"/>
                  <w:lang w:val="sv-SE"/>
                </w:rPr>
                <w:t>NR_FDD_FR1_E, NR_TDD_FR1_E</w:t>
              </w:r>
            </w:ins>
          </w:p>
        </w:tc>
        <w:tc>
          <w:tcPr>
            <w:tcW w:w="804"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406" w:author="CATT" w:date="2023-10-23T13:52:00Z"/>
                <w:rFonts w:ascii="Arial" w:hAnsi="Arial" w:cs="Arial"/>
                <w:sz w:val="18"/>
              </w:rPr>
            </w:pPr>
            <w:ins w:id="3407" w:author="CATT" w:date="2023-10-23T13:52:00Z">
              <w:r w:rsidRPr="00FA3886">
                <w:rPr>
                  <w:rFonts w:ascii="Arial" w:hAnsi="Arial" w:cs="Arial"/>
                  <w:sz w:val="18"/>
                </w:rPr>
                <w:t>-125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408" w:author="CATT" w:date="2023-10-23T13:52:00Z"/>
                <w:rFonts w:ascii="Arial" w:hAnsi="Arial" w:cs="Arial"/>
                <w:sz w:val="18"/>
              </w:rPr>
            </w:pPr>
            <w:ins w:id="3409" w:author="CATT" w:date="2023-10-23T13:52:00Z">
              <w:r w:rsidRPr="00FA3886">
                <w:rPr>
                  <w:rFonts w:ascii="Arial" w:hAnsi="Arial" w:cs="Arial"/>
                  <w:sz w:val="18"/>
                </w:rPr>
                <w:t>-122</w:t>
              </w:r>
            </w:ins>
          </w:p>
        </w:tc>
        <w:tc>
          <w:tcPr>
            <w:tcW w:w="1197"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410" w:author="CATT" w:date="2023-10-23T13:52:00Z"/>
                <w:rFonts w:ascii="Arial" w:hAnsi="Arial" w:cs="Arial"/>
                <w:sz w:val="18"/>
              </w:rPr>
            </w:pPr>
            <w:ins w:id="3411" w:author="CATT" w:date="2023-10-23T13:52:00Z">
              <w:r w:rsidRPr="00FA3886">
                <w:rPr>
                  <w:rFonts w:ascii="Arial" w:hAnsi="Arial" w:cs="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412" w:author="CATT" w:date="2023-10-23T13:52:00Z"/>
                <w:rFonts w:ascii="Arial" w:hAnsi="Arial" w:cs="Arial"/>
                <w:sz w:val="18"/>
              </w:rPr>
            </w:pPr>
            <w:ins w:id="3413" w:author="CATT" w:date="2023-10-23T13:52:00Z">
              <w:r w:rsidRPr="00FA3886">
                <w:rPr>
                  <w:rFonts w:ascii="Arial" w:hAnsi="Arial" w:cs="Arial"/>
                  <w:sz w:val="18"/>
                </w:rPr>
                <w:t>-50</w:t>
              </w:r>
            </w:ins>
          </w:p>
        </w:tc>
      </w:tr>
      <w:tr w:rsidR="004C1425" w:rsidRPr="00FA3886" w:rsidTr="004C1425">
        <w:trPr>
          <w:trHeight w:val="30"/>
          <w:jc w:val="center"/>
          <w:ins w:id="3414" w:author="CATT" w:date="2023-10-23T13:52:00Z"/>
        </w:trPr>
        <w:tc>
          <w:tcPr>
            <w:tcW w:w="965"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415" w:author="CATT" w:date="2023-10-23T13:52:00Z"/>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spacing w:after="0"/>
              <w:rPr>
                <w:ins w:id="3416" w:author="CATT" w:date="2023-10-23T13:52:00Z"/>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417" w:author="CATT" w:date="2023-10-23T13:52:00Z"/>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418" w:author="CATT" w:date="2023-10-23T13:52:00Z"/>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419" w:author="CATT" w:date="2023-10-23T13:52:00Z"/>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420" w:author="CATT" w:date="2023-10-23T13:52:00Z"/>
                <w:rFonts w:ascii="Arial" w:hAnsi="Arial" w:cs="Arial"/>
                <w:sz w:val="16"/>
                <w:szCs w:val="16"/>
              </w:rPr>
            </w:pPr>
            <w:ins w:id="3421" w:author="CATT" w:date="2023-10-23T13:52:00Z">
              <w:r w:rsidRPr="00FA3886">
                <w:rPr>
                  <w:rFonts w:ascii="Arial" w:hAnsi="Arial" w:cs="Arial"/>
                  <w:sz w:val="16"/>
                  <w:szCs w:val="16"/>
                  <w:lang w:val="sv-SE"/>
                </w:rPr>
                <w:t>NR_FDD_FR1_F</w:t>
              </w:r>
            </w:ins>
          </w:p>
        </w:tc>
        <w:tc>
          <w:tcPr>
            <w:tcW w:w="804"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422" w:author="CATT" w:date="2023-10-23T13:52:00Z"/>
                <w:rFonts w:ascii="Arial" w:hAnsi="Arial" w:cs="Arial"/>
                <w:sz w:val="18"/>
              </w:rPr>
            </w:pPr>
            <w:ins w:id="3423" w:author="CATT" w:date="2023-10-23T13:52:00Z">
              <w:r w:rsidRPr="00FA3886">
                <w:rPr>
                  <w:rFonts w:ascii="Arial" w:hAnsi="Arial" w:cs="Arial"/>
                  <w:sz w:val="18"/>
                </w:rPr>
                <w:t>-124.5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424" w:author="CATT" w:date="2023-10-23T13:52:00Z"/>
                <w:rFonts w:ascii="Arial" w:hAnsi="Arial" w:cs="Arial"/>
                <w:sz w:val="18"/>
              </w:rPr>
            </w:pPr>
            <w:ins w:id="3425" w:author="CATT" w:date="2023-10-23T13:52:00Z">
              <w:r w:rsidRPr="00FA3886">
                <w:rPr>
                  <w:rFonts w:ascii="Arial" w:hAnsi="Arial" w:cs="Arial"/>
                  <w:sz w:val="18"/>
                </w:rPr>
                <w:t>-121.5</w:t>
              </w:r>
            </w:ins>
          </w:p>
        </w:tc>
        <w:tc>
          <w:tcPr>
            <w:tcW w:w="1197"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426" w:author="CATT" w:date="2023-10-23T13:52:00Z"/>
                <w:rFonts w:ascii="Arial" w:hAnsi="Arial" w:cs="Arial"/>
                <w:sz w:val="18"/>
              </w:rPr>
            </w:pPr>
            <w:ins w:id="3427" w:author="CATT" w:date="2023-10-23T13:52:00Z">
              <w:r w:rsidRPr="00FA3886">
                <w:rPr>
                  <w:rFonts w:ascii="Arial" w:hAnsi="Arial" w:cs="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428" w:author="CATT" w:date="2023-10-23T13:52:00Z"/>
                <w:rFonts w:ascii="Arial" w:hAnsi="Arial" w:cs="Arial"/>
                <w:sz w:val="18"/>
              </w:rPr>
            </w:pPr>
            <w:ins w:id="3429" w:author="CATT" w:date="2023-10-23T13:52:00Z">
              <w:r w:rsidRPr="00FA3886">
                <w:rPr>
                  <w:rFonts w:ascii="Arial" w:hAnsi="Arial" w:cs="Arial"/>
                  <w:sz w:val="18"/>
                </w:rPr>
                <w:t>-50</w:t>
              </w:r>
            </w:ins>
          </w:p>
        </w:tc>
      </w:tr>
      <w:tr w:rsidR="004C1425" w:rsidRPr="00FA3886" w:rsidTr="004C1425">
        <w:trPr>
          <w:trHeight w:val="30"/>
          <w:jc w:val="center"/>
          <w:ins w:id="3430" w:author="CATT" w:date="2023-10-23T13:52:00Z"/>
        </w:trPr>
        <w:tc>
          <w:tcPr>
            <w:tcW w:w="965"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431" w:author="CATT" w:date="2023-10-23T13:52:00Z"/>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spacing w:after="0"/>
              <w:rPr>
                <w:ins w:id="3432" w:author="CATT" w:date="2023-10-23T13:52:00Z"/>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433" w:author="CATT" w:date="2023-10-23T13:52:00Z"/>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434" w:author="CATT" w:date="2023-10-23T13:52:00Z"/>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435" w:author="CATT" w:date="2023-10-23T13:52:00Z"/>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436" w:author="CATT" w:date="2023-10-23T13:52:00Z"/>
                <w:rFonts w:ascii="Arial" w:hAnsi="Arial" w:cs="Arial"/>
                <w:sz w:val="16"/>
                <w:szCs w:val="16"/>
              </w:rPr>
            </w:pPr>
            <w:ins w:id="3437" w:author="CATT" w:date="2023-10-23T13:52:00Z">
              <w:r>
                <w:rPr>
                  <w:rFonts w:ascii="Arial" w:hAnsi="Arial" w:cs="Arial"/>
                  <w:sz w:val="16"/>
                  <w:szCs w:val="16"/>
                  <w:lang w:val="sv-SE"/>
                </w:rPr>
                <w:t>NR_FDD_FR1_G</w:t>
              </w:r>
              <w:r w:rsidRPr="00837887">
                <w:rPr>
                  <w:rFonts w:ascii="Arial" w:hAnsi="Arial" w:cs="Arial"/>
                  <w:sz w:val="16"/>
                  <w:szCs w:val="16"/>
                  <w:lang w:val="sv-SE"/>
                </w:rPr>
                <w:t>, NR_TDD_FR1_G</w:t>
              </w:r>
            </w:ins>
          </w:p>
        </w:tc>
        <w:tc>
          <w:tcPr>
            <w:tcW w:w="804"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438" w:author="CATT" w:date="2023-10-23T13:52:00Z"/>
                <w:rFonts w:ascii="Arial" w:hAnsi="Arial" w:cs="Arial"/>
                <w:sz w:val="18"/>
              </w:rPr>
            </w:pPr>
            <w:ins w:id="3439" w:author="CATT" w:date="2023-10-23T13:52:00Z">
              <w:r>
                <w:rPr>
                  <w:rFonts w:ascii="Arial" w:hAnsi="Arial" w:cs="Arial"/>
                  <w:sz w:val="18"/>
                </w:rPr>
                <w:t>-124</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440" w:author="CATT" w:date="2023-10-23T13:52:00Z"/>
                <w:rFonts w:ascii="Arial" w:hAnsi="Arial" w:cs="Arial"/>
                <w:sz w:val="18"/>
              </w:rPr>
            </w:pPr>
            <w:ins w:id="3441" w:author="CATT" w:date="2023-10-23T13:52:00Z">
              <w:r>
                <w:rPr>
                  <w:rFonts w:ascii="Arial" w:hAnsi="Arial" w:cs="Arial"/>
                  <w:sz w:val="18"/>
                </w:rPr>
                <w:t>-121</w:t>
              </w:r>
            </w:ins>
          </w:p>
        </w:tc>
        <w:tc>
          <w:tcPr>
            <w:tcW w:w="1197"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442" w:author="CATT" w:date="2023-10-23T13:52:00Z"/>
                <w:rFonts w:ascii="Arial" w:hAnsi="Arial" w:cs="Arial"/>
                <w:sz w:val="18"/>
              </w:rPr>
            </w:pPr>
            <w:ins w:id="3443" w:author="CATT" w:date="2023-10-23T13:52:00Z">
              <w:r>
                <w:rPr>
                  <w:rFonts w:ascii="Arial" w:hAnsi="Arial" w:cs="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444" w:author="CATT" w:date="2023-10-23T13:52:00Z"/>
                <w:rFonts w:ascii="Arial" w:hAnsi="Arial" w:cs="Arial"/>
                <w:sz w:val="18"/>
              </w:rPr>
            </w:pPr>
            <w:ins w:id="3445" w:author="CATT" w:date="2023-10-23T13:52:00Z">
              <w:r>
                <w:rPr>
                  <w:rFonts w:ascii="Arial" w:hAnsi="Arial" w:cs="Arial"/>
                  <w:sz w:val="18"/>
                </w:rPr>
                <w:t>-50</w:t>
              </w:r>
            </w:ins>
          </w:p>
        </w:tc>
      </w:tr>
      <w:tr w:rsidR="004C1425" w:rsidRPr="00FA3886" w:rsidTr="004C1425">
        <w:trPr>
          <w:trHeight w:val="30"/>
          <w:jc w:val="center"/>
          <w:ins w:id="3446" w:author="CATT" w:date="2023-10-23T13:52:00Z"/>
        </w:trPr>
        <w:tc>
          <w:tcPr>
            <w:tcW w:w="965"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447" w:author="CATT" w:date="2023-10-23T13:52:00Z"/>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spacing w:after="0"/>
              <w:rPr>
                <w:ins w:id="3448" w:author="CATT" w:date="2023-10-23T13:52:00Z"/>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449" w:author="CATT" w:date="2023-10-23T13:52:00Z"/>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450" w:author="CATT" w:date="2023-10-23T13:52:00Z"/>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451" w:author="CATT" w:date="2023-10-23T13:52:00Z"/>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452" w:author="CATT" w:date="2023-10-23T13:52:00Z"/>
                <w:rFonts w:ascii="Arial" w:hAnsi="Arial" w:cs="Arial"/>
                <w:sz w:val="16"/>
                <w:szCs w:val="16"/>
              </w:rPr>
            </w:pPr>
            <w:ins w:id="3453" w:author="CATT" w:date="2023-10-23T13:52:00Z">
              <w:r w:rsidRPr="00FA3886">
                <w:rPr>
                  <w:rFonts w:ascii="Arial" w:hAnsi="Arial" w:cs="Arial"/>
                  <w:sz w:val="16"/>
                  <w:szCs w:val="16"/>
                  <w:lang w:val="sv-SE"/>
                </w:rPr>
                <w:t>NR_FDD_FR1_H</w:t>
              </w:r>
            </w:ins>
          </w:p>
        </w:tc>
        <w:tc>
          <w:tcPr>
            <w:tcW w:w="804"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454" w:author="CATT" w:date="2023-10-23T13:52:00Z"/>
                <w:rFonts w:ascii="Arial" w:hAnsi="Arial" w:cs="Arial"/>
                <w:sz w:val="18"/>
              </w:rPr>
            </w:pPr>
            <w:ins w:id="3455" w:author="CATT" w:date="2023-10-23T13:52:00Z">
              <w:r w:rsidRPr="00FA3886">
                <w:rPr>
                  <w:rFonts w:ascii="Arial" w:hAnsi="Arial" w:cs="Arial"/>
                  <w:sz w:val="18"/>
                </w:rPr>
                <w:t>-123.5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456" w:author="CATT" w:date="2023-10-23T13:52:00Z"/>
                <w:rFonts w:ascii="Arial" w:hAnsi="Arial" w:cs="Arial"/>
                <w:sz w:val="18"/>
              </w:rPr>
            </w:pPr>
            <w:ins w:id="3457" w:author="CATT" w:date="2023-10-23T13:52: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458" w:author="CATT" w:date="2023-10-23T13:52:00Z"/>
                <w:rFonts w:ascii="Arial" w:hAnsi="Arial" w:cs="Arial"/>
                <w:sz w:val="18"/>
              </w:rPr>
            </w:pPr>
            <w:ins w:id="3459" w:author="CATT" w:date="2023-10-23T13:52:00Z">
              <w:r w:rsidRPr="00FA3886">
                <w:rPr>
                  <w:rFonts w:ascii="Arial" w:hAnsi="Arial" w:cs="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460" w:author="CATT" w:date="2023-10-23T13:52:00Z"/>
                <w:rFonts w:ascii="Arial" w:hAnsi="Arial" w:cs="Arial"/>
                <w:sz w:val="18"/>
              </w:rPr>
            </w:pPr>
            <w:ins w:id="3461" w:author="CATT" w:date="2023-10-23T13:52:00Z">
              <w:r w:rsidRPr="00FA3886">
                <w:rPr>
                  <w:rFonts w:ascii="Arial" w:hAnsi="Arial" w:cs="Arial"/>
                  <w:sz w:val="18"/>
                </w:rPr>
                <w:t>-50</w:t>
              </w:r>
            </w:ins>
          </w:p>
        </w:tc>
      </w:tr>
      <w:tr w:rsidR="004C1425" w:rsidRPr="00FA3886" w:rsidTr="004C1425">
        <w:trPr>
          <w:jc w:val="center"/>
          <w:ins w:id="3462" w:author="CATT" w:date="2023-10-23T13:52:00Z"/>
        </w:trPr>
        <w:tc>
          <w:tcPr>
            <w:tcW w:w="965"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463" w:author="CATT" w:date="2023-10-23T13:52:00Z"/>
                <w:rFonts w:ascii="Arial" w:hAnsi="Arial" w:cs="Calibri"/>
                <w:sz w:val="18"/>
              </w:rPr>
            </w:pPr>
            <w:ins w:id="3464" w:author="CATT" w:date="2023-10-23T13:52:00Z">
              <w:r w:rsidRPr="00FA3886">
                <w:rPr>
                  <w:rFonts w:ascii="Arial" w:hAnsi="Arial" w:cs="Calibri"/>
                  <w:sz w:val="18"/>
                </w:rPr>
                <w:t>±</w:t>
              </w:r>
              <w:r w:rsidRPr="00FA3886">
                <w:rPr>
                  <w:rFonts w:ascii="Arial" w:hAnsi="Arial" w:cs="Arial"/>
                  <w:sz w:val="18"/>
                  <w:lang w:eastAsia="zh-CN"/>
                </w:rPr>
                <w:t>8.5</w:t>
              </w:r>
            </w:ins>
          </w:p>
        </w:tc>
        <w:tc>
          <w:tcPr>
            <w:tcW w:w="965" w:type="dxa"/>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keepNext/>
              <w:keepLines/>
              <w:spacing w:after="0"/>
              <w:jc w:val="center"/>
              <w:rPr>
                <w:ins w:id="3465" w:author="CATT" w:date="2023-10-23T13:52:00Z"/>
                <w:rFonts w:ascii="Arial" w:hAnsi="Arial" w:cs="Calibri"/>
                <w:sz w:val="18"/>
              </w:rPr>
            </w:pPr>
            <w:ins w:id="3466" w:author="CATT" w:date="2023-10-23T13:52:00Z">
              <w:r w:rsidRPr="00FA3886">
                <w:rPr>
                  <w:rFonts w:ascii="Arial" w:hAnsi="Arial" w:cs="Calibri"/>
                  <w:sz w:val="18"/>
                </w:rPr>
                <w:t>±</w:t>
              </w:r>
              <w:r w:rsidRPr="00FA3886">
                <w:rPr>
                  <w:rFonts w:ascii="Arial" w:hAnsi="Arial" w:cs="Arial"/>
                  <w:sz w:val="18"/>
                  <w:lang w:eastAsia="zh-CN"/>
                </w:rPr>
                <w:t>13</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467" w:author="CATT" w:date="2023-10-23T13:52:00Z"/>
                <w:rFonts w:ascii="Arial" w:hAnsi="Arial"/>
                <w:sz w:val="18"/>
              </w:rPr>
            </w:pPr>
            <w:ins w:id="3468" w:author="CATT" w:date="2023-10-23T13:52:00Z">
              <w:r w:rsidRPr="00FA3886">
                <w:rPr>
                  <w:rFonts w:ascii="Arial" w:hAnsi="Arial" w:cs="Arial"/>
                  <w:sz w:val="18"/>
                </w:rPr>
                <w:t>≥-</w:t>
              </w:r>
              <w:r w:rsidRPr="00FA3886">
                <w:rPr>
                  <w:rFonts w:ascii="Arial" w:hAnsi="Arial" w:cs="Arial"/>
                  <w:sz w:val="18"/>
                  <w:lang w:eastAsia="zh-CN"/>
                </w:rPr>
                <w:t>6</w:t>
              </w:r>
            </w:ins>
          </w:p>
        </w:tc>
        <w:tc>
          <w:tcPr>
            <w:tcW w:w="1140" w:type="dxa"/>
            <w:tcBorders>
              <w:top w:val="single" w:sz="6" w:space="0" w:color="auto"/>
              <w:left w:val="single" w:sz="6" w:space="0" w:color="auto"/>
              <w:bottom w:val="single" w:sz="6" w:space="0" w:color="auto"/>
              <w:right w:val="single" w:sz="6" w:space="0" w:color="auto"/>
            </w:tcBorders>
            <w:hideMark/>
          </w:tcPr>
          <w:p w:rsidR="004C1425" w:rsidRPr="00FA3886" w:rsidRDefault="004C1425" w:rsidP="004C1425">
            <w:pPr>
              <w:keepNext/>
              <w:keepLines/>
              <w:spacing w:after="0"/>
              <w:jc w:val="center"/>
              <w:rPr>
                <w:ins w:id="3469" w:author="CATT" w:date="2023-10-23T13:52:00Z"/>
                <w:rFonts w:ascii="Arial" w:hAnsi="Arial" w:cs="Arial"/>
                <w:sz w:val="18"/>
                <w:lang w:eastAsia="zh-CN"/>
              </w:rPr>
            </w:pPr>
            <w:ins w:id="3470" w:author="CATT" w:date="2023-10-23T13:52:00Z">
              <w:r w:rsidRPr="00FA3886">
                <w:rPr>
                  <w:rFonts w:ascii="Arial" w:hAnsi="Arial" w:cs="Arial"/>
                  <w:sz w:val="18"/>
                </w:rPr>
                <w:t>48 ≤ BW ≤ 52</w:t>
              </w:r>
            </w:ins>
          </w:p>
        </w:tc>
        <w:tc>
          <w:tcPr>
            <w:tcW w:w="1178" w:type="dxa"/>
            <w:tcBorders>
              <w:top w:val="single" w:sz="6" w:space="0" w:color="auto"/>
              <w:left w:val="single" w:sz="6" w:space="0" w:color="auto"/>
              <w:bottom w:val="single" w:sz="6" w:space="0" w:color="auto"/>
              <w:right w:val="single" w:sz="6" w:space="0" w:color="auto"/>
            </w:tcBorders>
            <w:hideMark/>
          </w:tcPr>
          <w:p w:rsidR="004C1425" w:rsidRPr="00FA3886" w:rsidRDefault="004C1425" w:rsidP="004C1425">
            <w:pPr>
              <w:keepNext/>
              <w:keepLines/>
              <w:spacing w:after="0"/>
              <w:jc w:val="center"/>
              <w:rPr>
                <w:ins w:id="3471" w:author="CATT" w:date="2023-10-23T13:52:00Z"/>
                <w:rFonts w:ascii="Arial" w:hAnsi="Arial" w:cs="Arial"/>
                <w:sz w:val="18"/>
                <w:lang w:eastAsia="zh-CN"/>
              </w:rPr>
            </w:pPr>
            <w:ins w:id="3472" w:author="CATT" w:date="2023-10-23T13:52:00Z">
              <w:r w:rsidRPr="00FA3886">
                <w:rPr>
                  <w:rFonts w:ascii="Arial" w:hAnsi="Arial" w:cs="Arial"/>
                  <w:sz w:val="18"/>
                  <w:lang w:eastAsia="zh-CN"/>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473" w:author="CATT" w:date="2023-10-23T13:52:00Z"/>
                <w:rFonts w:ascii="Arial" w:hAnsi="Arial" w:cs="Arial"/>
                <w:sz w:val="18"/>
              </w:rPr>
            </w:pPr>
            <w:ins w:id="3474" w:author="CATT" w:date="2023-10-23T13:52:00Z">
              <w:r w:rsidRPr="00FA3886">
                <w:rPr>
                  <w:rFonts w:ascii="Arial" w:hAnsi="Arial" w:cs="Arial"/>
                  <w:sz w:val="18"/>
                </w:rPr>
                <w:t>Note 3</w:t>
              </w:r>
            </w:ins>
          </w:p>
        </w:tc>
      </w:tr>
      <w:tr w:rsidR="004C1425" w:rsidRPr="00FA3886" w:rsidTr="004C1425">
        <w:trPr>
          <w:jc w:val="center"/>
          <w:ins w:id="3475" w:author="CATT" w:date="2023-10-23T13:52:00Z"/>
        </w:trPr>
        <w:tc>
          <w:tcPr>
            <w:tcW w:w="965"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476" w:author="CATT" w:date="2023-10-23T13:52:00Z"/>
                <w:rFonts w:ascii="Arial" w:hAnsi="Arial" w:cs="Calibri"/>
                <w:sz w:val="18"/>
              </w:rPr>
            </w:pPr>
            <w:ins w:id="3477" w:author="CATT" w:date="2023-10-23T13:52:00Z">
              <w:r w:rsidRPr="00FA3886">
                <w:rPr>
                  <w:rFonts w:ascii="Arial" w:hAnsi="Arial" w:cs="Calibri"/>
                  <w:sz w:val="18"/>
                </w:rPr>
                <w:t>±</w:t>
              </w:r>
              <w:r w:rsidRPr="00FA3886">
                <w:rPr>
                  <w:rFonts w:ascii="Arial" w:hAnsi="Arial" w:cs="Calibri"/>
                  <w:sz w:val="18"/>
                  <w:lang w:eastAsia="zh-CN"/>
                </w:rPr>
                <w:t>6</w:t>
              </w:r>
            </w:ins>
          </w:p>
        </w:tc>
        <w:tc>
          <w:tcPr>
            <w:tcW w:w="965" w:type="dxa"/>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keepNext/>
              <w:keepLines/>
              <w:spacing w:after="0"/>
              <w:jc w:val="center"/>
              <w:rPr>
                <w:ins w:id="3478" w:author="CATT" w:date="2023-10-23T13:52:00Z"/>
                <w:rFonts w:ascii="Arial" w:hAnsi="Arial" w:cs="Calibri"/>
                <w:sz w:val="18"/>
              </w:rPr>
            </w:pPr>
            <w:ins w:id="3479" w:author="CATT" w:date="2023-10-23T13:52:00Z">
              <w:r w:rsidRPr="00FA3886">
                <w:rPr>
                  <w:rFonts w:ascii="Arial" w:hAnsi="Arial" w:cs="Calibri"/>
                  <w:sz w:val="18"/>
                </w:rPr>
                <w:t>±</w:t>
              </w:r>
              <w:r w:rsidRPr="00FA3886">
                <w:rPr>
                  <w:rFonts w:ascii="Arial" w:hAnsi="Arial" w:cs="Calibri"/>
                  <w:sz w:val="18"/>
                  <w:lang w:eastAsia="zh-CN"/>
                </w:rPr>
                <w:t>10.5</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480" w:author="CATT" w:date="2023-10-23T13:52:00Z"/>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rsidR="004C1425" w:rsidRPr="00FA3886" w:rsidRDefault="004C1425" w:rsidP="004C1425">
            <w:pPr>
              <w:keepNext/>
              <w:keepLines/>
              <w:spacing w:after="0"/>
              <w:jc w:val="center"/>
              <w:rPr>
                <w:ins w:id="3481" w:author="CATT" w:date="2023-10-23T13:52:00Z"/>
                <w:rFonts w:ascii="Arial" w:hAnsi="Arial"/>
                <w:sz w:val="18"/>
                <w:lang w:eastAsia="zh-CN"/>
              </w:rPr>
            </w:pPr>
            <w:ins w:id="3482" w:author="CATT" w:date="2023-10-23T13:52:00Z">
              <w:r w:rsidRPr="00FA3886">
                <w:rPr>
                  <w:rFonts w:ascii="Arial" w:hAnsi="Arial" w:cs="Arial"/>
                  <w:sz w:val="18"/>
                  <w:lang w:eastAsia="zh-CN"/>
                </w:rPr>
                <w:t>52&lt; BW≤ 104</w:t>
              </w:r>
            </w:ins>
          </w:p>
        </w:tc>
        <w:tc>
          <w:tcPr>
            <w:tcW w:w="1178" w:type="dxa"/>
            <w:tcBorders>
              <w:top w:val="single" w:sz="6" w:space="0" w:color="auto"/>
              <w:left w:val="single" w:sz="6" w:space="0" w:color="auto"/>
              <w:bottom w:val="single" w:sz="6" w:space="0" w:color="auto"/>
              <w:right w:val="single" w:sz="6" w:space="0" w:color="auto"/>
            </w:tcBorders>
            <w:hideMark/>
          </w:tcPr>
          <w:p w:rsidR="004C1425" w:rsidRPr="00FA3886" w:rsidRDefault="004C1425" w:rsidP="004C1425">
            <w:pPr>
              <w:keepNext/>
              <w:keepLines/>
              <w:spacing w:after="0"/>
              <w:jc w:val="center"/>
              <w:rPr>
                <w:ins w:id="3483" w:author="CATT" w:date="2023-10-23T13:52:00Z"/>
                <w:rFonts w:ascii="Arial" w:hAnsi="Arial" w:cs="Arial"/>
                <w:sz w:val="18"/>
                <w:lang w:eastAsia="zh-CN"/>
              </w:rPr>
            </w:pPr>
            <w:ins w:id="3484" w:author="CATT" w:date="2023-10-23T13:52:00Z">
              <w:r w:rsidRPr="00FA3886">
                <w:rPr>
                  <w:rFonts w:ascii="Arial" w:hAnsi="Arial" w:cs="Arial"/>
                  <w:sz w:val="18"/>
                  <w:lang w:eastAsia="zh-CN"/>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485" w:author="CATT" w:date="2023-10-23T13:52:00Z"/>
                <w:rFonts w:ascii="Arial" w:hAnsi="Arial" w:cs="Arial"/>
                <w:sz w:val="18"/>
              </w:rPr>
            </w:pPr>
            <w:ins w:id="3486" w:author="CATT" w:date="2023-10-23T13:52:00Z">
              <w:r w:rsidRPr="00FA3886">
                <w:rPr>
                  <w:rFonts w:ascii="Arial" w:hAnsi="Arial" w:cs="Arial"/>
                  <w:sz w:val="18"/>
                </w:rPr>
                <w:t>Note 3</w:t>
              </w:r>
            </w:ins>
          </w:p>
        </w:tc>
      </w:tr>
      <w:tr w:rsidR="004C1425" w:rsidRPr="00FA3886" w:rsidTr="004C1425">
        <w:trPr>
          <w:jc w:val="center"/>
          <w:ins w:id="3487" w:author="CATT" w:date="2023-10-23T13:52:00Z"/>
        </w:trPr>
        <w:tc>
          <w:tcPr>
            <w:tcW w:w="965"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488" w:author="CATT" w:date="2023-10-23T13:52:00Z"/>
                <w:rFonts w:ascii="Arial" w:hAnsi="Arial" w:cs="Calibri"/>
                <w:sz w:val="18"/>
              </w:rPr>
            </w:pPr>
            <w:ins w:id="3489" w:author="CATT" w:date="2023-10-23T13:52:00Z">
              <w:r w:rsidRPr="00FA3886">
                <w:rPr>
                  <w:rFonts w:ascii="Arial" w:hAnsi="Arial" w:cs="Calibri"/>
                  <w:sz w:val="18"/>
                </w:rPr>
                <w:t>±</w:t>
              </w:r>
              <w:r w:rsidRPr="00FA3886">
                <w:rPr>
                  <w:rFonts w:ascii="Arial" w:hAnsi="Arial" w:cs="Calibri"/>
                  <w:sz w:val="18"/>
                  <w:lang w:eastAsia="zh-CN"/>
                </w:rPr>
                <w:t>4.5</w:t>
              </w:r>
            </w:ins>
          </w:p>
        </w:tc>
        <w:tc>
          <w:tcPr>
            <w:tcW w:w="965" w:type="dxa"/>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keepNext/>
              <w:keepLines/>
              <w:spacing w:after="0"/>
              <w:jc w:val="center"/>
              <w:rPr>
                <w:ins w:id="3490" w:author="CATT" w:date="2023-10-23T13:52:00Z"/>
                <w:rFonts w:ascii="Arial" w:hAnsi="Arial" w:cs="Calibri"/>
                <w:sz w:val="18"/>
              </w:rPr>
            </w:pPr>
            <w:ins w:id="3491" w:author="CATT" w:date="2023-10-23T13:52:00Z">
              <w:r w:rsidRPr="00FA3886">
                <w:rPr>
                  <w:rFonts w:ascii="Arial" w:hAnsi="Arial" w:cs="Calibri"/>
                  <w:sz w:val="18"/>
                </w:rPr>
                <w:t>±</w:t>
              </w:r>
              <w:r w:rsidRPr="00FA3886">
                <w:rPr>
                  <w:rFonts w:ascii="Arial" w:hAnsi="Arial" w:cs="Calibri"/>
                  <w:sz w:val="18"/>
                  <w:lang w:eastAsia="zh-CN"/>
                </w:rPr>
                <w:t>9</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492" w:author="CATT" w:date="2023-10-23T13:52:00Z"/>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rsidR="004C1425" w:rsidRPr="00FA3886" w:rsidRDefault="004C1425" w:rsidP="004C1425">
            <w:pPr>
              <w:keepNext/>
              <w:keepLines/>
              <w:spacing w:after="0"/>
              <w:jc w:val="center"/>
              <w:rPr>
                <w:ins w:id="3493" w:author="CATT" w:date="2023-10-23T13:52:00Z"/>
                <w:rFonts w:ascii="Arial" w:hAnsi="Arial"/>
                <w:sz w:val="18"/>
                <w:lang w:eastAsia="zh-CN"/>
              </w:rPr>
            </w:pPr>
            <w:ins w:id="3494" w:author="CATT" w:date="2023-10-23T13:52:00Z">
              <w:r w:rsidRPr="00FA3886">
                <w:rPr>
                  <w:rFonts w:ascii="Arial" w:hAnsi="Arial" w:cs="Arial"/>
                  <w:sz w:val="18"/>
                  <w:lang w:eastAsia="zh-CN"/>
                </w:rPr>
                <w:t>BW &gt;104</w:t>
              </w:r>
            </w:ins>
          </w:p>
        </w:tc>
        <w:tc>
          <w:tcPr>
            <w:tcW w:w="1178" w:type="dxa"/>
            <w:tcBorders>
              <w:top w:val="single" w:sz="6" w:space="0" w:color="auto"/>
              <w:left w:val="single" w:sz="6" w:space="0" w:color="auto"/>
              <w:bottom w:val="single" w:sz="6" w:space="0" w:color="auto"/>
              <w:right w:val="single" w:sz="6" w:space="0" w:color="auto"/>
            </w:tcBorders>
            <w:hideMark/>
          </w:tcPr>
          <w:p w:rsidR="004C1425" w:rsidRPr="00FA3886" w:rsidRDefault="004C1425" w:rsidP="004C1425">
            <w:pPr>
              <w:keepNext/>
              <w:keepLines/>
              <w:spacing w:after="0"/>
              <w:jc w:val="center"/>
              <w:rPr>
                <w:ins w:id="3495" w:author="CATT" w:date="2023-10-23T13:52:00Z"/>
                <w:rFonts w:ascii="Arial" w:hAnsi="Arial" w:cs="Arial"/>
                <w:sz w:val="18"/>
                <w:lang w:eastAsia="zh-CN"/>
              </w:rPr>
            </w:pPr>
            <w:ins w:id="3496" w:author="CATT" w:date="2023-10-23T13:52:00Z">
              <w:r w:rsidRPr="00FA3886">
                <w:rPr>
                  <w:rFonts w:ascii="Arial" w:hAnsi="Arial" w:cs="Arial"/>
                  <w:sz w:val="18"/>
                  <w:lang w:eastAsia="zh-CN"/>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497" w:author="CATT" w:date="2023-10-23T13:52:00Z"/>
                <w:rFonts w:ascii="Arial" w:hAnsi="Arial" w:cs="Arial"/>
                <w:sz w:val="18"/>
              </w:rPr>
            </w:pPr>
            <w:ins w:id="3498" w:author="CATT" w:date="2023-10-23T13:52:00Z">
              <w:r w:rsidRPr="00FA3886">
                <w:rPr>
                  <w:rFonts w:ascii="Arial" w:hAnsi="Arial" w:cs="Arial"/>
                  <w:sz w:val="18"/>
                </w:rPr>
                <w:t>Note 3</w:t>
              </w:r>
            </w:ins>
          </w:p>
        </w:tc>
      </w:tr>
      <w:tr w:rsidR="004C1425" w:rsidRPr="00FA3886" w:rsidTr="004C1425">
        <w:trPr>
          <w:jc w:val="center"/>
          <w:ins w:id="3499" w:author="CATT" w:date="2023-10-23T13:52:00Z"/>
        </w:trPr>
        <w:tc>
          <w:tcPr>
            <w:tcW w:w="11055" w:type="dxa"/>
            <w:gridSpan w:val="11"/>
            <w:tcBorders>
              <w:top w:val="single" w:sz="6" w:space="0" w:color="auto"/>
              <w:left w:val="single" w:sz="4" w:space="0" w:color="auto"/>
              <w:bottom w:val="single" w:sz="4" w:space="0" w:color="auto"/>
              <w:right w:val="single" w:sz="4" w:space="0" w:color="auto"/>
            </w:tcBorders>
            <w:hideMark/>
          </w:tcPr>
          <w:p w:rsidR="004C1425" w:rsidRPr="00FA3886" w:rsidRDefault="004C1425" w:rsidP="004C1425">
            <w:pPr>
              <w:keepNext/>
              <w:keepLines/>
              <w:spacing w:after="0"/>
              <w:ind w:left="851" w:hanging="851"/>
              <w:rPr>
                <w:ins w:id="3500" w:author="CATT" w:date="2023-10-23T13:52:00Z"/>
                <w:rFonts w:ascii="Arial" w:hAnsi="Arial" w:cs="Arial"/>
                <w:sz w:val="18"/>
              </w:rPr>
            </w:pPr>
            <w:ins w:id="3501" w:author="CATT" w:date="2023-10-23T13:52:00Z">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ins>
          </w:p>
          <w:p w:rsidR="004C1425" w:rsidRPr="00FA3886" w:rsidRDefault="004C1425" w:rsidP="004C1425">
            <w:pPr>
              <w:keepNext/>
              <w:keepLines/>
              <w:spacing w:after="0"/>
              <w:ind w:left="851" w:hanging="851"/>
              <w:rPr>
                <w:ins w:id="3502" w:author="CATT" w:date="2023-10-23T13:52:00Z"/>
                <w:rFonts w:ascii="Arial" w:hAnsi="Arial" w:cs="v4.2.0"/>
                <w:sz w:val="18"/>
              </w:rPr>
            </w:pPr>
            <w:ins w:id="3503" w:author="CATT" w:date="2023-10-23T13:52:00Z">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ins>
            <w:ins w:id="3504" w:author="CATT" w:date="2023-10-23T13:53:00Z">
              <w:r>
                <w:rPr>
                  <w:rFonts w:ascii="Arial" w:hAnsi="Arial" w:cs="v4.2.0" w:hint="eastAsia"/>
                  <w:sz w:val="18"/>
                  <w:lang w:eastAsia="zh-CN"/>
                </w:rPr>
                <w:t>49</w:t>
              </w:r>
            </w:ins>
            <w:ins w:id="3505" w:author="CATT" w:date="2023-10-23T13:52:00Z">
              <w:r w:rsidRPr="00FA3886">
                <w:rPr>
                  <w:rFonts w:ascii="Arial" w:hAnsi="Arial" w:cs="v4.2.0"/>
                  <w:sz w:val="18"/>
                </w:rPr>
                <w:t>].</w:t>
              </w:r>
            </w:ins>
          </w:p>
          <w:p w:rsidR="004C1425" w:rsidRPr="00FA3886" w:rsidRDefault="004C1425" w:rsidP="004C1425">
            <w:pPr>
              <w:keepNext/>
              <w:keepLines/>
              <w:spacing w:after="0"/>
              <w:ind w:left="851" w:hanging="851"/>
              <w:rPr>
                <w:ins w:id="3506" w:author="CATT" w:date="2023-10-23T13:52:00Z"/>
                <w:rFonts w:ascii="Arial" w:hAnsi="Arial"/>
                <w:sz w:val="18"/>
              </w:rPr>
            </w:pPr>
            <w:ins w:id="3507" w:author="CATT" w:date="2023-10-23T13:52:00Z">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ins>
          </w:p>
          <w:p w:rsidR="004C1425" w:rsidRPr="00FA3886" w:rsidRDefault="004C1425" w:rsidP="004C1425">
            <w:pPr>
              <w:keepNext/>
              <w:keepLines/>
              <w:spacing w:after="0"/>
              <w:ind w:left="851" w:hanging="851"/>
              <w:rPr>
                <w:ins w:id="3508" w:author="CATT" w:date="2023-10-23T13:52:00Z"/>
                <w:rFonts w:ascii="Arial" w:hAnsi="Arial" w:cs="Arial"/>
                <w:sz w:val="18"/>
              </w:rPr>
            </w:pPr>
            <w:ins w:id="3509" w:author="CATT" w:date="2023-10-23T13:52:00Z">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ins>
          </w:p>
          <w:p w:rsidR="004C1425" w:rsidRPr="00FA3886" w:rsidRDefault="004C1425" w:rsidP="004C1425">
            <w:pPr>
              <w:keepNext/>
              <w:keepLines/>
              <w:spacing w:after="0"/>
              <w:ind w:left="851" w:hanging="851"/>
              <w:rPr>
                <w:ins w:id="3510" w:author="CATT" w:date="2023-10-23T13:52:00Z"/>
                <w:rFonts w:ascii="Arial" w:hAnsi="Arial" w:cs="Arial"/>
                <w:sz w:val="18"/>
              </w:rPr>
            </w:pPr>
            <w:ins w:id="3511" w:author="CATT" w:date="2023-10-23T13:52:00Z">
              <w:r w:rsidRPr="00FA3886">
                <w:rPr>
                  <w:rFonts w:ascii="Arial" w:hAnsi="Arial" w:cs="Arial"/>
                  <w:sz w:val="18"/>
                </w:rPr>
                <w:t>NOTE 5:</w:t>
              </w:r>
              <w:r w:rsidRPr="00FA3886">
                <w:rPr>
                  <w:rFonts w:ascii="Arial" w:hAnsi="Arial" w:cs="Arial"/>
                  <w:sz w:val="18"/>
                </w:rPr>
                <w:tab/>
                <w:t xml:space="preserve">The condition level is increased by ∆&gt;0, when applicable, as described in </w:t>
              </w:r>
            </w:ins>
            <w:ins w:id="3512" w:author="CATT" w:date="2023-10-23T13:53:00Z">
              <w:r>
                <w:rPr>
                  <w:rFonts w:ascii="Arial" w:hAnsi="Arial" w:cs="Arial" w:hint="eastAsia"/>
                  <w:sz w:val="18"/>
                  <w:lang w:eastAsia="zh-CN"/>
                </w:rPr>
                <w:t xml:space="preserve">TS 38.133 </w:t>
              </w:r>
            </w:ins>
            <w:ins w:id="3513" w:author="CATT" w:date="2023-10-23T13:52:00Z">
              <w:r w:rsidRPr="00FA3886">
                <w:rPr>
                  <w:rFonts w:ascii="Arial" w:hAnsi="Arial" w:cs="Arial"/>
                  <w:sz w:val="18"/>
                </w:rPr>
                <w:t>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ins>
          </w:p>
          <w:p w:rsidR="004C1425" w:rsidRPr="00FA3886" w:rsidRDefault="004C1425" w:rsidP="004C1425">
            <w:pPr>
              <w:keepNext/>
              <w:keepLines/>
              <w:spacing w:after="0"/>
              <w:ind w:left="851" w:hanging="851"/>
              <w:rPr>
                <w:ins w:id="3514" w:author="CATT" w:date="2023-10-23T13:52:00Z"/>
                <w:rFonts w:ascii="Arial" w:hAnsi="Arial" w:cs="Arial"/>
                <w:sz w:val="18"/>
              </w:rPr>
            </w:pPr>
            <w:ins w:id="3515" w:author="CATT" w:date="2023-10-23T13:52:00Z">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ins>
          </w:p>
          <w:p w:rsidR="004C1425" w:rsidRPr="00FA3886" w:rsidRDefault="004C1425" w:rsidP="004C1425">
            <w:pPr>
              <w:keepNext/>
              <w:keepLines/>
              <w:spacing w:after="0"/>
              <w:ind w:left="851" w:hanging="851"/>
              <w:rPr>
                <w:ins w:id="3516" w:author="CATT" w:date="2023-10-23T13:52:00Z"/>
                <w:rFonts w:ascii="Arial" w:hAnsi="Arial" w:cs="Arial"/>
                <w:sz w:val="18"/>
              </w:rPr>
            </w:pPr>
            <w:ins w:id="3517" w:author="CATT" w:date="2023-10-23T13:52:00Z">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w:t>
              </w:r>
            </w:ins>
            <w:ins w:id="3518" w:author="CATT" w:date="2023-10-23T13:53:00Z">
              <w:r>
                <w:rPr>
                  <w:rFonts w:ascii="Arial" w:hAnsi="Arial" w:cs="Arial" w:hint="eastAsia"/>
                  <w:sz w:val="18"/>
                  <w:lang w:eastAsia="zh-CN"/>
                </w:rPr>
                <w:t>T</w:t>
              </w:r>
            </w:ins>
            <w:ins w:id="3519" w:author="CATT" w:date="2023-10-23T13:54:00Z">
              <w:r>
                <w:rPr>
                  <w:rFonts w:ascii="Arial" w:hAnsi="Arial" w:cs="Arial" w:hint="eastAsia"/>
                  <w:sz w:val="18"/>
                  <w:lang w:eastAsia="zh-CN"/>
                </w:rPr>
                <w:t xml:space="preserve">S 38.133 </w:t>
              </w:r>
            </w:ins>
            <w:ins w:id="3520" w:author="CATT" w:date="2023-10-23T13:52:00Z">
              <w:r w:rsidRPr="00FA3886">
                <w:rPr>
                  <w:rFonts w:ascii="Arial" w:hAnsi="Arial" w:cs="Arial"/>
                  <w:sz w:val="18"/>
                </w:rPr>
                <w:t>Section 3.5</w:t>
              </w:r>
              <w:r w:rsidRPr="00FA3886">
                <w:rPr>
                  <w:rFonts w:ascii="Arial" w:hAnsi="Arial" w:cs="Arial"/>
                  <w:sz w:val="18"/>
                  <w:lang w:eastAsia="zh-CN"/>
                </w:rPr>
                <w:t>.2</w:t>
              </w:r>
              <w:r w:rsidRPr="00FA3886">
                <w:rPr>
                  <w:rFonts w:ascii="Arial" w:hAnsi="Arial" w:cs="Arial"/>
                  <w:sz w:val="18"/>
                </w:rPr>
                <w:t>.</w:t>
              </w:r>
            </w:ins>
          </w:p>
        </w:tc>
      </w:tr>
    </w:tbl>
    <w:p w:rsidR="004C1425" w:rsidRPr="00FA3886" w:rsidRDefault="004C1425" w:rsidP="004C1425">
      <w:pPr>
        <w:rPr>
          <w:ins w:id="3521" w:author="CATT" w:date="2023-10-23T13:52:00Z"/>
          <w:lang w:eastAsia="zh-CN"/>
        </w:rPr>
      </w:pPr>
    </w:p>
    <w:p w:rsidR="004C1425" w:rsidRPr="00FA3886" w:rsidRDefault="004C1425" w:rsidP="004C1425">
      <w:pPr>
        <w:pStyle w:val="TH"/>
        <w:rPr>
          <w:ins w:id="3522" w:author="CATT" w:date="2023-10-23T13:52:00Z"/>
          <w:lang w:eastAsia="zh-CN"/>
        </w:rPr>
      </w:pPr>
      <w:ins w:id="3523" w:author="CATT" w:date="2023-10-23T13:52:00Z">
        <w:r w:rsidRPr="00FA3886">
          <w:t xml:space="preserve">Table </w:t>
        </w:r>
        <w:r w:rsidRPr="00374636">
          <w:rPr>
            <w:rFonts w:cs="v4.2.0"/>
            <w:lang w:eastAsia="zh-CN"/>
          </w:rPr>
          <w:t>4.16.5</w:t>
        </w:r>
        <w:r w:rsidRPr="00374636">
          <w:rPr>
            <w:rFonts w:cs="v4.2.0"/>
          </w:rPr>
          <w:t>-</w:t>
        </w:r>
        <w:r w:rsidRPr="00374636">
          <w:rPr>
            <w:rFonts w:cs="v4.2.0"/>
            <w:lang w:eastAsia="zh-CN"/>
          </w:rPr>
          <w:t>2</w:t>
        </w:r>
        <w:r>
          <w:rPr>
            <w:rFonts w:cs="v4.2.0" w:hint="eastAsia"/>
            <w:lang w:eastAsia="zh-CN"/>
          </w:rPr>
          <w:t>b</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ins>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4C1425" w:rsidRPr="00FA3886" w:rsidTr="004C1425">
        <w:trPr>
          <w:jc w:val="center"/>
          <w:ins w:id="3524" w:author="CATT" w:date="2023-10-23T13:52:00Z"/>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keepNext/>
              <w:keepLines/>
              <w:spacing w:after="0"/>
              <w:jc w:val="center"/>
              <w:rPr>
                <w:ins w:id="3525" w:author="CATT" w:date="2023-10-23T13:52:00Z"/>
                <w:rFonts w:ascii="Arial" w:hAnsi="Arial" w:cs="Arial"/>
                <w:b/>
                <w:sz w:val="18"/>
              </w:rPr>
            </w:pPr>
            <w:ins w:id="3526" w:author="CATT" w:date="2023-10-23T13:52:00Z">
              <w:r w:rsidRPr="00FA3886">
                <w:rPr>
                  <w:rFonts w:ascii="Arial" w:hAnsi="Arial" w:cs="Arial"/>
                  <w:b/>
                  <w:sz w:val="18"/>
                </w:rPr>
                <w:t>Accuracy</w:t>
              </w:r>
            </w:ins>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527" w:author="CATT" w:date="2023-10-23T13:52:00Z"/>
                <w:rFonts w:ascii="Arial" w:hAnsi="Arial" w:cs="Arial"/>
                <w:b/>
                <w:sz w:val="18"/>
              </w:rPr>
            </w:pPr>
            <w:ins w:id="3528" w:author="CATT" w:date="2023-10-23T13:52:00Z">
              <w:r w:rsidRPr="00FA3886">
                <w:rPr>
                  <w:rFonts w:ascii="Arial" w:hAnsi="Arial" w:cs="Arial"/>
                  <w:b/>
                  <w:sz w:val="18"/>
                </w:rPr>
                <w:t>Conditions</w:t>
              </w:r>
            </w:ins>
          </w:p>
        </w:tc>
      </w:tr>
      <w:tr w:rsidR="004C1425" w:rsidRPr="00FA3886" w:rsidTr="004C1425">
        <w:trPr>
          <w:jc w:val="center"/>
          <w:ins w:id="3529" w:author="CATT" w:date="2023-10-23T13:52:00Z"/>
        </w:trPr>
        <w:tc>
          <w:tcPr>
            <w:tcW w:w="1045" w:type="dxa"/>
            <w:vMerge w:val="restart"/>
            <w:tcBorders>
              <w:top w:val="single" w:sz="4" w:space="0" w:color="auto"/>
              <w:left w:val="single" w:sz="4" w:space="0" w:color="auto"/>
              <w:bottom w:val="nil"/>
              <w:right w:val="single" w:sz="6" w:space="0" w:color="auto"/>
            </w:tcBorders>
            <w:vAlign w:val="center"/>
            <w:hideMark/>
          </w:tcPr>
          <w:p w:rsidR="004C1425" w:rsidRPr="00FA3886" w:rsidRDefault="004C1425" w:rsidP="004C1425">
            <w:pPr>
              <w:keepNext/>
              <w:keepLines/>
              <w:spacing w:after="0"/>
              <w:jc w:val="center"/>
              <w:rPr>
                <w:ins w:id="3530" w:author="CATT" w:date="2023-10-23T13:52:00Z"/>
                <w:rFonts w:ascii="Arial" w:hAnsi="Arial" w:cs="Arial"/>
                <w:b/>
                <w:sz w:val="18"/>
                <w:lang w:eastAsia="zh-CN"/>
              </w:rPr>
            </w:pPr>
            <w:ins w:id="3531" w:author="CATT" w:date="2023-10-23T13:52:00Z">
              <w:r w:rsidRPr="00FA3886">
                <w:rPr>
                  <w:rFonts w:ascii="Arial" w:hAnsi="Arial" w:cs="Arial"/>
                  <w:b/>
                  <w:sz w:val="18"/>
                  <w:lang w:eastAsia="zh-CN"/>
                </w:rPr>
                <w:t>Normal condition</w:t>
              </w:r>
            </w:ins>
          </w:p>
        </w:tc>
        <w:tc>
          <w:tcPr>
            <w:tcW w:w="1048" w:type="dxa"/>
            <w:vMerge w:val="restart"/>
            <w:tcBorders>
              <w:top w:val="single" w:sz="4" w:space="0" w:color="auto"/>
              <w:left w:val="single" w:sz="4" w:space="0" w:color="auto"/>
              <w:bottom w:val="nil"/>
              <w:right w:val="single" w:sz="6" w:space="0" w:color="auto"/>
            </w:tcBorders>
            <w:vAlign w:val="center"/>
            <w:hideMark/>
          </w:tcPr>
          <w:p w:rsidR="004C1425" w:rsidRPr="00FA3886" w:rsidRDefault="004C1425" w:rsidP="004C1425">
            <w:pPr>
              <w:keepNext/>
              <w:keepLines/>
              <w:spacing w:after="0"/>
              <w:jc w:val="center"/>
              <w:rPr>
                <w:ins w:id="3532" w:author="CATT" w:date="2023-10-23T13:52:00Z"/>
                <w:rFonts w:ascii="Arial" w:hAnsi="Arial" w:cs="Arial"/>
                <w:b/>
                <w:sz w:val="18"/>
                <w:lang w:eastAsia="zh-CN"/>
              </w:rPr>
            </w:pPr>
            <w:ins w:id="3533" w:author="CATT" w:date="2023-10-23T13:52:00Z">
              <w:r w:rsidRPr="00FA3886">
                <w:rPr>
                  <w:rFonts w:ascii="Arial" w:hAnsi="Arial" w:cs="Arial"/>
                  <w:b/>
                  <w:sz w:val="18"/>
                  <w:lang w:eastAsia="zh-CN"/>
                </w:rPr>
                <w:t>Extreme condition</w:t>
              </w:r>
            </w:ins>
          </w:p>
        </w:tc>
        <w:tc>
          <w:tcPr>
            <w:tcW w:w="907" w:type="dxa"/>
            <w:vMerge w:val="restart"/>
            <w:tcBorders>
              <w:top w:val="single" w:sz="6" w:space="0" w:color="auto"/>
              <w:left w:val="single" w:sz="6" w:space="0" w:color="auto"/>
              <w:bottom w:val="nil"/>
              <w:right w:val="single" w:sz="6" w:space="0" w:color="auto"/>
            </w:tcBorders>
            <w:vAlign w:val="center"/>
            <w:hideMark/>
          </w:tcPr>
          <w:p w:rsidR="004C1425" w:rsidRPr="00FA3886" w:rsidRDefault="004C1425" w:rsidP="004C1425">
            <w:pPr>
              <w:keepNext/>
              <w:keepLines/>
              <w:spacing w:after="0"/>
              <w:jc w:val="center"/>
              <w:rPr>
                <w:ins w:id="3534" w:author="CATT" w:date="2023-10-23T13:52:00Z"/>
                <w:rFonts w:ascii="Arial" w:hAnsi="Arial" w:cs="Arial"/>
                <w:b/>
                <w:sz w:val="18"/>
              </w:rPr>
            </w:pPr>
            <w:ins w:id="3535" w:author="CATT" w:date="2023-10-23T13:52:00Z">
              <w:r w:rsidRPr="00FA3886">
                <w:rPr>
                  <w:rFonts w:ascii="Arial" w:hAnsi="Arial" w:cs="Arial"/>
                  <w:b/>
                  <w:sz w:val="18"/>
                </w:rPr>
                <w:t>PRS Ês/Iot</w:t>
              </w:r>
            </w:ins>
          </w:p>
        </w:tc>
        <w:tc>
          <w:tcPr>
            <w:tcW w:w="1568" w:type="dxa"/>
            <w:vMerge w:val="restart"/>
            <w:tcBorders>
              <w:top w:val="single" w:sz="6" w:space="0" w:color="auto"/>
              <w:left w:val="single" w:sz="6" w:space="0" w:color="auto"/>
              <w:bottom w:val="nil"/>
              <w:right w:val="single" w:sz="6" w:space="0" w:color="auto"/>
            </w:tcBorders>
            <w:vAlign w:val="center"/>
            <w:hideMark/>
          </w:tcPr>
          <w:p w:rsidR="004C1425" w:rsidRPr="00FA3886" w:rsidRDefault="004C1425" w:rsidP="004C1425">
            <w:pPr>
              <w:keepNext/>
              <w:keepLines/>
              <w:spacing w:after="0"/>
              <w:jc w:val="center"/>
              <w:rPr>
                <w:ins w:id="3536" w:author="CATT" w:date="2023-10-23T13:52:00Z"/>
                <w:rFonts w:ascii="Arial" w:hAnsi="Arial" w:cs="Arial"/>
                <w:b/>
                <w:sz w:val="18"/>
                <w:lang w:eastAsia="zh-CN"/>
              </w:rPr>
            </w:pPr>
            <w:ins w:id="3537" w:author="CATT" w:date="2023-10-23T13:52:00Z">
              <w:r w:rsidRPr="00FA3886">
                <w:rPr>
                  <w:rFonts w:ascii="Arial" w:hAnsi="Arial" w:cs="Arial"/>
                  <w:b/>
                  <w:sz w:val="18"/>
                  <w:lang w:eastAsia="zh-CN"/>
                </w:rPr>
                <w:t>PRS BW</w:t>
              </w:r>
            </w:ins>
          </w:p>
        </w:tc>
        <w:tc>
          <w:tcPr>
            <w:tcW w:w="1487" w:type="dxa"/>
            <w:vMerge w:val="restart"/>
            <w:tcBorders>
              <w:top w:val="single" w:sz="6" w:space="0" w:color="auto"/>
              <w:left w:val="single" w:sz="6" w:space="0" w:color="auto"/>
              <w:bottom w:val="nil"/>
              <w:right w:val="single" w:sz="6" w:space="0" w:color="auto"/>
            </w:tcBorders>
            <w:vAlign w:val="center"/>
            <w:hideMark/>
          </w:tcPr>
          <w:p w:rsidR="004C1425" w:rsidRPr="00FA3886" w:rsidRDefault="004C1425" w:rsidP="004C1425">
            <w:pPr>
              <w:keepNext/>
              <w:keepLines/>
              <w:spacing w:after="0"/>
              <w:jc w:val="center"/>
              <w:rPr>
                <w:ins w:id="3538" w:author="CATT" w:date="2023-10-23T13:52:00Z"/>
                <w:rFonts w:ascii="Arial" w:hAnsi="Arial" w:cs="Arial"/>
                <w:b/>
                <w:sz w:val="18"/>
                <w:lang w:val="en-US" w:eastAsia="zh-CN"/>
              </w:rPr>
            </w:pPr>
            <w:ins w:id="3539" w:author="CATT" w:date="2023-10-23T13:52:00Z">
              <w:r w:rsidRPr="00FA3886">
                <w:rPr>
                  <w:rFonts w:ascii="Arial" w:hAnsi="Arial" w:cs="Arial"/>
                  <w:b/>
                  <w:bCs/>
                  <w:sz w:val="18"/>
                  <w:lang w:eastAsia="zh-CN"/>
                </w:rPr>
                <w:t xml:space="preserve">Repetition factor </w:t>
              </w:r>
            </w:ins>
          </w:p>
          <w:p w:rsidR="004C1425" w:rsidRPr="00FA3886" w:rsidRDefault="004C1425" w:rsidP="004C1425">
            <w:pPr>
              <w:keepNext/>
              <w:keepLines/>
              <w:spacing w:after="0"/>
              <w:jc w:val="center"/>
              <w:rPr>
                <w:ins w:id="3540" w:author="CATT" w:date="2023-10-23T13:52:00Z"/>
                <w:rFonts w:ascii="Arial" w:hAnsi="Arial" w:cs="Arial"/>
                <w:b/>
                <w:sz w:val="18"/>
                <w:lang w:eastAsia="zh-CN"/>
              </w:rPr>
            </w:pPr>
            <w:ins w:id="3541" w:author="CATT" w:date="2023-10-23T13:52:00Z">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ins>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542" w:author="CATT" w:date="2023-10-23T13:52:00Z"/>
                <w:rFonts w:ascii="Arial" w:hAnsi="Arial" w:cs="Arial"/>
                <w:b/>
                <w:sz w:val="18"/>
              </w:rPr>
            </w:pPr>
            <w:ins w:id="3543" w:author="CATT" w:date="2023-10-23T13:52:00Z">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ins>
          </w:p>
        </w:tc>
      </w:tr>
      <w:tr w:rsidR="004C1425" w:rsidRPr="00FA3886" w:rsidTr="004C1425">
        <w:trPr>
          <w:trHeight w:val="742"/>
          <w:jc w:val="center"/>
          <w:ins w:id="3544" w:author="CATT" w:date="2023-10-23T13:52:00Z"/>
        </w:trPr>
        <w:tc>
          <w:tcPr>
            <w:tcW w:w="1045" w:type="dxa"/>
            <w:vMerge/>
            <w:tcBorders>
              <w:top w:val="single" w:sz="4" w:space="0" w:color="auto"/>
              <w:left w:val="single" w:sz="4" w:space="0" w:color="auto"/>
              <w:bottom w:val="nil"/>
              <w:right w:val="single" w:sz="6" w:space="0" w:color="auto"/>
            </w:tcBorders>
            <w:vAlign w:val="center"/>
            <w:hideMark/>
          </w:tcPr>
          <w:p w:rsidR="004C1425" w:rsidRPr="00FA3886" w:rsidRDefault="004C1425" w:rsidP="004C1425">
            <w:pPr>
              <w:spacing w:after="0"/>
              <w:rPr>
                <w:ins w:id="3545" w:author="CATT" w:date="2023-10-23T13:52:00Z"/>
                <w:rFonts w:ascii="Arial"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rsidR="004C1425" w:rsidRPr="00FA3886" w:rsidRDefault="004C1425" w:rsidP="004C1425">
            <w:pPr>
              <w:spacing w:after="0"/>
              <w:rPr>
                <w:ins w:id="3546" w:author="CATT" w:date="2023-10-23T13:52:00Z"/>
                <w:rFonts w:ascii="Arial"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rsidR="004C1425" w:rsidRPr="00FA3886" w:rsidRDefault="004C1425" w:rsidP="004C1425">
            <w:pPr>
              <w:spacing w:after="0"/>
              <w:rPr>
                <w:ins w:id="3547" w:author="CATT" w:date="2023-10-23T13:52:00Z"/>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4C1425" w:rsidRPr="00FA3886" w:rsidRDefault="004C1425" w:rsidP="004C1425">
            <w:pPr>
              <w:spacing w:after="0"/>
              <w:rPr>
                <w:ins w:id="3548" w:author="CATT" w:date="2023-10-23T13:52:00Z"/>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4C1425" w:rsidRPr="00FA3886" w:rsidRDefault="004C1425" w:rsidP="004C1425">
            <w:pPr>
              <w:spacing w:after="0"/>
              <w:rPr>
                <w:ins w:id="3549" w:author="CATT" w:date="2023-10-23T13:52:00Z"/>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4C1425" w:rsidRPr="00FA3886" w:rsidRDefault="004C1425" w:rsidP="004C1425">
            <w:pPr>
              <w:keepNext/>
              <w:keepLines/>
              <w:spacing w:after="0"/>
              <w:jc w:val="center"/>
              <w:rPr>
                <w:ins w:id="3550" w:author="CATT" w:date="2023-10-23T13:52:00Z"/>
                <w:rFonts w:ascii="Arial" w:hAnsi="Arial" w:cs="Arial"/>
                <w:b/>
                <w:sz w:val="18"/>
              </w:rPr>
            </w:pPr>
            <w:ins w:id="3551" w:author="CATT" w:date="2023-10-23T13:52:00Z">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ins>
          </w:p>
          <w:p w:rsidR="004C1425" w:rsidRPr="00FA3886" w:rsidRDefault="004C1425" w:rsidP="004C1425">
            <w:pPr>
              <w:keepNext/>
              <w:keepLines/>
              <w:spacing w:after="0"/>
              <w:jc w:val="center"/>
              <w:rPr>
                <w:ins w:id="3552" w:author="CATT" w:date="2023-10-23T13:52:00Z"/>
                <w:rFonts w:ascii="Arial" w:hAnsi="Arial" w:cs="Arial"/>
                <w:b/>
                <w:sz w:val="18"/>
              </w:rPr>
            </w:pPr>
            <w:ins w:id="3553" w:author="CATT" w:date="2023-10-23T13:52:00Z">
              <w:r w:rsidRPr="00FA3886">
                <w:rPr>
                  <w:rFonts w:ascii="Arial" w:hAnsi="Arial" w:cs="Arial"/>
                  <w:b/>
                  <w:sz w:val="18"/>
                </w:rPr>
                <w:t>dBm / SCS</w:t>
              </w:r>
              <w:r w:rsidRPr="00FA3886">
                <w:rPr>
                  <w:rFonts w:ascii="Arial" w:hAnsi="Arial" w:cs="Arial"/>
                  <w:b/>
                  <w:sz w:val="18"/>
                  <w:vertAlign w:val="subscript"/>
                </w:rPr>
                <w:t>PRS</w:t>
              </w:r>
            </w:ins>
          </w:p>
        </w:tc>
        <w:tc>
          <w:tcPr>
            <w:tcW w:w="1280" w:type="dxa"/>
            <w:tcBorders>
              <w:top w:val="single" w:sz="6" w:space="0" w:color="auto"/>
              <w:left w:val="single" w:sz="6" w:space="0" w:color="auto"/>
              <w:bottom w:val="nil"/>
              <w:right w:val="single" w:sz="4" w:space="0" w:color="auto"/>
            </w:tcBorders>
            <w:vAlign w:val="center"/>
            <w:hideMark/>
          </w:tcPr>
          <w:p w:rsidR="004C1425" w:rsidRPr="00FA3886" w:rsidRDefault="004C1425" w:rsidP="004C1425">
            <w:pPr>
              <w:keepNext/>
              <w:keepLines/>
              <w:spacing w:after="0"/>
              <w:jc w:val="center"/>
              <w:rPr>
                <w:ins w:id="3554" w:author="CATT" w:date="2023-10-23T13:52:00Z"/>
                <w:rFonts w:ascii="Arial" w:hAnsi="Arial" w:cs="Arial"/>
                <w:b/>
                <w:sz w:val="18"/>
              </w:rPr>
            </w:pPr>
            <w:ins w:id="3555" w:author="CATT" w:date="2023-10-23T13:52:00Z">
              <w:r w:rsidRPr="00FA3886">
                <w:rPr>
                  <w:rFonts w:ascii="Arial" w:hAnsi="Arial" w:cs="Arial"/>
                  <w:b/>
                  <w:sz w:val="18"/>
                </w:rPr>
                <w:t>Maximum</w:t>
              </w:r>
              <w:r w:rsidRPr="00FA3886">
                <w:rPr>
                  <w:rFonts w:ascii="Arial" w:hAnsi="Arial" w:cs="Arial"/>
                  <w:b/>
                  <w:sz w:val="18"/>
                </w:rPr>
                <w:br/>
                <w:t>Io</w:t>
              </w:r>
            </w:ins>
          </w:p>
        </w:tc>
      </w:tr>
      <w:tr w:rsidR="004C1425" w:rsidRPr="00FA3886" w:rsidTr="004C1425">
        <w:trPr>
          <w:trHeight w:val="236"/>
          <w:jc w:val="center"/>
          <w:ins w:id="3556" w:author="CATT" w:date="2023-10-23T13:52:00Z"/>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557" w:author="CATT" w:date="2023-10-23T13:52:00Z"/>
                <w:rFonts w:ascii="Arial" w:hAnsi="Arial" w:cs="Arial"/>
                <w:b/>
                <w:sz w:val="18"/>
              </w:rPr>
            </w:pPr>
            <w:ins w:id="3558" w:author="CATT" w:date="2023-10-23T13:52:00Z">
              <w:r w:rsidRPr="00FA3886">
                <w:rPr>
                  <w:rFonts w:ascii="Arial" w:hAnsi="Arial" w:cs="Arial"/>
                  <w:b/>
                  <w:sz w:val="18"/>
                  <w:lang w:eastAsia="zh-CN"/>
                </w:rPr>
                <w:t>dB</w:t>
              </w:r>
            </w:ins>
          </w:p>
        </w:tc>
        <w:tc>
          <w:tcPr>
            <w:tcW w:w="1048" w:type="dxa"/>
            <w:vMerge w:val="restart"/>
            <w:tcBorders>
              <w:top w:val="single" w:sz="6" w:space="0" w:color="auto"/>
              <w:left w:val="single" w:sz="4" w:space="0" w:color="auto"/>
              <w:bottom w:val="nil"/>
              <w:right w:val="single" w:sz="6" w:space="0" w:color="auto"/>
            </w:tcBorders>
            <w:vAlign w:val="center"/>
            <w:hideMark/>
          </w:tcPr>
          <w:p w:rsidR="004C1425" w:rsidRPr="00FA3886" w:rsidRDefault="004C1425" w:rsidP="004C1425">
            <w:pPr>
              <w:keepNext/>
              <w:keepLines/>
              <w:spacing w:after="0"/>
              <w:jc w:val="center"/>
              <w:rPr>
                <w:ins w:id="3559" w:author="CATT" w:date="2023-10-23T13:52:00Z"/>
                <w:rFonts w:ascii="Arial" w:hAnsi="Arial" w:cs="Arial"/>
                <w:b/>
                <w:sz w:val="18"/>
              </w:rPr>
            </w:pPr>
            <w:ins w:id="3560" w:author="CATT" w:date="2023-10-23T13:52:00Z">
              <w:r w:rsidRPr="00FA3886">
                <w:rPr>
                  <w:rFonts w:ascii="Arial" w:hAnsi="Arial" w:cs="Arial"/>
                  <w:b/>
                  <w:sz w:val="18"/>
                  <w:lang w:eastAsia="zh-CN"/>
                </w:rPr>
                <w:t>dB</w:t>
              </w:r>
            </w:ins>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561" w:author="CATT" w:date="2023-10-23T13:52:00Z"/>
                <w:rFonts w:ascii="Arial" w:hAnsi="Arial" w:cs="Arial"/>
                <w:b/>
                <w:sz w:val="18"/>
              </w:rPr>
            </w:pPr>
            <w:ins w:id="3562" w:author="CATT" w:date="2023-10-23T13:52:00Z">
              <w:r w:rsidRPr="00FA3886">
                <w:rPr>
                  <w:rFonts w:ascii="Arial" w:hAnsi="Arial" w:cs="Arial"/>
                  <w:b/>
                  <w:sz w:val="18"/>
                </w:rPr>
                <w:t>dB</w:t>
              </w:r>
            </w:ins>
          </w:p>
        </w:tc>
        <w:tc>
          <w:tcPr>
            <w:tcW w:w="1568" w:type="dxa"/>
            <w:vMerge w:val="restart"/>
            <w:tcBorders>
              <w:top w:val="single" w:sz="6" w:space="0" w:color="auto"/>
              <w:left w:val="single" w:sz="6" w:space="0" w:color="auto"/>
              <w:bottom w:val="nil"/>
              <w:right w:val="single" w:sz="6" w:space="0" w:color="auto"/>
            </w:tcBorders>
            <w:vAlign w:val="center"/>
            <w:hideMark/>
          </w:tcPr>
          <w:p w:rsidR="004C1425" w:rsidRPr="00FA3886" w:rsidRDefault="004C1425" w:rsidP="004C1425">
            <w:pPr>
              <w:keepNext/>
              <w:keepLines/>
              <w:spacing w:after="0"/>
              <w:jc w:val="center"/>
              <w:rPr>
                <w:ins w:id="3563" w:author="CATT" w:date="2023-10-23T13:52:00Z"/>
                <w:rFonts w:ascii="Arial" w:hAnsi="Arial" w:cs="Arial"/>
                <w:b/>
                <w:sz w:val="18"/>
              </w:rPr>
            </w:pPr>
            <w:ins w:id="3564" w:author="CATT" w:date="2023-10-23T13:52:00Z">
              <w:r w:rsidRPr="00FA3886">
                <w:rPr>
                  <w:rFonts w:ascii="Arial" w:hAnsi="Arial" w:cs="Arial"/>
                  <w:b/>
                  <w:sz w:val="18"/>
                  <w:lang w:eastAsia="zh-CN"/>
                </w:rPr>
                <w:t>P</w:t>
              </w:r>
              <w:r w:rsidRPr="00FA3886">
                <w:rPr>
                  <w:rFonts w:ascii="Arial" w:hAnsi="Arial" w:cs="Arial"/>
                  <w:b/>
                  <w:sz w:val="18"/>
                </w:rPr>
                <w:t>RB</w:t>
              </w:r>
            </w:ins>
          </w:p>
        </w:tc>
        <w:tc>
          <w:tcPr>
            <w:tcW w:w="1487" w:type="dxa"/>
            <w:vMerge w:val="restart"/>
            <w:tcBorders>
              <w:top w:val="single" w:sz="6" w:space="0" w:color="auto"/>
              <w:left w:val="single" w:sz="6" w:space="0" w:color="auto"/>
              <w:bottom w:val="nil"/>
              <w:right w:val="single" w:sz="6" w:space="0" w:color="auto"/>
            </w:tcBorders>
            <w:vAlign w:val="center"/>
            <w:hideMark/>
          </w:tcPr>
          <w:p w:rsidR="004C1425" w:rsidRPr="00FA3886" w:rsidRDefault="004C1425" w:rsidP="004C1425">
            <w:pPr>
              <w:keepNext/>
              <w:keepLines/>
              <w:spacing w:after="0"/>
              <w:jc w:val="center"/>
              <w:rPr>
                <w:ins w:id="3565" w:author="CATT" w:date="2023-10-23T13:52:00Z"/>
                <w:rFonts w:ascii="Arial" w:hAnsi="Arial" w:cs="Arial"/>
                <w:b/>
                <w:sz w:val="18"/>
                <w:lang w:eastAsia="zh-CN"/>
              </w:rPr>
            </w:pPr>
            <w:ins w:id="3566" w:author="CATT" w:date="2023-10-23T13:52:00Z">
              <w:r w:rsidRPr="00FA3886">
                <w:rPr>
                  <w:rFonts w:ascii="Arial" w:hAnsi="Arial" w:cs="Arial"/>
                  <w:b/>
                  <w:sz w:val="18"/>
                  <w:lang w:eastAsia="zh-CN"/>
                </w:rPr>
                <w:t>-</w:t>
              </w:r>
            </w:ins>
          </w:p>
        </w:tc>
        <w:tc>
          <w:tcPr>
            <w:tcW w:w="2520" w:type="dxa"/>
            <w:gridSpan w:val="2"/>
            <w:tcBorders>
              <w:top w:val="single" w:sz="6" w:space="0" w:color="auto"/>
              <w:left w:val="single" w:sz="6" w:space="0" w:color="auto"/>
              <w:bottom w:val="nil"/>
              <w:right w:val="single" w:sz="6" w:space="0" w:color="auto"/>
            </w:tcBorders>
            <w:vAlign w:val="center"/>
            <w:hideMark/>
          </w:tcPr>
          <w:p w:rsidR="004C1425" w:rsidRPr="00FA3886" w:rsidRDefault="004C1425" w:rsidP="004C1425">
            <w:pPr>
              <w:keepNext/>
              <w:keepLines/>
              <w:spacing w:after="0"/>
              <w:jc w:val="center"/>
              <w:rPr>
                <w:ins w:id="3567" w:author="CATT" w:date="2023-10-23T13:52:00Z"/>
                <w:rFonts w:ascii="Arial" w:hAnsi="Arial" w:cs="Arial"/>
                <w:b/>
                <w:sz w:val="18"/>
                <w:lang w:eastAsia="zh-CN"/>
              </w:rPr>
            </w:pPr>
            <w:ins w:id="3568" w:author="CATT" w:date="2023-10-23T13:52:00Z">
              <w:r w:rsidRPr="00FA3886">
                <w:rPr>
                  <w:rFonts w:ascii="Arial" w:hAnsi="Arial" w:cs="Arial"/>
                  <w:b/>
                  <w:sz w:val="18"/>
                </w:rPr>
                <w:t>dBm / SCS</w:t>
              </w:r>
              <w:r w:rsidRPr="00FA3886">
                <w:rPr>
                  <w:rFonts w:ascii="Arial" w:hAnsi="Arial" w:cs="Arial"/>
                  <w:b/>
                  <w:sz w:val="18"/>
                  <w:vertAlign w:val="subscript"/>
                </w:rPr>
                <w:t>PRS</w:t>
              </w:r>
            </w:ins>
          </w:p>
        </w:tc>
        <w:tc>
          <w:tcPr>
            <w:tcW w:w="1280" w:type="dxa"/>
            <w:vMerge w:val="restart"/>
            <w:tcBorders>
              <w:top w:val="single" w:sz="6" w:space="0" w:color="auto"/>
              <w:left w:val="single" w:sz="6" w:space="0" w:color="auto"/>
              <w:bottom w:val="nil"/>
              <w:right w:val="single" w:sz="4" w:space="0" w:color="auto"/>
            </w:tcBorders>
            <w:vAlign w:val="center"/>
            <w:hideMark/>
          </w:tcPr>
          <w:p w:rsidR="004C1425" w:rsidRPr="00FA3886" w:rsidRDefault="004C1425" w:rsidP="004C1425">
            <w:pPr>
              <w:keepNext/>
              <w:keepLines/>
              <w:spacing w:after="0"/>
              <w:jc w:val="center"/>
              <w:rPr>
                <w:ins w:id="3569" w:author="CATT" w:date="2023-10-23T13:52:00Z"/>
                <w:rFonts w:ascii="Arial" w:hAnsi="Arial" w:cs="Arial"/>
                <w:b/>
                <w:sz w:val="18"/>
              </w:rPr>
            </w:pPr>
            <w:ins w:id="3570" w:author="CATT" w:date="2023-10-23T13:52:00Z">
              <w:r w:rsidRPr="00FA3886">
                <w:rPr>
                  <w:rFonts w:ascii="Arial" w:hAnsi="Arial" w:cs="Arial"/>
                  <w:b/>
                  <w:sz w:val="18"/>
                </w:rPr>
                <w:t>dBm/BW</w:t>
              </w:r>
              <w:r w:rsidRPr="00FA3886">
                <w:rPr>
                  <w:rFonts w:ascii="Arial" w:hAnsi="Arial" w:cs="Arial"/>
                  <w:b/>
                  <w:sz w:val="18"/>
                  <w:vertAlign w:val="subscript"/>
                </w:rPr>
                <w:t>Channel</w:t>
              </w:r>
            </w:ins>
          </w:p>
        </w:tc>
      </w:tr>
      <w:tr w:rsidR="004C1425" w:rsidRPr="00FA3886" w:rsidTr="004C1425">
        <w:trPr>
          <w:trHeight w:val="236"/>
          <w:jc w:val="center"/>
          <w:ins w:id="3571" w:author="CATT" w:date="2023-10-23T13:52:00Z"/>
        </w:trPr>
        <w:tc>
          <w:tcPr>
            <w:tcW w:w="1045" w:type="dxa"/>
            <w:vMerge/>
            <w:tcBorders>
              <w:top w:val="single" w:sz="6" w:space="0" w:color="auto"/>
              <w:left w:val="single" w:sz="4" w:space="0" w:color="auto"/>
              <w:bottom w:val="single" w:sz="6" w:space="0" w:color="auto"/>
              <w:right w:val="single" w:sz="6" w:space="0" w:color="auto"/>
            </w:tcBorders>
            <w:vAlign w:val="center"/>
            <w:hideMark/>
          </w:tcPr>
          <w:p w:rsidR="004C1425" w:rsidRPr="00FA3886" w:rsidRDefault="004C1425" w:rsidP="004C1425">
            <w:pPr>
              <w:spacing w:after="0"/>
              <w:rPr>
                <w:ins w:id="3572" w:author="CATT" w:date="2023-10-23T13:52:00Z"/>
                <w:rFonts w:ascii="Arial"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rsidR="004C1425" w:rsidRPr="00FA3886" w:rsidRDefault="004C1425" w:rsidP="004C1425">
            <w:pPr>
              <w:spacing w:after="0"/>
              <w:rPr>
                <w:ins w:id="3573" w:author="CATT" w:date="2023-10-23T13:52:00Z"/>
                <w:rFonts w:ascii="Arial"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574" w:author="CATT" w:date="2023-10-23T13:52:00Z"/>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4C1425" w:rsidRPr="00FA3886" w:rsidRDefault="004C1425" w:rsidP="004C1425">
            <w:pPr>
              <w:spacing w:after="0"/>
              <w:rPr>
                <w:ins w:id="3575" w:author="CATT" w:date="2023-10-23T13:52:00Z"/>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rsidR="004C1425" w:rsidRPr="00FA3886" w:rsidRDefault="004C1425" w:rsidP="004C1425">
            <w:pPr>
              <w:spacing w:after="0"/>
              <w:rPr>
                <w:ins w:id="3576" w:author="CATT" w:date="2023-10-23T13:52:00Z"/>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rsidR="004C1425" w:rsidRPr="00FA3886" w:rsidRDefault="004C1425" w:rsidP="004C1425">
            <w:pPr>
              <w:keepNext/>
              <w:keepLines/>
              <w:spacing w:after="0"/>
              <w:jc w:val="center"/>
              <w:rPr>
                <w:ins w:id="3577" w:author="CATT" w:date="2023-10-23T13:52:00Z"/>
                <w:rFonts w:ascii="Arial" w:hAnsi="Arial" w:cs="Arial"/>
                <w:b/>
                <w:sz w:val="18"/>
              </w:rPr>
            </w:pPr>
            <w:ins w:id="3578" w:author="CATT" w:date="2023-10-23T13:52:00Z">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ins>
          </w:p>
        </w:tc>
        <w:tc>
          <w:tcPr>
            <w:tcW w:w="1260" w:type="dxa"/>
            <w:tcBorders>
              <w:top w:val="single" w:sz="6" w:space="0" w:color="auto"/>
              <w:left w:val="single" w:sz="6" w:space="0" w:color="auto"/>
              <w:bottom w:val="nil"/>
              <w:right w:val="single" w:sz="4" w:space="0" w:color="auto"/>
            </w:tcBorders>
            <w:vAlign w:val="center"/>
            <w:hideMark/>
          </w:tcPr>
          <w:p w:rsidR="004C1425" w:rsidRPr="00FA3886" w:rsidRDefault="004C1425" w:rsidP="004C1425">
            <w:pPr>
              <w:keepNext/>
              <w:keepLines/>
              <w:spacing w:after="0"/>
              <w:jc w:val="center"/>
              <w:rPr>
                <w:ins w:id="3579" w:author="CATT" w:date="2023-10-23T13:52:00Z"/>
                <w:rFonts w:ascii="Arial" w:hAnsi="Arial" w:cs="Arial"/>
                <w:b/>
                <w:sz w:val="18"/>
              </w:rPr>
            </w:pPr>
            <w:ins w:id="3580" w:author="CATT" w:date="2023-10-23T13:52:00Z">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ins>
          </w:p>
        </w:tc>
        <w:tc>
          <w:tcPr>
            <w:tcW w:w="1280" w:type="dxa"/>
            <w:vMerge/>
            <w:tcBorders>
              <w:top w:val="single" w:sz="6" w:space="0" w:color="auto"/>
              <w:left w:val="single" w:sz="6" w:space="0" w:color="auto"/>
              <w:bottom w:val="nil"/>
              <w:right w:val="single" w:sz="4" w:space="0" w:color="auto"/>
            </w:tcBorders>
            <w:vAlign w:val="center"/>
            <w:hideMark/>
          </w:tcPr>
          <w:p w:rsidR="004C1425" w:rsidRPr="00FA3886" w:rsidRDefault="004C1425" w:rsidP="004C1425">
            <w:pPr>
              <w:spacing w:after="0"/>
              <w:rPr>
                <w:ins w:id="3581" w:author="CATT" w:date="2023-10-23T13:52:00Z"/>
                <w:rFonts w:ascii="Arial" w:hAnsi="Arial"/>
                <w:b/>
                <w:sz w:val="18"/>
              </w:rPr>
            </w:pPr>
          </w:p>
        </w:tc>
      </w:tr>
      <w:tr w:rsidR="004C1425" w:rsidRPr="00FA3886" w:rsidTr="004C1425">
        <w:trPr>
          <w:trHeight w:val="226"/>
          <w:jc w:val="center"/>
          <w:ins w:id="3582" w:author="CATT" w:date="2023-10-23T13:52:00Z"/>
        </w:trPr>
        <w:tc>
          <w:tcPr>
            <w:tcW w:w="1045" w:type="dxa"/>
            <w:tcBorders>
              <w:top w:val="single" w:sz="6" w:space="0" w:color="auto"/>
              <w:left w:val="single" w:sz="6" w:space="0" w:color="auto"/>
              <w:bottom w:val="nil"/>
              <w:right w:val="single" w:sz="6" w:space="0" w:color="auto"/>
            </w:tcBorders>
            <w:vAlign w:val="center"/>
            <w:hideMark/>
          </w:tcPr>
          <w:p w:rsidR="004C1425" w:rsidRPr="00FA3886" w:rsidRDefault="004C1425" w:rsidP="004C1425">
            <w:pPr>
              <w:pStyle w:val="TAC"/>
              <w:rPr>
                <w:ins w:id="3583" w:author="CATT" w:date="2023-10-23T13:52:00Z"/>
                <w:lang w:eastAsia="zh-CN"/>
              </w:rPr>
            </w:pPr>
            <w:ins w:id="3584" w:author="CATT" w:date="2023-10-23T13:52:00Z">
              <w:r w:rsidRPr="00FA3886">
                <w:rPr>
                  <w:rFonts w:cs="Calibri"/>
                </w:rPr>
                <w:lastRenderedPageBreak/>
                <w:t>±</w:t>
              </w:r>
              <w:r w:rsidRPr="00FA3886">
                <w:rPr>
                  <w:lang w:eastAsia="zh-CN"/>
                </w:rPr>
                <w:t>5</w:t>
              </w:r>
            </w:ins>
          </w:p>
        </w:tc>
        <w:tc>
          <w:tcPr>
            <w:tcW w:w="1048" w:type="dxa"/>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pStyle w:val="TAC"/>
              <w:rPr>
                <w:ins w:id="3585" w:author="CATT" w:date="2023-10-23T13:52:00Z"/>
                <w:lang w:eastAsia="zh-CN"/>
              </w:rPr>
            </w:pPr>
            <w:ins w:id="3586" w:author="CATT" w:date="2023-10-23T13:52:00Z">
              <w:r w:rsidRPr="00FA3886">
                <w:rPr>
                  <w:rFonts w:cs="Calibri"/>
                </w:rPr>
                <w:t>±</w:t>
              </w:r>
              <w:r w:rsidRPr="00FA3886">
                <w:rPr>
                  <w:lang w:eastAsia="zh-CN"/>
                </w:rPr>
                <w:t>8</w:t>
              </w:r>
            </w:ins>
          </w:p>
        </w:tc>
        <w:tc>
          <w:tcPr>
            <w:tcW w:w="907" w:type="dxa"/>
            <w:tcBorders>
              <w:top w:val="single" w:sz="6" w:space="0" w:color="auto"/>
              <w:left w:val="single" w:sz="6" w:space="0" w:color="auto"/>
              <w:bottom w:val="single" w:sz="6" w:space="0" w:color="auto"/>
              <w:right w:val="single" w:sz="6" w:space="0" w:color="auto"/>
            </w:tcBorders>
            <w:hideMark/>
          </w:tcPr>
          <w:p w:rsidR="004C1425" w:rsidRPr="00FA3886" w:rsidRDefault="004C1425" w:rsidP="004C1425">
            <w:pPr>
              <w:pStyle w:val="TAC"/>
              <w:rPr>
                <w:ins w:id="3587" w:author="CATT" w:date="2023-10-23T13:52:00Z"/>
              </w:rPr>
            </w:pPr>
            <w:ins w:id="3588" w:author="CATT" w:date="2023-10-23T13:52:00Z">
              <w:r w:rsidRPr="00FA3886">
                <w:t>≥</w:t>
              </w:r>
              <w:r>
                <w:t>0</w:t>
              </w:r>
            </w:ins>
          </w:p>
        </w:tc>
        <w:tc>
          <w:tcPr>
            <w:tcW w:w="1568" w:type="dxa"/>
            <w:tcBorders>
              <w:top w:val="single" w:sz="6" w:space="0" w:color="auto"/>
              <w:left w:val="single" w:sz="6" w:space="0" w:color="auto"/>
              <w:bottom w:val="nil"/>
              <w:right w:val="single" w:sz="6" w:space="0" w:color="auto"/>
            </w:tcBorders>
            <w:vAlign w:val="center"/>
            <w:hideMark/>
          </w:tcPr>
          <w:p w:rsidR="004C1425" w:rsidRPr="00FA3886" w:rsidRDefault="004C1425" w:rsidP="004C1425">
            <w:pPr>
              <w:pStyle w:val="TAC"/>
              <w:rPr>
                <w:ins w:id="3589" w:author="CATT" w:date="2023-10-23T13:52:00Z"/>
                <w:lang w:eastAsia="zh-CN"/>
              </w:rPr>
            </w:pPr>
            <w:ins w:id="3590" w:author="CATT" w:date="2023-10-23T13:52:00Z">
              <w:r w:rsidRPr="00FA3886">
                <w:t>≥</w:t>
              </w:r>
              <w:r w:rsidRPr="00FA3886">
                <w:rPr>
                  <w:lang w:eastAsia="zh-CN"/>
                </w:rPr>
                <w:t>48</w:t>
              </w:r>
            </w:ins>
          </w:p>
        </w:tc>
        <w:tc>
          <w:tcPr>
            <w:tcW w:w="1487" w:type="dxa"/>
            <w:tcBorders>
              <w:top w:val="single" w:sz="6" w:space="0" w:color="auto"/>
              <w:left w:val="single" w:sz="6" w:space="0" w:color="auto"/>
              <w:bottom w:val="nil"/>
              <w:right w:val="single" w:sz="6" w:space="0" w:color="auto"/>
            </w:tcBorders>
            <w:vAlign w:val="center"/>
            <w:hideMark/>
          </w:tcPr>
          <w:p w:rsidR="004C1425" w:rsidRPr="00FA3886" w:rsidRDefault="004C1425" w:rsidP="004C1425">
            <w:pPr>
              <w:keepNext/>
              <w:keepLines/>
              <w:spacing w:after="0"/>
              <w:jc w:val="center"/>
              <w:rPr>
                <w:ins w:id="3591" w:author="CATT" w:date="2023-10-23T13:52:00Z"/>
                <w:rFonts w:ascii="Arial" w:hAnsi="Arial" w:cs="Arial"/>
                <w:sz w:val="18"/>
                <w:lang w:eastAsia="zh-CN"/>
              </w:rPr>
            </w:pPr>
            <w:ins w:id="3592" w:author="CATT" w:date="2023-10-23T13:52:00Z">
              <w:r w:rsidRPr="00FA3886">
                <w:rPr>
                  <w:rFonts w:ascii="Arial" w:hAnsi="Arial" w:cs="Arial"/>
                  <w:sz w:val="18"/>
                  <w:lang w:eastAsia="zh-CN"/>
                </w:rPr>
                <w:t>All</w:t>
              </w:r>
            </w:ins>
          </w:p>
        </w:tc>
        <w:tc>
          <w:tcPr>
            <w:tcW w:w="2520" w:type="dxa"/>
            <w:gridSpan w:val="2"/>
            <w:tcBorders>
              <w:top w:val="single" w:sz="6" w:space="0" w:color="auto"/>
              <w:left w:val="single" w:sz="6" w:space="0" w:color="auto"/>
              <w:bottom w:val="nil"/>
              <w:right w:val="single" w:sz="4" w:space="0" w:color="auto"/>
            </w:tcBorders>
            <w:vAlign w:val="center"/>
            <w:hideMark/>
          </w:tcPr>
          <w:p w:rsidR="004C1425" w:rsidRPr="00FA3886" w:rsidRDefault="004C1425" w:rsidP="004C1425">
            <w:pPr>
              <w:keepNext/>
              <w:keepLines/>
              <w:spacing w:after="0"/>
              <w:jc w:val="center"/>
              <w:rPr>
                <w:ins w:id="3593" w:author="CATT" w:date="2023-10-23T13:52:00Z"/>
                <w:rFonts w:ascii="Arial" w:hAnsi="Arial" w:cs="Arial"/>
                <w:sz w:val="18"/>
                <w:lang w:eastAsia="zh-CN"/>
              </w:rPr>
            </w:pPr>
            <w:ins w:id="3594" w:author="CATT" w:date="2023-10-23T13:52:00Z">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 xml:space="preserve">RP in </w:t>
              </w:r>
            </w:ins>
            <w:ins w:id="3595" w:author="CATT" w:date="2023-10-23T13:54:00Z">
              <w:r>
                <w:rPr>
                  <w:rFonts w:ascii="Arial" w:hAnsi="Arial" w:cs="Arial" w:hint="eastAsia"/>
                  <w:sz w:val="18"/>
                  <w:lang w:eastAsia="zh-CN"/>
                </w:rPr>
                <w:t xml:space="preserve">TS 38.133 </w:t>
              </w:r>
            </w:ins>
            <w:ins w:id="3596" w:author="CATT" w:date="2023-10-23T13:52:00Z">
              <w:r w:rsidRPr="00FA3886">
                <w:rPr>
                  <w:rFonts w:ascii="Arial" w:hAnsi="Arial" w:cs="Arial"/>
                  <w:sz w:val="18"/>
                </w:rPr>
                <w:t>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ins>
          </w:p>
        </w:tc>
        <w:tc>
          <w:tcPr>
            <w:tcW w:w="1280" w:type="dxa"/>
            <w:tcBorders>
              <w:top w:val="single" w:sz="6" w:space="0" w:color="auto"/>
              <w:left w:val="single" w:sz="4" w:space="0" w:color="auto"/>
              <w:bottom w:val="nil"/>
              <w:right w:val="single" w:sz="4" w:space="0" w:color="auto"/>
            </w:tcBorders>
            <w:vAlign w:val="center"/>
            <w:hideMark/>
          </w:tcPr>
          <w:p w:rsidR="004C1425" w:rsidRPr="00FA3886" w:rsidRDefault="004C1425" w:rsidP="004C1425">
            <w:pPr>
              <w:keepNext/>
              <w:keepLines/>
              <w:spacing w:after="0"/>
              <w:jc w:val="center"/>
              <w:rPr>
                <w:ins w:id="3597" w:author="CATT" w:date="2023-10-23T13:52:00Z"/>
                <w:rFonts w:ascii="Arial" w:hAnsi="Arial" w:cs="Arial"/>
                <w:sz w:val="18"/>
                <w:lang w:eastAsia="zh-CN"/>
              </w:rPr>
            </w:pPr>
            <w:ins w:id="3598" w:author="CATT" w:date="2023-10-23T13:52:00Z">
              <w:r w:rsidRPr="00FA3886">
                <w:rPr>
                  <w:rFonts w:ascii="Arial" w:hAnsi="Arial" w:cs="Arial"/>
                  <w:sz w:val="18"/>
                  <w:lang w:eastAsia="zh-CN"/>
                </w:rPr>
                <w:t>-50</w:t>
              </w:r>
            </w:ins>
          </w:p>
        </w:tc>
      </w:tr>
      <w:tr w:rsidR="004C1425" w:rsidRPr="00FA3886" w:rsidTr="004C1425">
        <w:trPr>
          <w:jc w:val="center"/>
          <w:ins w:id="3599" w:author="CATT" w:date="2023-10-23T13:52:00Z"/>
        </w:trPr>
        <w:tc>
          <w:tcPr>
            <w:tcW w:w="1045"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600" w:author="CATT" w:date="2023-10-23T13:52:00Z"/>
                <w:rFonts w:ascii="Arial" w:hAnsi="Arial" w:cs="Calibri"/>
                <w:sz w:val="18"/>
              </w:rPr>
            </w:pPr>
            <w:ins w:id="3601" w:author="CATT" w:date="2023-10-23T13:52:00Z">
              <w:r w:rsidRPr="00FA3886">
                <w:rPr>
                  <w:rFonts w:ascii="Arial" w:hAnsi="Arial" w:cs="Calibri"/>
                  <w:sz w:val="18"/>
                </w:rPr>
                <w:t>±</w:t>
              </w:r>
              <w:r w:rsidRPr="00FA3886">
                <w:rPr>
                  <w:rFonts w:ascii="Arial" w:hAnsi="Arial" w:cs="Arial"/>
                  <w:sz w:val="18"/>
                  <w:lang w:eastAsia="zh-CN"/>
                </w:rPr>
                <w:t>8.5</w:t>
              </w:r>
            </w:ins>
          </w:p>
        </w:tc>
        <w:tc>
          <w:tcPr>
            <w:tcW w:w="1048" w:type="dxa"/>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keepNext/>
              <w:keepLines/>
              <w:spacing w:after="0"/>
              <w:jc w:val="center"/>
              <w:rPr>
                <w:ins w:id="3602" w:author="CATT" w:date="2023-10-23T13:52:00Z"/>
                <w:rFonts w:ascii="Arial" w:hAnsi="Arial" w:cs="Calibri"/>
                <w:sz w:val="18"/>
              </w:rPr>
            </w:pPr>
            <w:ins w:id="3603" w:author="CATT" w:date="2023-10-23T13:52:00Z">
              <w:r w:rsidRPr="00FA3886">
                <w:rPr>
                  <w:rFonts w:ascii="Arial" w:hAnsi="Arial" w:cs="Calibri"/>
                  <w:sz w:val="18"/>
                </w:rPr>
                <w:t>±</w:t>
              </w:r>
              <w:r w:rsidRPr="00FA3886">
                <w:rPr>
                  <w:rFonts w:ascii="Arial" w:hAnsi="Arial" w:cs="Arial"/>
                  <w:sz w:val="18"/>
                  <w:lang w:eastAsia="zh-CN"/>
                </w:rPr>
                <w:t>11.5</w:t>
              </w:r>
            </w:ins>
          </w:p>
        </w:tc>
        <w:tc>
          <w:tcPr>
            <w:tcW w:w="907" w:type="dxa"/>
            <w:vMerge w:val="restart"/>
            <w:tcBorders>
              <w:top w:val="single" w:sz="6" w:space="0" w:color="auto"/>
              <w:left w:val="single" w:sz="6" w:space="0" w:color="auto"/>
              <w:bottom w:val="single" w:sz="6" w:space="0" w:color="auto"/>
              <w:right w:val="single" w:sz="6" w:space="0" w:color="auto"/>
            </w:tcBorders>
            <w:hideMark/>
          </w:tcPr>
          <w:p w:rsidR="004C1425" w:rsidRPr="00FA3886" w:rsidRDefault="004C1425" w:rsidP="004C1425">
            <w:pPr>
              <w:keepNext/>
              <w:keepLines/>
              <w:spacing w:after="0"/>
              <w:jc w:val="center"/>
              <w:rPr>
                <w:ins w:id="3604" w:author="CATT" w:date="2023-10-23T13:52:00Z"/>
                <w:rFonts w:ascii="Arial" w:hAnsi="Arial"/>
                <w:sz w:val="18"/>
              </w:rPr>
            </w:pPr>
            <w:ins w:id="3605" w:author="CATT" w:date="2023-10-23T13:52:00Z">
              <w:r w:rsidRPr="00FA3886">
                <w:rPr>
                  <w:rFonts w:ascii="Arial" w:hAnsi="Arial" w:cs="Arial"/>
                  <w:sz w:val="18"/>
                </w:rPr>
                <w:t>≥-</w:t>
              </w:r>
              <w:r w:rsidRPr="00FA3886">
                <w:rPr>
                  <w:rFonts w:ascii="Arial" w:hAnsi="Arial" w:cs="Arial"/>
                  <w:sz w:val="18"/>
                  <w:lang w:eastAsia="zh-CN"/>
                </w:rPr>
                <w:t>6</w:t>
              </w:r>
            </w:ins>
          </w:p>
        </w:tc>
        <w:tc>
          <w:tcPr>
            <w:tcW w:w="1568" w:type="dxa"/>
            <w:tcBorders>
              <w:top w:val="single" w:sz="6" w:space="0" w:color="auto"/>
              <w:left w:val="single" w:sz="6" w:space="0" w:color="auto"/>
              <w:bottom w:val="single" w:sz="6" w:space="0" w:color="auto"/>
              <w:right w:val="single" w:sz="6" w:space="0" w:color="auto"/>
            </w:tcBorders>
            <w:hideMark/>
          </w:tcPr>
          <w:p w:rsidR="004C1425" w:rsidRPr="00FA3886" w:rsidRDefault="004C1425" w:rsidP="004C1425">
            <w:pPr>
              <w:keepNext/>
              <w:keepLines/>
              <w:spacing w:after="0"/>
              <w:jc w:val="center"/>
              <w:rPr>
                <w:ins w:id="3606" w:author="CATT" w:date="2023-10-23T13:52:00Z"/>
                <w:rFonts w:ascii="Arial" w:hAnsi="Arial" w:cs="Arial"/>
                <w:sz w:val="18"/>
                <w:lang w:eastAsia="zh-CN"/>
              </w:rPr>
            </w:pPr>
            <w:ins w:id="3607" w:author="CATT" w:date="2023-10-23T13:52:00Z">
              <w:r w:rsidRPr="00FA3886">
                <w:rPr>
                  <w:rFonts w:ascii="Arial" w:hAnsi="Arial" w:cs="Arial"/>
                  <w:sz w:val="18"/>
                  <w:lang w:eastAsia="zh-CN"/>
                </w:rPr>
                <w:t>48 ≤ BW ≤ 64</w:t>
              </w:r>
            </w:ins>
          </w:p>
        </w:tc>
        <w:tc>
          <w:tcPr>
            <w:tcW w:w="1487" w:type="dxa"/>
            <w:tcBorders>
              <w:top w:val="single" w:sz="6" w:space="0" w:color="auto"/>
              <w:left w:val="single" w:sz="6" w:space="0" w:color="auto"/>
              <w:bottom w:val="single" w:sz="6" w:space="0" w:color="auto"/>
              <w:right w:val="single" w:sz="6" w:space="0" w:color="auto"/>
            </w:tcBorders>
            <w:hideMark/>
          </w:tcPr>
          <w:p w:rsidR="004C1425" w:rsidRPr="00FA3886" w:rsidRDefault="004C1425" w:rsidP="004C1425">
            <w:pPr>
              <w:keepNext/>
              <w:keepLines/>
              <w:spacing w:after="0"/>
              <w:jc w:val="center"/>
              <w:rPr>
                <w:ins w:id="3608" w:author="CATT" w:date="2023-10-23T13:52:00Z"/>
                <w:rFonts w:ascii="Arial" w:hAnsi="Arial" w:cs="Arial"/>
                <w:sz w:val="18"/>
                <w:lang w:eastAsia="zh-CN"/>
              </w:rPr>
            </w:pPr>
            <w:ins w:id="3609" w:author="CATT" w:date="2023-10-23T13:52:00Z">
              <w:r w:rsidRPr="00FA3886">
                <w:rPr>
                  <w:rFonts w:ascii="Arial" w:hAnsi="Arial" w:cs="Arial"/>
                  <w:sz w:val="18"/>
                  <w:lang w:eastAsia="zh-CN"/>
                </w:rPr>
                <w:t>All</w:t>
              </w:r>
            </w:ins>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610" w:author="CATT" w:date="2023-10-23T13:52:00Z"/>
                <w:rFonts w:ascii="Arial" w:hAnsi="Arial" w:cs="Arial"/>
                <w:sz w:val="18"/>
              </w:rPr>
            </w:pPr>
            <w:ins w:id="3611" w:author="CATT" w:date="2023-10-23T13:52:00Z">
              <w:r w:rsidRPr="00FA3886">
                <w:rPr>
                  <w:rFonts w:ascii="Arial" w:hAnsi="Arial" w:cs="Arial"/>
                  <w:sz w:val="18"/>
                </w:rPr>
                <w:t>Note 3</w:t>
              </w:r>
            </w:ins>
          </w:p>
        </w:tc>
      </w:tr>
      <w:tr w:rsidR="004C1425" w:rsidRPr="00FA3886" w:rsidTr="004C1425">
        <w:trPr>
          <w:jc w:val="center"/>
          <w:ins w:id="3612" w:author="CATT" w:date="2023-10-23T13:52:00Z"/>
        </w:trPr>
        <w:tc>
          <w:tcPr>
            <w:tcW w:w="1045"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613" w:author="CATT" w:date="2023-10-23T13:52:00Z"/>
                <w:rFonts w:ascii="Arial" w:hAnsi="Arial" w:cs="Calibri"/>
                <w:sz w:val="18"/>
              </w:rPr>
            </w:pPr>
            <w:ins w:id="3614" w:author="CATT" w:date="2023-10-23T13:52:00Z">
              <w:r w:rsidRPr="00FA3886">
                <w:rPr>
                  <w:rFonts w:ascii="Arial" w:hAnsi="Arial" w:cs="Calibri"/>
                  <w:sz w:val="18"/>
                </w:rPr>
                <w:t>±</w:t>
              </w:r>
              <w:r w:rsidRPr="00FA3886">
                <w:rPr>
                  <w:rFonts w:ascii="Arial" w:hAnsi="Arial" w:cs="Calibri"/>
                  <w:sz w:val="18"/>
                  <w:lang w:eastAsia="zh-CN"/>
                </w:rPr>
                <w:t>6</w:t>
              </w:r>
            </w:ins>
          </w:p>
        </w:tc>
        <w:tc>
          <w:tcPr>
            <w:tcW w:w="1048" w:type="dxa"/>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keepNext/>
              <w:keepLines/>
              <w:spacing w:after="0"/>
              <w:jc w:val="center"/>
              <w:rPr>
                <w:ins w:id="3615" w:author="CATT" w:date="2023-10-23T13:52:00Z"/>
                <w:rFonts w:ascii="Arial" w:hAnsi="Arial" w:cs="Calibri"/>
                <w:sz w:val="18"/>
              </w:rPr>
            </w:pPr>
            <w:ins w:id="3616" w:author="CATT" w:date="2023-10-23T13:52:00Z">
              <w:r w:rsidRPr="00FA3886">
                <w:rPr>
                  <w:rFonts w:ascii="Arial" w:hAnsi="Arial" w:cs="Calibri"/>
                  <w:sz w:val="18"/>
                </w:rPr>
                <w:t>±</w:t>
              </w:r>
              <w:r w:rsidRPr="00FA3886">
                <w:rPr>
                  <w:rFonts w:ascii="Arial" w:hAnsi="Arial" w:cs="Calibri"/>
                  <w:sz w:val="18"/>
                  <w:lang w:eastAsia="zh-CN"/>
                </w:rPr>
                <w:t>9</w:t>
              </w:r>
            </w:ins>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617" w:author="CATT" w:date="2023-10-23T13:52:00Z"/>
                <w:rFonts w:ascii="Arial"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rsidR="004C1425" w:rsidRPr="00FA3886" w:rsidRDefault="004C1425" w:rsidP="004C1425">
            <w:pPr>
              <w:keepNext/>
              <w:keepLines/>
              <w:spacing w:after="0"/>
              <w:jc w:val="center"/>
              <w:rPr>
                <w:ins w:id="3618" w:author="CATT" w:date="2023-10-23T13:52:00Z"/>
                <w:rFonts w:ascii="Arial" w:hAnsi="Arial"/>
                <w:sz w:val="18"/>
                <w:lang w:eastAsia="zh-CN"/>
              </w:rPr>
            </w:pPr>
            <w:ins w:id="3619" w:author="CATT" w:date="2023-10-23T13:52:00Z">
              <w:r w:rsidRPr="00FA3886">
                <w:rPr>
                  <w:rFonts w:ascii="Arial" w:hAnsi="Arial" w:cs="Arial"/>
                  <w:sz w:val="18"/>
                  <w:lang w:eastAsia="zh-CN"/>
                </w:rPr>
                <w:t>BW &gt;64</w:t>
              </w:r>
            </w:ins>
          </w:p>
        </w:tc>
        <w:tc>
          <w:tcPr>
            <w:tcW w:w="1487" w:type="dxa"/>
            <w:tcBorders>
              <w:top w:val="single" w:sz="6" w:space="0" w:color="auto"/>
              <w:left w:val="single" w:sz="6" w:space="0" w:color="auto"/>
              <w:bottom w:val="single" w:sz="6" w:space="0" w:color="auto"/>
              <w:right w:val="single" w:sz="6" w:space="0" w:color="auto"/>
            </w:tcBorders>
            <w:hideMark/>
          </w:tcPr>
          <w:p w:rsidR="004C1425" w:rsidRPr="00FA3886" w:rsidRDefault="004C1425" w:rsidP="004C1425">
            <w:pPr>
              <w:keepNext/>
              <w:keepLines/>
              <w:spacing w:after="0"/>
              <w:jc w:val="center"/>
              <w:rPr>
                <w:ins w:id="3620" w:author="CATT" w:date="2023-10-23T13:52:00Z"/>
                <w:rFonts w:ascii="Arial" w:hAnsi="Arial" w:cs="Arial"/>
                <w:sz w:val="18"/>
                <w:lang w:eastAsia="zh-CN"/>
              </w:rPr>
            </w:pPr>
            <w:ins w:id="3621" w:author="CATT" w:date="2023-10-23T13:52:00Z">
              <w:r w:rsidRPr="00FA3886">
                <w:rPr>
                  <w:rFonts w:ascii="Arial" w:hAnsi="Arial" w:cs="Arial"/>
                  <w:sz w:val="18"/>
                  <w:lang w:eastAsia="zh-CN"/>
                </w:rPr>
                <w:t>All</w:t>
              </w:r>
            </w:ins>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622" w:author="CATT" w:date="2023-10-23T13:52:00Z"/>
                <w:rFonts w:ascii="Arial" w:hAnsi="Arial" w:cs="Arial"/>
                <w:sz w:val="18"/>
              </w:rPr>
            </w:pPr>
            <w:ins w:id="3623" w:author="CATT" w:date="2023-10-23T13:52:00Z">
              <w:r w:rsidRPr="00FA3886">
                <w:rPr>
                  <w:rFonts w:ascii="Arial" w:hAnsi="Arial" w:cs="Arial"/>
                  <w:sz w:val="18"/>
                </w:rPr>
                <w:t>Note 3</w:t>
              </w:r>
            </w:ins>
          </w:p>
        </w:tc>
      </w:tr>
      <w:tr w:rsidR="004C1425" w:rsidRPr="00FA3886" w:rsidTr="004C1425">
        <w:trPr>
          <w:jc w:val="center"/>
          <w:ins w:id="3624" w:author="CATT" w:date="2023-10-23T13:52:00Z"/>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4C1425" w:rsidRPr="00FA3886" w:rsidRDefault="004C1425" w:rsidP="004C1425">
            <w:pPr>
              <w:keepNext/>
              <w:keepLines/>
              <w:spacing w:after="0"/>
              <w:ind w:left="851" w:hanging="851"/>
              <w:rPr>
                <w:ins w:id="3625" w:author="CATT" w:date="2023-10-23T13:52:00Z"/>
                <w:rFonts w:ascii="Arial" w:hAnsi="Arial" w:cs="Arial"/>
                <w:sz w:val="18"/>
              </w:rPr>
            </w:pPr>
            <w:ins w:id="3626" w:author="CATT" w:date="2023-10-23T13:52:00Z">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ins>
          </w:p>
          <w:p w:rsidR="004C1425" w:rsidRPr="00FA3886" w:rsidRDefault="004C1425" w:rsidP="004C1425">
            <w:pPr>
              <w:keepNext/>
              <w:keepLines/>
              <w:spacing w:after="0"/>
              <w:ind w:left="851" w:hanging="851"/>
              <w:rPr>
                <w:ins w:id="3627" w:author="CATT" w:date="2023-10-23T13:52:00Z"/>
                <w:rFonts w:ascii="Arial" w:hAnsi="Arial" w:cs="v4.2.0"/>
                <w:sz w:val="18"/>
              </w:rPr>
            </w:pPr>
            <w:ins w:id="3628" w:author="CATT" w:date="2023-10-23T13:52:00Z">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 xml:space="preserve">or DL-AoD </w:t>
              </w:r>
              <w:r w:rsidRPr="00FA3886">
                <w:rPr>
                  <w:rFonts w:ascii="Arial" w:hAnsi="Arial" w:cs="v4.2.0"/>
                  <w:sz w:val="18"/>
                </w:rPr>
                <w:t>assistance data defined in [</w:t>
              </w:r>
            </w:ins>
            <w:ins w:id="3629" w:author="CATT" w:date="2023-10-23T13:54:00Z">
              <w:r>
                <w:rPr>
                  <w:rFonts w:ascii="Arial" w:hAnsi="Arial" w:cs="v4.2.0" w:hint="eastAsia"/>
                  <w:sz w:val="18"/>
                  <w:lang w:eastAsia="zh-CN"/>
                </w:rPr>
                <w:t>49</w:t>
              </w:r>
            </w:ins>
            <w:ins w:id="3630" w:author="CATT" w:date="2023-10-23T13:52:00Z">
              <w:r w:rsidRPr="00FA3886">
                <w:rPr>
                  <w:rFonts w:ascii="Arial" w:hAnsi="Arial" w:cs="v4.2.0"/>
                  <w:sz w:val="18"/>
                </w:rPr>
                <w:t>].</w:t>
              </w:r>
            </w:ins>
          </w:p>
          <w:p w:rsidR="004C1425" w:rsidRPr="00FA3886" w:rsidRDefault="004C1425" w:rsidP="004C1425">
            <w:pPr>
              <w:keepNext/>
              <w:keepLines/>
              <w:spacing w:after="0"/>
              <w:ind w:left="851" w:hanging="851"/>
              <w:rPr>
                <w:ins w:id="3631" w:author="CATT" w:date="2023-10-23T13:52:00Z"/>
                <w:rFonts w:ascii="Arial" w:hAnsi="Arial"/>
                <w:sz w:val="18"/>
              </w:rPr>
            </w:pPr>
            <w:ins w:id="3632" w:author="CATT" w:date="2023-10-23T13:52:00Z">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ins>
          </w:p>
          <w:p w:rsidR="004C1425" w:rsidRPr="00FA3886" w:rsidRDefault="004C1425" w:rsidP="004C1425">
            <w:pPr>
              <w:keepNext/>
              <w:keepLines/>
              <w:spacing w:after="0"/>
              <w:ind w:left="851" w:hanging="851"/>
              <w:rPr>
                <w:ins w:id="3633" w:author="CATT" w:date="2023-10-23T13:52:00Z"/>
                <w:rFonts w:ascii="Arial" w:hAnsi="Arial" w:cs="Arial"/>
                <w:sz w:val="18"/>
              </w:rPr>
            </w:pPr>
            <w:ins w:id="3634" w:author="CATT" w:date="2023-10-23T13:52:00Z">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ins>
          </w:p>
          <w:p w:rsidR="004C1425" w:rsidRPr="00FA3886" w:rsidRDefault="004C1425" w:rsidP="004C1425">
            <w:pPr>
              <w:keepNext/>
              <w:keepLines/>
              <w:spacing w:after="0"/>
              <w:ind w:left="851" w:hanging="851"/>
              <w:rPr>
                <w:ins w:id="3635" w:author="CATT" w:date="2023-10-23T13:52:00Z"/>
                <w:rFonts w:ascii="Arial" w:hAnsi="Arial" w:cs="Arial"/>
                <w:sz w:val="18"/>
              </w:rPr>
            </w:pPr>
            <w:ins w:id="3636" w:author="CATT" w:date="2023-10-23T13:52:00Z">
              <w:r w:rsidRPr="00FA3886">
                <w:rPr>
                  <w:rFonts w:ascii="Arial" w:hAnsi="Arial" w:cs="Arial"/>
                  <w:sz w:val="18"/>
                </w:rPr>
                <w:t>NOTE 5:</w:t>
              </w:r>
              <w:r w:rsidRPr="00FA3886">
                <w:rPr>
                  <w:rFonts w:ascii="Arial" w:hAnsi="Arial" w:cs="Arial"/>
                  <w:sz w:val="18"/>
                </w:rPr>
                <w:tab/>
                <w:t xml:space="preserve">The condition level is increased by ∆&gt;0, when applicable, as described in </w:t>
              </w:r>
            </w:ins>
            <w:ins w:id="3637" w:author="CATT" w:date="2023-10-23T13:54:00Z">
              <w:r>
                <w:rPr>
                  <w:rFonts w:ascii="Arial" w:hAnsi="Arial" w:cs="Arial" w:hint="eastAsia"/>
                  <w:sz w:val="18"/>
                  <w:lang w:eastAsia="zh-CN"/>
                </w:rPr>
                <w:t xml:space="preserve">TS 38.133 </w:t>
              </w:r>
            </w:ins>
            <w:ins w:id="3638" w:author="CATT" w:date="2023-10-23T13:52:00Z">
              <w:r w:rsidRPr="00FA3886">
                <w:rPr>
                  <w:rFonts w:ascii="Arial" w:hAnsi="Arial" w:cs="Arial"/>
                  <w:sz w:val="18"/>
                </w:rPr>
                <w:t>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ins>
          </w:p>
          <w:p w:rsidR="004C1425" w:rsidRPr="00FA3886" w:rsidRDefault="004C1425" w:rsidP="004C1425">
            <w:pPr>
              <w:keepNext/>
              <w:keepLines/>
              <w:spacing w:after="0"/>
              <w:ind w:left="851" w:hanging="851"/>
              <w:rPr>
                <w:ins w:id="3639" w:author="CATT" w:date="2023-10-23T13:52:00Z"/>
                <w:rFonts w:ascii="Arial" w:hAnsi="Arial" w:cs="Arial"/>
                <w:sz w:val="18"/>
              </w:rPr>
            </w:pPr>
            <w:ins w:id="3640" w:author="CATT" w:date="2023-10-23T13:52:00Z">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ins>
          </w:p>
          <w:p w:rsidR="004C1425" w:rsidRPr="00FA3886" w:rsidRDefault="004C1425" w:rsidP="004C1425">
            <w:pPr>
              <w:keepNext/>
              <w:keepLines/>
              <w:spacing w:after="0"/>
              <w:ind w:left="851" w:hanging="851"/>
              <w:rPr>
                <w:ins w:id="3641" w:author="CATT" w:date="2023-10-23T13:52:00Z"/>
                <w:rFonts w:ascii="Arial" w:hAnsi="Arial" w:cs="Arial"/>
                <w:sz w:val="18"/>
              </w:rPr>
            </w:pPr>
            <w:ins w:id="3642" w:author="CATT" w:date="2023-10-23T13:52:00Z">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w:t>
              </w:r>
            </w:ins>
            <w:ins w:id="3643" w:author="CATT" w:date="2023-10-23T13:54:00Z">
              <w:r>
                <w:rPr>
                  <w:rFonts w:ascii="Arial" w:hAnsi="Arial" w:cs="Arial" w:hint="eastAsia"/>
                  <w:sz w:val="18"/>
                  <w:lang w:eastAsia="zh-CN"/>
                </w:rPr>
                <w:t xml:space="preserve">TS 38.133 </w:t>
              </w:r>
            </w:ins>
            <w:ins w:id="3644" w:author="CATT" w:date="2023-10-23T13:52:00Z">
              <w:r w:rsidRPr="00FA3886">
                <w:rPr>
                  <w:rFonts w:ascii="Arial" w:hAnsi="Arial" w:cs="Arial"/>
                  <w:sz w:val="18"/>
                </w:rPr>
                <w:t>Section 3.5</w:t>
              </w:r>
              <w:r w:rsidRPr="00FA3886">
                <w:rPr>
                  <w:rFonts w:ascii="Arial" w:hAnsi="Arial" w:cs="Arial"/>
                  <w:sz w:val="18"/>
                  <w:lang w:eastAsia="zh-CN"/>
                </w:rPr>
                <w:t>.2</w:t>
              </w:r>
              <w:r w:rsidRPr="00FA3886">
                <w:rPr>
                  <w:rFonts w:ascii="Arial" w:hAnsi="Arial" w:cs="Arial"/>
                  <w:sz w:val="18"/>
                </w:rPr>
                <w:t>.</w:t>
              </w:r>
            </w:ins>
          </w:p>
        </w:tc>
      </w:tr>
    </w:tbl>
    <w:p w:rsidR="004C1425" w:rsidRPr="004C1425" w:rsidRDefault="004C1425" w:rsidP="00DA62A5">
      <w:pPr>
        <w:rPr>
          <w:rFonts w:eastAsiaTheme="minorEastAsia"/>
          <w:lang w:eastAsia="zh-CN"/>
        </w:rPr>
      </w:pPr>
    </w:p>
    <w:p w:rsidR="00DA62A5" w:rsidRPr="00374636" w:rsidRDefault="00DA62A5" w:rsidP="00DA62A5">
      <w:pPr>
        <w:rPr>
          <w:rFonts w:eastAsiaTheme="minorEastAsia"/>
          <w:lang w:eastAsia="zh-CN"/>
        </w:rPr>
      </w:pPr>
      <w:r w:rsidRPr="00374636">
        <w:rPr>
          <w:rFonts w:eastAsiaTheme="minorEastAsia"/>
        </w:rPr>
        <w:t xml:space="preserve">The relative accuracy of </w:t>
      </w:r>
      <w:r w:rsidRPr="00374636">
        <w:rPr>
          <w:rFonts w:eastAsiaTheme="minorEastAsia"/>
          <w:lang w:eastAsia="zh-CN"/>
        </w:rPr>
        <w:t>PRS-RSRP</w:t>
      </w:r>
      <w:r w:rsidRPr="00374636">
        <w:rPr>
          <w:rFonts w:eastAsiaTheme="minorEastAsia"/>
        </w:rPr>
        <w:t xml:space="preserve"> is defined as </w:t>
      </w:r>
      <w:r w:rsidRPr="00374636">
        <w:rPr>
          <w:rFonts w:eastAsia="Malgun Gothic"/>
          <w:lang w:eastAsia="zh-CN"/>
        </w:rPr>
        <w:t>accuracy of the difference between two PRS-RSRP measurements</w:t>
      </w:r>
      <w:r w:rsidRPr="00374636">
        <w:rPr>
          <w:rFonts w:eastAsiaTheme="minorEastAsia"/>
        </w:rPr>
        <w:t>.</w:t>
      </w:r>
    </w:p>
    <w:p w:rsidR="00DA62A5" w:rsidRPr="00374636" w:rsidRDefault="00DA62A5" w:rsidP="00DA62A5">
      <w:pPr>
        <w:spacing w:line="252" w:lineRule="auto"/>
        <w:rPr>
          <w:rFonts w:eastAsiaTheme="minorEastAsia"/>
        </w:rPr>
      </w:pPr>
      <w:r w:rsidRPr="00374636">
        <w:rPr>
          <w:rFonts w:eastAsiaTheme="minorEastAsia"/>
          <w:lang w:eastAsia="zh-CN"/>
        </w:rPr>
        <w:t>The r</w:t>
      </w:r>
      <w:r w:rsidRPr="00374636">
        <w:rPr>
          <w:rFonts w:eastAsiaTheme="minorEastAsia"/>
        </w:rPr>
        <w:t xml:space="preserve">elative PRS-RSRP accuracy requirements apply for the cases when PRS-RSRP is measured from </w:t>
      </w:r>
      <w:r w:rsidRPr="00374636">
        <w:t xml:space="preserve">PRS </w:t>
      </w:r>
      <w:r w:rsidRPr="00374636">
        <w:rPr>
          <w:rFonts w:eastAsiaTheme="minorEastAsia"/>
        </w:rPr>
        <w:t xml:space="preserve">resources in the same </w:t>
      </w:r>
      <w:r w:rsidRPr="00374636">
        <w:t xml:space="preserve">PRS </w:t>
      </w:r>
      <w:r w:rsidRPr="00374636">
        <w:rPr>
          <w:rFonts w:eastAsiaTheme="minorEastAsia"/>
        </w:rPr>
        <w:t>resource set</w:t>
      </w:r>
      <w:r w:rsidRPr="00374636">
        <w:t xml:space="preserve"> in FR1 or FR2</w:t>
      </w:r>
      <w:r w:rsidRPr="00374636">
        <w:rPr>
          <w:rFonts w:eastAsiaTheme="minorEastAsia"/>
        </w:rPr>
        <w:t>, and measured with same Rx beam in case of FR2.</w:t>
      </w:r>
    </w:p>
    <w:p w:rsidR="00DA62A5" w:rsidRPr="00374636" w:rsidRDefault="00DA62A5" w:rsidP="00DA62A5">
      <w:pPr>
        <w:rPr>
          <w:rFonts w:eastAsiaTheme="minorEastAsia" w:cs="v4.2.0"/>
        </w:rPr>
      </w:pPr>
      <w:r w:rsidRPr="00374636">
        <w:rPr>
          <w:rFonts w:eastAsiaTheme="minorEastAsia" w:cs="v4.2.0"/>
        </w:rPr>
        <w:t xml:space="preserve">The accuracy requirements </w:t>
      </w:r>
      <w:r w:rsidRPr="00374636">
        <w:rPr>
          <w:rFonts w:eastAsiaTheme="minorEastAsia" w:cs="v4.2.0"/>
          <w:lang w:eastAsia="zh-CN"/>
        </w:rPr>
        <w:t xml:space="preserve">for PRS-RSRP measurement for FR1 defined </w:t>
      </w:r>
      <w:r w:rsidRPr="00374636">
        <w:rPr>
          <w:rFonts w:eastAsiaTheme="minorEastAsia" w:cs="v4.2.0"/>
        </w:rPr>
        <w:t xml:space="preserve">in Table </w:t>
      </w:r>
      <w:r w:rsidRPr="00374636">
        <w:rPr>
          <w:rFonts w:eastAsiaTheme="minorEastAsia" w:cs="v4.2.0"/>
          <w:lang w:eastAsia="zh-CN"/>
        </w:rPr>
        <w:t>4.16.5</w:t>
      </w:r>
      <w:r w:rsidRPr="00374636">
        <w:rPr>
          <w:rFonts w:eastAsiaTheme="minorEastAsia" w:cs="v4.2.0"/>
        </w:rPr>
        <w:t>-</w:t>
      </w:r>
      <w:r w:rsidRPr="00374636">
        <w:rPr>
          <w:rFonts w:eastAsiaTheme="minorEastAsia" w:cs="v4.2.0"/>
          <w:lang w:eastAsia="zh-CN"/>
        </w:rPr>
        <w:t>3</w:t>
      </w:r>
      <w:r w:rsidRPr="00374636">
        <w:rPr>
          <w:rFonts w:eastAsiaTheme="minorEastAsia" w:cs="v4.2.0"/>
        </w:rPr>
        <w:t xml:space="preserve"> are valid under the following conditions:</w:t>
      </w:r>
    </w:p>
    <w:p w:rsidR="00DA62A5" w:rsidRPr="00374636" w:rsidRDefault="00DA62A5" w:rsidP="00DA62A5">
      <w:pPr>
        <w:pStyle w:val="B10"/>
      </w:pPr>
      <w:r w:rsidRPr="00374636">
        <w:t>Conditions defined in 3</w:t>
      </w:r>
      <w:r w:rsidRPr="00374636">
        <w:rPr>
          <w:lang w:eastAsia="zh-CN"/>
        </w:rPr>
        <w:t>8</w:t>
      </w:r>
      <w:r w:rsidRPr="00374636">
        <w:t>.101</w:t>
      </w:r>
      <w:r w:rsidRPr="00374636">
        <w:rPr>
          <w:lang w:eastAsia="zh-CN"/>
        </w:rPr>
        <w:t>-1</w:t>
      </w:r>
      <w:r w:rsidRPr="00374636">
        <w:t xml:space="preserve"> Clause 7.3 for reference sensitivity are fulfilled.</w:t>
      </w:r>
    </w:p>
    <w:p w:rsidR="00DA62A5" w:rsidRDefault="00DA62A5" w:rsidP="00DA62A5">
      <w:pPr>
        <w:ind w:left="568" w:hanging="284"/>
        <w:rPr>
          <w:ins w:id="3645" w:author="CATT" w:date="2023-10-23T13:54:00Z"/>
          <w:lang w:eastAsia="zh-CN"/>
        </w:rPr>
      </w:pPr>
      <w:r w:rsidRPr="00374636">
        <w:t>PRP 1</w:t>
      </w:r>
      <w:proofErr w:type="gramStart"/>
      <w:r w:rsidRPr="00374636">
        <w:t>,2</w:t>
      </w:r>
      <w:proofErr w:type="gramEnd"/>
      <w:r w:rsidRPr="00374636">
        <w:t>|</w:t>
      </w:r>
      <w:r w:rsidRPr="00374636">
        <w:rPr>
          <w:vertAlign w:val="subscript"/>
        </w:rPr>
        <w:t>dBm</w:t>
      </w:r>
      <w:r w:rsidRPr="00374636">
        <w:t xml:space="preserve"> according to </w:t>
      </w:r>
      <w:r w:rsidRPr="00374636">
        <w:rPr>
          <w:lang w:eastAsia="zh-CN"/>
        </w:rPr>
        <w:t xml:space="preserve">TS 38.133[50] </w:t>
      </w:r>
      <w:r w:rsidRPr="00374636">
        <w:t>Annex B.</w:t>
      </w:r>
      <w:r w:rsidRPr="00374636">
        <w:rPr>
          <w:lang w:eastAsia="zh-CN"/>
        </w:rPr>
        <w:t>2.14</w:t>
      </w:r>
      <w:r w:rsidRPr="00374636">
        <w:t xml:space="preserve"> for a corresponding Band</w:t>
      </w:r>
    </w:p>
    <w:p w:rsidR="004C1425" w:rsidRPr="00FA3886" w:rsidRDefault="004C1425" w:rsidP="004C1425">
      <w:pPr>
        <w:pStyle w:val="B10"/>
        <w:rPr>
          <w:ins w:id="3646" w:author="CATT" w:date="2023-10-23T13:54:00Z"/>
          <w:rFonts w:cs="v4.2.0"/>
        </w:rPr>
      </w:pPr>
      <w:ins w:id="3647" w:author="CATT" w:date="2023-10-23T13:54:00Z">
        <w:r w:rsidRPr="00FA3886">
          <w:t>UE does not support positioning measurements with reduced number of samples, or LMF does not indicate UE to perform positioning measurements with reduced number of samples</w:t>
        </w:r>
      </w:ins>
    </w:p>
    <w:p w:rsidR="004C1425" w:rsidRPr="004C1425" w:rsidRDefault="004C1425" w:rsidP="00DA62A5">
      <w:pPr>
        <w:ind w:left="568" w:hanging="284"/>
        <w:rPr>
          <w:lang w:eastAsia="zh-CN"/>
        </w:rPr>
      </w:pPr>
    </w:p>
    <w:p w:rsidR="00DA62A5" w:rsidRPr="00374636" w:rsidRDefault="00DA62A5" w:rsidP="00DA62A5">
      <w:pPr>
        <w:pStyle w:val="TH"/>
        <w:rPr>
          <w:lang w:eastAsia="zh-CN"/>
        </w:rPr>
      </w:pPr>
      <w:r w:rsidRPr="00374636">
        <w:lastRenderedPageBreak/>
        <w:t xml:space="preserve">Table </w:t>
      </w:r>
      <w:r w:rsidRPr="00374636">
        <w:rPr>
          <w:rFonts w:cs="v4.2.0"/>
          <w:lang w:eastAsia="zh-CN"/>
        </w:rPr>
        <w:t>4.16.5</w:t>
      </w:r>
      <w:r w:rsidRPr="00374636">
        <w:rPr>
          <w:rFonts w:cs="v4.2.0"/>
        </w:rPr>
        <w:t>-</w:t>
      </w:r>
      <w:r w:rsidRPr="00374636">
        <w:rPr>
          <w:rFonts w:cs="v4.2.0"/>
          <w:lang w:eastAsia="zh-CN"/>
        </w:rPr>
        <w:t>3</w:t>
      </w:r>
      <w:r w:rsidRPr="00374636">
        <w:t>: PRS</w:t>
      </w:r>
      <w:r w:rsidRPr="00374636">
        <w:rPr>
          <w:lang w:eastAsia="zh-CN"/>
        </w:rPr>
        <w:t>-</w:t>
      </w:r>
      <w:r w:rsidRPr="00374636">
        <w:t xml:space="preserve">RSRP </w:t>
      </w:r>
      <w:r w:rsidRPr="00374636">
        <w:rPr>
          <w:lang w:eastAsia="zh-CN"/>
        </w:rPr>
        <w:t xml:space="preserve">relative </w:t>
      </w:r>
      <w:r w:rsidRPr="00374636">
        <w:t>accuracy</w:t>
      </w:r>
      <w:r w:rsidRPr="00374636">
        <w:rPr>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DA62A5" w:rsidRPr="00374636" w:rsidTr="00DA62A5">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rsidR="00DA62A5" w:rsidRPr="00374636" w:rsidRDefault="00DA62A5" w:rsidP="00DA62A5">
            <w:pPr>
              <w:pStyle w:val="TAH"/>
            </w:pPr>
            <w:r w:rsidRPr="00374636">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rsidR="00DA62A5" w:rsidRPr="00374636" w:rsidRDefault="00DA62A5" w:rsidP="00DA62A5">
            <w:pPr>
              <w:pStyle w:val="TAH"/>
            </w:pPr>
            <w:r w:rsidRPr="00374636">
              <w:t>Conditions</w:t>
            </w:r>
          </w:p>
        </w:tc>
      </w:tr>
      <w:tr w:rsidR="00DA62A5" w:rsidRPr="00374636" w:rsidTr="00DA62A5">
        <w:trPr>
          <w:trHeight w:val="59"/>
          <w:jc w:val="center"/>
        </w:trPr>
        <w:tc>
          <w:tcPr>
            <w:tcW w:w="965" w:type="dxa"/>
            <w:vMerge w:val="restart"/>
            <w:tcBorders>
              <w:left w:val="single" w:sz="4" w:space="0" w:color="auto"/>
              <w:right w:val="single" w:sz="6" w:space="0" w:color="auto"/>
            </w:tcBorders>
            <w:shd w:val="clear" w:color="auto" w:fill="auto"/>
            <w:vAlign w:val="center"/>
          </w:tcPr>
          <w:p w:rsidR="00DA62A5" w:rsidRPr="00374636" w:rsidRDefault="00DA62A5" w:rsidP="00DA62A5">
            <w:pPr>
              <w:pStyle w:val="TAH"/>
              <w:rPr>
                <w:lang w:eastAsia="zh-CN"/>
              </w:rPr>
            </w:pPr>
            <w:r w:rsidRPr="00374636">
              <w:rPr>
                <w:lang w:eastAsia="zh-CN"/>
              </w:rPr>
              <w:t>Normal condition</w:t>
            </w:r>
          </w:p>
        </w:tc>
        <w:tc>
          <w:tcPr>
            <w:tcW w:w="965" w:type="dxa"/>
            <w:vMerge w:val="restart"/>
            <w:tcBorders>
              <w:left w:val="single" w:sz="4" w:space="0" w:color="auto"/>
              <w:right w:val="single" w:sz="6" w:space="0" w:color="auto"/>
            </w:tcBorders>
            <w:shd w:val="clear" w:color="auto" w:fill="auto"/>
            <w:vAlign w:val="center"/>
          </w:tcPr>
          <w:p w:rsidR="00DA62A5" w:rsidRPr="00374636" w:rsidRDefault="00DA62A5" w:rsidP="00DA62A5">
            <w:pPr>
              <w:pStyle w:val="TAH"/>
              <w:rPr>
                <w:lang w:eastAsia="zh-CN"/>
              </w:rPr>
            </w:pPr>
            <w:r w:rsidRPr="00374636">
              <w:rPr>
                <w:lang w:eastAsia="zh-CN"/>
              </w:rPr>
              <w:t>Extreme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pPr>
            <w:r w:rsidRPr="00374636">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rPr>
                <w:lang w:eastAsia="zh-CN"/>
              </w:rPr>
            </w:pPr>
            <w:r w:rsidRPr="00374636">
              <w:rPr>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hAnsi="Arial"/>
                <w:b/>
                <w:sz w:val="18"/>
                <w:lang w:eastAsia="zh-CN"/>
              </w:rPr>
            </w:pPr>
            <w:r w:rsidRPr="00374636">
              <w:rPr>
                <w:rFonts w:ascii="Arial" w:hAnsi="Arial"/>
                <w:b/>
                <w:bCs/>
                <w:sz w:val="18"/>
                <w:lang w:eastAsia="zh-CN"/>
              </w:rPr>
              <w:t>Repetition factor</w:t>
            </w:r>
          </w:p>
          <w:p w:rsidR="00DA62A5" w:rsidRPr="00374636" w:rsidRDefault="00DA62A5" w:rsidP="00DA62A5">
            <w:pPr>
              <w:pStyle w:val="TAH"/>
              <w:rPr>
                <w:lang w:eastAsia="zh-CN"/>
              </w:rPr>
            </w:pPr>
            <w:r w:rsidRPr="00374636">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pStyle w:val="TAH"/>
            </w:pPr>
            <w:r w:rsidRPr="00374636">
              <w:t>Io</w:t>
            </w:r>
            <w:r w:rsidRPr="00374636">
              <w:rPr>
                <w:vertAlign w:val="superscript"/>
                <w:lang w:eastAsia="zh-CN"/>
              </w:rPr>
              <w:t xml:space="preserve"> Note 7</w:t>
            </w:r>
            <w:r w:rsidRPr="00374636">
              <w:t xml:space="preserve"> range</w:t>
            </w:r>
          </w:p>
        </w:tc>
      </w:tr>
      <w:tr w:rsidR="00DA62A5" w:rsidRPr="00374636" w:rsidTr="00DA62A5">
        <w:trPr>
          <w:trHeight w:val="916"/>
          <w:jc w:val="center"/>
        </w:trPr>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pStyle w:val="TAH"/>
            </w:pPr>
          </w:p>
        </w:tc>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pStyle w:val="TAH"/>
            </w:pPr>
          </w:p>
        </w:tc>
        <w:tc>
          <w:tcPr>
            <w:tcW w:w="827" w:type="dxa"/>
            <w:vMerge/>
            <w:tcBorders>
              <w:left w:val="single" w:sz="6" w:space="0" w:color="auto"/>
              <w:right w:val="single" w:sz="6" w:space="0" w:color="auto"/>
            </w:tcBorders>
            <w:shd w:val="clear" w:color="auto" w:fill="auto"/>
            <w:vAlign w:val="center"/>
          </w:tcPr>
          <w:p w:rsidR="00DA62A5" w:rsidRPr="00374636" w:rsidRDefault="00DA62A5" w:rsidP="00DA62A5">
            <w:pPr>
              <w:pStyle w:val="TAH"/>
            </w:pPr>
          </w:p>
        </w:tc>
        <w:tc>
          <w:tcPr>
            <w:tcW w:w="1140" w:type="dxa"/>
            <w:vMerge/>
            <w:tcBorders>
              <w:left w:val="single" w:sz="6" w:space="0" w:color="auto"/>
              <w:right w:val="single" w:sz="6" w:space="0" w:color="auto"/>
            </w:tcBorders>
            <w:shd w:val="clear" w:color="auto" w:fill="auto"/>
            <w:vAlign w:val="center"/>
          </w:tcPr>
          <w:p w:rsidR="00DA62A5" w:rsidRPr="00374636" w:rsidRDefault="00DA62A5" w:rsidP="00DA62A5">
            <w:pPr>
              <w:pStyle w:val="TAH"/>
            </w:pPr>
          </w:p>
        </w:tc>
        <w:tc>
          <w:tcPr>
            <w:tcW w:w="1178" w:type="dxa"/>
            <w:vMerge/>
            <w:tcBorders>
              <w:left w:val="single" w:sz="6" w:space="0" w:color="auto"/>
              <w:right w:val="single" w:sz="6" w:space="0" w:color="auto"/>
            </w:tcBorders>
            <w:shd w:val="clear" w:color="auto" w:fill="auto"/>
            <w:vAlign w:val="center"/>
          </w:tcPr>
          <w:p w:rsidR="00DA62A5" w:rsidRPr="00374636" w:rsidRDefault="00DA62A5" w:rsidP="00DA62A5">
            <w:pPr>
              <w:pStyle w:val="TAH"/>
            </w:pPr>
          </w:p>
        </w:tc>
        <w:tc>
          <w:tcPr>
            <w:tcW w:w="1557" w:type="dxa"/>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pPr>
            <w:r w:rsidRPr="00374636">
              <w:t>NR operating band groups</w:t>
            </w:r>
            <w:r w:rsidRPr="00374636">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rsidR="00DA62A5" w:rsidRPr="00374636" w:rsidRDefault="00DA62A5" w:rsidP="00DA62A5">
            <w:pPr>
              <w:pStyle w:val="TAH"/>
            </w:pPr>
            <w:r w:rsidRPr="00374636">
              <w:t>Minimum</w:t>
            </w:r>
            <w:r w:rsidRPr="00374636">
              <w:br/>
              <w:t xml:space="preserve">Io </w:t>
            </w:r>
            <w:r w:rsidRPr="00374636">
              <w:rPr>
                <w:vertAlign w:val="superscript"/>
              </w:rPr>
              <w:t>Note 1</w:t>
            </w:r>
          </w:p>
          <w:p w:rsidR="00DA62A5" w:rsidRPr="00374636" w:rsidRDefault="00DA62A5" w:rsidP="00DA62A5">
            <w:pPr>
              <w:pStyle w:val="TAH"/>
            </w:pPr>
            <w:r w:rsidRPr="00374636">
              <w:t>dBm / SCS</w:t>
            </w:r>
            <w:r w:rsidRPr="00374636">
              <w:rPr>
                <w:vertAlign w:val="subscript"/>
              </w:rPr>
              <w:t>PRS</w:t>
            </w:r>
          </w:p>
        </w:tc>
        <w:tc>
          <w:tcPr>
            <w:tcW w:w="1197" w:type="dxa"/>
            <w:tcBorders>
              <w:top w:val="single" w:sz="6" w:space="0" w:color="auto"/>
              <w:left w:val="single" w:sz="6" w:space="0" w:color="auto"/>
              <w:right w:val="single" w:sz="4" w:space="0" w:color="auto"/>
            </w:tcBorders>
            <w:vAlign w:val="center"/>
          </w:tcPr>
          <w:p w:rsidR="00DA62A5" w:rsidRPr="00374636" w:rsidRDefault="00DA62A5" w:rsidP="00DA62A5">
            <w:pPr>
              <w:pStyle w:val="TAH"/>
            </w:pPr>
            <w:r w:rsidRPr="00374636">
              <w:t>Maximum</w:t>
            </w:r>
            <w:r w:rsidRPr="00374636">
              <w:br/>
              <w:t>Io</w:t>
            </w:r>
          </w:p>
        </w:tc>
      </w:tr>
      <w:tr w:rsidR="00DA62A5" w:rsidRPr="00374636" w:rsidTr="00DA62A5">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DA62A5" w:rsidRPr="00374636" w:rsidRDefault="00DA62A5" w:rsidP="00DA62A5">
            <w:pPr>
              <w:pStyle w:val="TAH"/>
              <w:rPr>
                <w:lang w:eastAsia="zh-CN"/>
              </w:rPr>
            </w:pPr>
            <w:r w:rsidRPr="00374636">
              <w:rPr>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rsidR="00DA62A5" w:rsidRPr="00374636" w:rsidRDefault="00DA62A5" w:rsidP="00DA62A5">
            <w:pPr>
              <w:pStyle w:val="TAH"/>
              <w:rPr>
                <w:lang w:eastAsia="zh-CN"/>
              </w:rPr>
            </w:pPr>
            <w:r w:rsidRPr="00374636">
              <w:rPr>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pPr>
            <w:r w:rsidRPr="00374636">
              <w:t>dB</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pPr>
            <w:r w:rsidRPr="00374636">
              <w:rPr>
                <w:lang w:eastAsia="zh-CN"/>
              </w:rPr>
              <w:t>P</w:t>
            </w:r>
            <w:r w:rsidRPr="00374636">
              <w:t>RB</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pPr>
            <w:r w:rsidRPr="00374636">
              <w:rPr>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pStyle w:val="TAH"/>
            </w:pPr>
            <w:r w:rsidRPr="00374636">
              <w:t>dBm / SCS</w:t>
            </w:r>
            <w:r w:rsidRPr="00374636">
              <w:rPr>
                <w:vertAlign w:val="subscript"/>
              </w:rPr>
              <w:t>PRS</w:t>
            </w:r>
          </w:p>
        </w:tc>
        <w:tc>
          <w:tcPr>
            <w:tcW w:w="1197" w:type="dxa"/>
            <w:vMerge w:val="restart"/>
            <w:tcBorders>
              <w:top w:val="single" w:sz="6" w:space="0" w:color="auto"/>
              <w:left w:val="single" w:sz="6" w:space="0" w:color="auto"/>
              <w:right w:val="single" w:sz="4" w:space="0" w:color="auto"/>
            </w:tcBorders>
            <w:vAlign w:val="center"/>
          </w:tcPr>
          <w:p w:rsidR="00DA62A5" w:rsidRPr="00374636" w:rsidRDefault="00DA62A5" w:rsidP="00DA62A5">
            <w:pPr>
              <w:pStyle w:val="TAH"/>
            </w:pPr>
            <w:r w:rsidRPr="00374636">
              <w:t>dBm/BW</w:t>
            </w:r>
            <w:r w:rsidRPr="00374636">
              <w:rPr>
                <w:vertAlign w:val="subscript"/>
              </w:rPr>
              <w:t>Channel</w:t>
            </w:r>
          </w:p>
        </w:tc>
      </w:tr>
      <w:tr w:rsidR="00DA62A5" w:rsidRPr="00374636" w:rsidTr="00DA62A5">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b/>
                <w:sz w:val="18"/>
              </w:rPr>
            </w:pPr>
          </w:p>
        </w:tc>
        <w:tc>
          <w:tcPr>
            <w:tcW w:w="1557"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b/>
                <w:sz w:val="18"/>
              </w:rPr>
            </w:pPr>
          </w:p>
        </w:tc>
        <w:tc>
          <w:tcPr>
            <w:tcW w:w="1013" w:type="dxa"/>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keepNext/>
              <w:keepLines/>
              <w:spacing w:after="0"/>
              <w:jc w:val="center"/>
              <w:rPr>
                <w:rFonts w:ascii="Arial" w:eastAsiaTheme="minorEastAsia" w:hAnsi="Arial" w:cs="Arial"/>
                <w:b/>
                <w:sz w:val="16"/>
                <w:szCs w:val="16"/>
              </w:rPr>
            </w:pPr>
            <w:r w:rsidRPr="00374636">
              <w:rPr>
                <w:rFonts w:ascii="Arial" w:eastAsiaTheme="minorEastAsia" w:hAnsi="Arial" w:cs="Arial"/>
                <w:b/>
                <w:sz w:val="16"/>
                <w:szCs w:val="16"/>
              </w:rPr>
              <w:t>dBm/15kHz</w:t>
            </w:r>
            <w:r w:rsidRPr="00374636">
              <w:rPr>
                <w:rFonts w:ascii="Arial" w:eastAsiaTheme="minorEastAsia"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rsidR="00DA62A5" w:rsidRPr="00374636" w:rsidRDefault="00DA62A5" w:rsidP="00DA62A5">
            <w:pPr>
              <w:keepNext/>
              <w:keepLines/>
              <w:spacing w:after="0"/>
              <w:jc w:val="center"/>
              <w:rPr>
                <w:rFonts w:ascii="Arial" w:eastAsiaTheme="minorEastAsia" w:hAnsi="Arial" w:cs="Arial"/>
                <w:b/>
                <w:sz w:val="16"/>
                <w:szCs w:val="16"/>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30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b/>
                <w:sz w:val="16"/>
                <w:szCs w:val="16"/>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60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b/>
                <w:sz w:val="16"/>
                <w:szCs w:val="16"/>
              </w:rPr>
            </w:pPr>
          </w:p>
        </w:tc>
      </w:tr>
      <w:tr w:rsidR="00DA62A5" w:rsidRPr="00374636" w:rsidTr="00DA62A5">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hAnsi="Arial" w:cs="Arial"/>
                <w:sz w:val="18"/>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3</w:t>
            </w:r>
            <w:r w:rsidRPr="00374636">
              <w:rPr>
                <w:rFonts w:ascii="Arial" w:eastAsiaTheme="minorEastAsia"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hAnsi="Arial" w:cs="Arial"/>
                <w:sz w:val="18"/>
              </w:rPr>
              <w:t>≥</w:t>
            </w:r>
            <w:r w:rsidRPr="00374636">
              <w:rPr>
                <w:rFonts w:ascii="Arial" w:hAnsi="Arial" w:cs="Arial"/>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NR_FDD_FR1_A, NR_TDD_FR1_A, NR_SDL_FR1_A</w:t>
            </w:r>
          </w:p>
        </w:tc>
        <w:tc>
          <w:tcPr>
            <w:tcW w:w="1013" w:type="dxa"/>
            <w:tcBorders>
              <w:top w:val="single" w:sz="6" w:space="0" w:color="auto"/>
              <w:left w:val="single" w:sz="6" w:space="0" w:color="auto"/>
              <w:bottom w:val="single" w:sz="6" w:space="0" w:color="auto"/>
              <w:right w:val="single" w:sz="6" w:space="0" w:color="auto"/>
            </w:tcBorders>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DA62A5" w:rsidRPr="00374636" w:rsidTr="00DA62A5">
        <w:trPr>
          <w:jc w:val="center"/>
        </w:trPr>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NR_FDD_FR1_B</w:t>
            </w:r>
          </w:p>
        </w:tc>
        <w:tc>
          <w:tcPr>
            <w:tcW w:w="1013" w:type="dxa"/>
            <w:tcBorders>
              <w:top w:val="single" w:sz="6" w:space="0" w:color="auto"/>
              <w:left w:val="single" w:sz="6" w:space="0" w:color="auto"/>
              <w:bottom w:val="single" w:sz="6" w:space="0" w:color="auto"/>
              <w:right w:val="single" w:sz="6" w:space="0" w:color="auto"/>
            </w:tcBorders>
          </w:tcPr>
          <w:p w:rsidR="00DA62A5" w:rsidRPr="00374636" w:rsidRDefault="00DA62A5" w:rsidP="00DA62A5">
            <w:pPr>
              <w:keepNext/>
              <w:keepLines/>
              <w:spacing w:after="0"/>
              <w:jc w:val="center"/>
              <w:rPr>
                <w:rFonts w:ascii="Arial" w:eastAsiaTheme="minorEastAsia" w:hAnsi="Arial" w:cs="Arial"/>
                <w:sz w:val="18"/>
                <w:lang w:eastAsia="ja-JP"/>
              </w:rPr>
            </w:pPr>
            <w:r w:rsidRPr="00374636">
              <w:rPr>
                <w:rFonts w:ascii="Arial" w:eastAsiaTheme="minorEastAsia"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lang w:eastAsia="ja-JP"/>
              </w:rPr>
            </w:pPr>
            <w:r w:rsidRPr="00374636">
              <w:rPr>
                <w:rFonts w:ascii="Arial" w:eastAsiaTheme="minorEastAsia"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lang w:eastAsia="ja-JP"/>
              </w:rPr>
              <w:t>-50</w:t>
            </w:r>
          </w:p>
        </w:tc>
      </w:tr>
      <w:tr w:rsidR="00DA62A5" w:rsidRPr="00374636" w:rsidTr="00DA62A5">
        <w:trPr>
          <w:jc w:val="center"/>
        </w:trPr>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NR_TDD_FR1_C</w:t>
            </w:r>
          </w:p>
        </w:tc>
        <w:tc>
          <w:tcPr>
            <w:tcW w:w="1013" w:type="dxa"/>
            <w:tcBorders>
              <w:top w:val="single" w:sz="6" w:space="0" w:color="auto"/>
              <w:left w:val="single" w:sz="6" w:space="0" w:color="auto"/>
              <w:bottom w:val="single" w:sz="6" w:space="0" w:color="auto"/>
              <w:right w:val="single" w:sz="6" w:space="0" w:color="auto"/>
            </w:tcBorders>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DA62A5" w:rsidRPr="00374636" w:rsidTr="00DA62A5">
        <w:trPr>
          <w:jc w:val="center"/>
        </w:trPr>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NR_FDD_FR1_D, NR_TDD_FR1_D</w:t>
            </w:r>
          </w:p>
        </w:tc>
        <w:tc>
          <w:tcPr>
            <w:tcW w:w="1013" w:type="dxa"/>
            <w:tcBorders>
              <w:top w:val="single" w:sz="6" w:space="0" w:color="auto"/>
              <w:left w:val="single" w:sz="6" w:space="0" w:color="auto"/>
              <w:bottom w:val="single" w:sz="6" w:space="0" w:color="auto"/>
              <w:right w:val="single" w:sz="6" w:space="0" w:color="auto"/>
            </w:tcBorders>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DA62A5" w:rsidRPr="00374636" w:rsidTr="00DA62A5">
        <w:trPr>
          <w:jc w:val="center"/>
        </w:trPr>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NR_FDD_FR1_E, NR_TDD_FR1_E</w:t>
            </w:r>
          </w:p>
        </w:tc>
        <w:tc>
          <w:tcPr>
            <w:tcW w:w="1013" w:type="dxa"/>
            <w:tcBorders>
              <w:top w:val="single" w:sz="6" w:space="0" w:color="auto"/>
              <w:left w:val="single" w:sz="6" w:space="0" w:color="auto"/>
              <w:bottom w:val="single" w:sz="6" w:space="0" w:color="auto"/>
              <w:right w:val="single" w:sz="6" w:space="0" w:color="auto"/>
            </w:tcBorders>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DA62A5" w:rsidRPr="00374636" w:rsidTr="00DA62A5">
        <w:trPr>
          <w:jc w:val="center"/>
        </w:trPr>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NR_FDD_FR1_F</w:t>
            </w:r>
          </w:p>
        </w:tc>
        <w:tc>
          <w:tcPr>
            <w:tcW w:w="1013" w:type="dxa"/>
            <w:tcBorders>
              <w:top w:val="single" w:sz="6" w:space="0" w:color="auto"/>
              <w:left w:val="single" w:sz="6" w:space="0" w:color="auto"/>
              <w:bottom w:val="single" w:sz="6" w:space="0" w:color="auto"/>
              <w:right w:val="single" w:sz="6" w:space="0" w:color="auto"/>
            </w:tcBorders>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DA62A5" w:rsidRPr="00374636" w:rsidTr="00DA62A5">
        <w:trPr>
          <w:jc w:val="center"/>
        </w:trPr>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NR_FDD_FR1_G</w:t>
            </w:r>
          </w:p>
        </w:tc>
        <w:tc>
          <w:tcPr>
            <w:tcW w:w="1013" w:type="dxa"/>
            <w:tcBorders>
              <w:top w:val="single" w:sz="6" w:space="0" w:color="auto"/>
              <w:left w:val="single" w:sz="6" w:space="0" w:color="auto"/>
              <w:bottom w:val="single" w:sz="6" w:space="0" w:color="auto"/>
              <w:right w:val="single" w:sz="6" w:space="0" w:color="auto"/>
            </w:tcBorders>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DA62A5" w:rsidRPr="00374636" w:rsidTr="00DA62A5">
        <w:trPr>
          <w:jc w:val="center"/>
        </w:trPr>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NR_FDD_FR1_H</w:t>
            </w:r>
          </w:p>
        </w:tc>
        <w:tc>
          <w:tcPr>
            <w:tcW w:w="1013" w:type="dxa"/>
            <w:tcBorders>
              <w:top w:val="single" w:sz="6" w:space="0" w:color="auto"/>
              <w:left w:val="single" w:sz="6" w:space="0" w:color="auto"/>
              <w:bottom w:val="single" w:sz="6" w:space="0" w:color="auto"/>
              <w:right w:val="single" w:sz="6" w:space="0" w:color="auto"/>
            </w:tcBorders>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DA62A5" w:rsidRPr="00374636" w:rsidTr="00DA62A5">
        <w:trPr>
          <w:jc w:val="center"/>
        </w:trPr>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p>
        </w:tc>
        <w:tc>
          <w:tcPr>
            <w:tcW w:w="965"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p>
        </w:tc>
        <w:tc>
          <w:tcPr>
            <w:tcW w:w="82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p>
        </w:tc>
        <w:tc>
          <w:tcPr>
            <w:tcW w:w="1178"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DA62A5" w:rsidRPr="00374636" w:rsidTr="00DA62A5">
        <w:trPr>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DA62A5" w:rsidRPr="00374636" w:rsidTr="00DA62A5">
        <w:trPr>
          <w:jc w:val="center"/>
        </w:trPr>
        <w:tc>
          <w:tcPr>
            <w:tcW w:w="965" w:type="dxa"/>
            <w:tcBorders>
              <w:top w:val="single" w:sz="6" w:space="0" w:color="auto"/>
              <w:left w:val="single" w:sz="4" w:space="0" w:color="auto"/>
              <w:bottom w:val="nil"/>
              <w:right w:val="single" w:sz="6" w:space="0" w:color="auto"/>
            </w:tcBorders>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hAnsi="Arial" w:cs="Arial"/>
                <w:sz w:val="18"/>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13</w:t>
            </w:r>
            <w:r w:rsidRPr="00374636">
              <w:rPr>
                <w:rFonts w:ascii="Arial" w:eastAsiaTheme="minorEastAsia"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DA62A5" w:rsidRPr="00374636" w:rsidTr="00DA62A5">
        <w:trPr>
          <w:jc w:val="center"/>
        </w:trPr>
        <w:tc>
          <w:tcPr>
            <w:tcW w:w="965" w:type="dxa"/>
            <w:tcBorders>
              <w:top w:val="nil"/>
              <w:left w:val="single" w:sz="4" w:space="0" w:color="auto"/>
              <w:bottom w:val="nil"/>
              <w:right w:val="single" w:sz="6" w:space="0" w:color="auto"/>
            </w:tcBorders>
            <w:vAlign w:val="center"/>
          </w:tcPr>
          <w:p w:rsidR="00DA62A5" w:rsidRPr="00374636" w:rsidRDefault="00DA62A5" w:rsidP="00DA62A5">
            <w:pPr>
              <w:keepNext/>
              <w:keepLines/>
              <w:spacing w:after="0"/>
              <w:jc w:val="center"/>
              <w:rPr>
                <w:rFonts w:ascii="Arial" w:eastAsiaTheme="minorEastAsia" w:hAnsi="Arial" w:cs="Arial"/>
                <w:sz w:val="18"/>
                <w:lang w:eastAsia="zh-CN"/>
              </w:rPr>
            </w:pPr>
            <w:bookmarkStart w:id="3648" w:name="OLE_LINK15"/>
            <w:bookmarkStart w:id="3649" w:name="OLE_LINK14"/>
            <w:r w:rsidRPr="00374636">
              <w:rPr>
                <w:rFonts w:ascii="Arial" w:hAnsi="Arial" w:cs="Arial"/>
                <w:sz w:val="18"/>
                <w:lang w:eastAsia="zh-CN"/>
              </w:rPr>
              <w:t>±6.5</w:t>
            </w:r>
            <w:bookmarkEnd w:id="3648"/>
            <w:bookmarkEnd w:id="3649"/>
          </w:p>
        </w:tc>
        <w:tc>
          <w:tcPr>
            <w:tcW w:w="965" w:type="dxa"/>
            <w:tcBorders>
              <w:top w:val="single" w:sz="4" w:space="0" w:color="auto"/>
              <w:left w:val="single" w:sz="4" w:space="0" w:color="auto"/>
              <w:bottom w:val="single" w:sz="4"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hAnsi="Arial" w:cs="Arial"/>
                <w:sz w:val="18"/>
                <w:lang w:eastAsia="zh-CN"/>
              </w:rPr>
              <w:t>±8.0</w:t>
            </w:r>
          </w:p>
        </w:tc>
        <w:tc>
          <w:tcPr>
            <w:tcW w:w="82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DA62A5" w:rsidRPr="00374636" w:rsidTr="00DA62A5">
        <w:trPr>
          <w:jc w:val="center"/>
        </w:trPr>
        <w:tc>
          <w:tcPr>
            <w:tcW w:w="965" w:type="dxa"/>
            <w:tcBorders>
              <w:top w:val="nil"/>
              <w:left w:val="single" w:sz="4" w:space="0" w:color="auto"/>
              <w:bottom w:val="single" w:sz="6" w:space="0" w:color="auto"/>
              <w:right w:val="single" w:sz="6" w:space="0" w:color="auto"/>
            </w:tcBorders>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hAnsi="Arial" w:cs="Arial"/>
                <w:sz w:val="18"/>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DA62A5" w:rsidRPr="00374636" w:rsidTr="00DA62A5">
        <w:trPr>
          <w:jc w:val="center"/>
        </w:trPr>
        <w:tc>
          <w:tcPr>
            <w:tcW w:w="11052" w:type="dxa"/>
            <w:gridSpan w:val="10"/>
            <w:tcBorders>
              <w:top w:val="single" w:sz="6" w:space="0" w:color="auto"/>
              <w:left w:val="single" w:sz="4" w:space="0" w:color="auto"/>
              <w:bottom w:val="single" w:sz="4" w:space="0" w:color="auto"/>
              <w:right w:val="single" w:sz="4" w:space="0" w:color="auto"/>
            </w:tcBorders>
          </w:tcPr>
          <w:p w:rsidR="00DA62A5" w:rsidRPr="00374636" w:rsidRDefault="00DA62A5" w:rsidP="00DA62A5">
            <w:pPr>
              <w:pStyle w:val="TAN"/>
            </w:pPr>
            <w:r w:rsidRPr="00374636">
              <w:t>N</w:t>
            </w:r>
            <w:r w:rsidRPr="00374636">
              <w:rPr>
                <w:lang w:eastAsia="zh-CN"/>
              </w:rPr>
              <w:t>OTE</w:t>
            </w:r>
            <w:r w:rsidRPr="00374636">
              <w:t xml:space="preserve"> 1:</w:t>
            </w:r>
            <w:r w:rsidRPr="00374636">
              <w:tab/>
              <w:t>This minimum Io condition is expressed as the average Io per RE over all REs in an OFDM symbol.</w:t>
            </w:r>
          </w:p>
          <w:p w:rsidR="00DA62A5" w:rsidRPr="00374636" w:rsidRDefault="00DA62A5" w:rsidP="00DA62A5">
            <w:pPr>
              <w:pStyle w:val="TAN"/>
            </w:pPr>
            <w:r w:rsidRPr="00374636">
              <w:t>N</w:t>
            </w:r>
            <w:r w:rsidRPr="00374636">
              <w:rPr>
                <w:lang w:eastAsia="zh-CN"/>
              </w:rPr>
              <w:t>OTE</w:t>
            </w:r>
            <w:r w:rsidRPr="00374636">
              <w:t xml:space="preserve"> 2:</w:t>
            </w:r>
            <w:r w:rsidRPr="00374636">
              <w:tab/>
            </w:r>
            <w:r w:rsidRPr="00374636">
              <w:rPr>
                <w:lang w:eastAsia="zh-CN"/>
              </w:rPr>
              <w:t>Void</w:t>
            </w:r>
            <w:r w:rsidRPr="00374636">
              <w:t>.</w:t>
            </w:r>
          </w:p>
          <w:p w:rsidR="00DA62A5" w:rsidRPr="00374636" w:rsidRDefault="00DA62A5" w:rsidP="00DA62A5">
            <w:pPr>
              <w:pStyle w:val="TAN"/>
              <w:rPr>
                <w:rFonts w:cs="v4.2.0"/>
              </w:rPr>
            </w:pPr>
            <w:r w:rsidRPr="00374636">
              <w:rPr>
                <w:rFonts w:cs="v4.2.0"/>
              </w:rPr>
              <w:t>N</w:t>
            </w:r>
            <w:r w:rsidRPr="00374636">
              <w:rPr>
                <w:lang w:eastAsia="zh-CN"/>
              </w:rPr>
              <w:t>OTE</w:t>
            </w:r>
            <w:r w:rsidRPr="00374636">
              <w:rPr>
                <w:rFonts w:cs="v4.2.0"/>
              </w:rPr>
              <w:t xml:space="preserve"> 3:</w:t>
            </w:r>
            <w:r w:rsidRPr="00374636">
              <w:rPr>
                <w:rFonts w:cs="v4.2.0"/>
              </w:rPr>
              <w:tab/>
              <w:t xml:space="preserve">PRS bandwidth is as indicated in </w:t>
            </w:r>
            <w:r w:rsidRPr="00374636">
              <w:rPr>
                <w:i/>
              </w:rPr>
              <w:t>prs-Bandwidth</w:t>
            </w:r>
            <w:r w:rsidRPr="00374636">
              <w:t xml:space="preserve"> </w:t>
            </w:r>
            <w:r w:rsidRPr="00374636">
              <w:rPr>
                <w:rFonts w:cs="v4.2.0"/>
              </w:rPr>
              <w:t xml:space="preserve">in the OTDOA </w:t>
            </w:r>
            <w:r w:rsidRPr="00374636">
              <w:rPr>
                <w:rFonts w:cs="v4.2.0"/>
                <w:lang w:eastAsia="zh-CN"/>
              </w:rPr>
              <w:t>or DL-AoD</w:t>
            </w:r>
            <w:r w:rsidRPr="00374636">
              <w:rPr>
                <w:rFonts w:cs="v4.2.0"/>
              </w:rPr>
              <w:t xml:space="preserve"> assistance data defined in [</w:t>
            </w:r>
            <w:r w:rsidRPr="00374636">
              <w:rPr>
                <w:rFonts w:cs="v4.2.0"/>
                <w:lang w:eastAsia="zh-CN"/>
              </w:rPr>
              <w:t>49</w:t>
            </w:r>
            <w:r w:rsidRPr="00374636">
              <w:rPr>
                <w:rFonts w:cs="v4.2.0"/>
              </w:rPr>
              <w:t>].</w:t>
            </w:r>
          </w:p>
          <w:p w:rsidR="00DA62A5" w:rsidRPr="00374636" w:rsidRDefault="00DA62A5" w:rsidP="00DA62A5">
            <w:pPr>
              <w:keepNext/>
              <w:keepLines/>
              <w:spacing w:after="0"/>
              <w:ind w:left="851" w:hanging="851"/>
              <w:rPr>
                <w:rFonts w:ascii="Arial" w:eastAsiaTheme="minorEastAsia" w:hAnsi="Arial"/>
                <w:sz w:val="18"/>
              </w:rPr>
            </w:pPr>
            <w:r w:rsidRPr="00374636">
              <w:rPr>
                <w:rFonts w:ascii="Arial" w:eastAsiaTheme="minorEastAsia" w:hAnsi="Arial"/>
                <w:sz w:val="18"/>
              </w:rPr>
              <w:t>NOTE 4:</w:t>
            </w:r>
            <w:r w:rsidRPr="00374636">
              <w:rPr>
                <w:rFonts w:ascii="Arial" w:eastAsiaTheme="minorEastAsia" w:hAnsi="Arial"/>
                <w:sz w:val="18"/>
              </w:rPr>
              <w:tab/>
              <w:t>The same bands and the same Io conditions for each band apply for this requirement as for the corresponding requirement with the PRS bandwidth ≥ 24 RB.</w:t>
            </w:r>
          </w:p>
          <w:p w:rsidR="00DA62A5" w:rsidRPr="00374636" w:rsidRDefault="00DA62A5" w:rsidP="00DA62A5">
            <w:pPr>
              <w:pStyle w:val="TAN"/>
            </w:pPr>
            <w:r w:rsidRPr="00374636">
              <w:t>NOTE 5:</w:t>
            </w:r>
            <w:r w:rsidRPr="00374636">
              <w:tab/>
              <w:t>The serving cell, the reference cell, and the measured neighbour cell i are on the same carrier frequency.</w:t>
            </w:r>
          </w:p>
          <w:p w:rsidR="00DA62A5" w:rsidRPr="00374636" w:rsidRDefault="00DA62A5" w:rsidP="00DA62A5">
            <w:pPr>
              <w:pStyle w:val="TAN"/>
            </w:pPr>
            <w:r w:rsidRPr="00374636">
              <w:t>NOTE 6:</w:t>
            </w:r>
            <w:r w:rsidRPr="00374636">
              <w:tab/>
              <w:t xml:space="preserve">The condition level is increased by ∆&gt;0, when applicable, as described in </w:t>
            </w:r>
            <w:r w:rsidRPr="00374636">
              <w:rPr>
                <w:lang w:eastAsia="zh-CN"/>
              </w:rPr>
              <w:t xml:space="preserve">TS 38.133[50] </w:t>
            </w:r>
            <w:r w:rsidRPr="00374636">
              <w:t>Sections B.</w:t>
            </w:r>
            <w:r w:rsidRPr="00374636">
              <w:rPr>
                <w:lang w:eastAsia="zh-CN"/>
              </w:rPr>
              <w:t>3</w:t>
            </w:r>
            <w:r w:rsidRPr="00374636">
              <w:t>.</w:t>
            </w:r>
            <w:r w:rsidRPr="00374636">
              <w:rPr>
                <w:lang w:eastAsia="zh-CN"/>
              </w:rPr>
              <w:t>2</w:t>
            </w:r>
            <w:r w:rsidRPr="00374636">
              <w:t xml:space="preserve"> and B.</w:t>
            </w:r>
            <w:r w:rsidRPr="00374636">
              <w:rPr>
                <w:lang w:eastAsia="zh-CN"/>
              </w:rPr>
              <w:t>3</w:t>
            </w:r>
            <w:r w:rsidRPr="00374636">
              <w:t>.</w:t>
            </w:r>
            <w:r w:rsidRPr="00374636">
              <w:rPr>
                <w:lang w:eastAsia="zh-CN"/>
              </w:rPr>
              <w:t>3</w:t>
            </w:r>
            <w:r w:rsidRPr="00374636">
              <w:t>.</w:t>
            </w:r>
          </w:p>
          <w:p w:rsidR="00DA62A5" w:rsidRPr="00374636" w:rsidRDefault="00DA62A5" w:rsidP="00DA62A5">
            <w:pPr>
              <w:pStyle w:val="TAN"/>
            </w:pPr>
            <w:r w:rsidRPr="00374636">
              <w:t>NOTE 7:</w:t>
            </w:r>
            <w:r w:rsidRPr="00374636">
              <w:tab/>
              <w:t>The Io is defined in PRS positioning subframes. The same Io range applies to PRS and non-PRS symbols. Io levels are different in PRS and non-PRS symbols within the same subframe.</w:t>
            </w:r>
          </w:p>
          <w:p w:rsidR="00DA62A5" w:rsidRPr="00374636" w:rsidRDefault="00DA62A5" w:rsidP="00DA62A5">
            <w:pPr>
              <w:pStyle w:val="TAN"/>
              <w:rPr>
                <w:lang w:eastAsia="zh-CN"/>
              </w:rPr>
            </w:pPr>
            <w:r w:rsidRPr="00374636">
              <w:t>NOTE 8:</w:t>
            </w:r>
            <w:r w:rsidRPr="00374636">
              <w:tab/>
            </w:r>
            <w:r w:rsidRPr="00374636">
              <w:rPr>
                <w:lang w:eastAsia="zh-CN"/>
              </w:rPr>
              <w:t>NR</w:t>
            </w:r>
            <w:r w:rsidRPr="00374636">
              <w:t xml:space="preserve"> operating band groups are as defined in </w:t>
            </w:r>
            <w:r w:rsidRPr="00374636">
              <w:rPr>
                <w:lang w:eastAsia="zh-CN"/>
              </w:rPr>
              <w:t xml:space="preserve">TS 38.133[50] </w:t>
            </w:r>
            <w:r w:rsidRPr="00374636">
              <w:t>Section 3.5</w:t>
            </w:r>
            <w:r w:rsidRPr="00374636">
              <w:rPr>
                <w:lang w:eastAsia="zh-CN"/>
              </w:rPr>
              <w:t>.2</w:t>
            </w:r>
            <w:r w:rsidRPr="00374636">
              <w:t>.</w:t>
            </w:r>
          </w:p>
        </w:tc>
      </w:tr>
    </w:tbl>
    <w:p w:rsidR="00DA62A5" w:rsidRPr="00374636" w:rsidRDefault="00DA62A5" w:rsidP="00DA62A5">
      <w:pPr>
        <w:rPr>
          <w:rFonts w:eastAsiaTheme="minorEastAsia" w:cs="v4.2.0"/>
          <w:lang w:eastAsia="zh-CN"/>
        </w:rPr>
      </w:pPr>
    </w:p>
    <w:p w:rsidR="00DA62A5" w:rsidRPr="00374636" w:rsidRDefault="00DA62A5" w:rsidP="00DA62A5">
      <w:pPr>
        <w:rPr>
          <w:rFonts w:eastAsiaTheme="minorEastAsia" w:cs="v4.2.0"/>
        </w:rPr>
      </w:pPr>
      <w:r w:rsidRPr="00374636">
        <w:rPr>
          <w:rFonts w:eastAsiaTheme="minorEastAsia" w:cs="v4.2.0"/>
        </w:rPr>
        <w:t xml:space="preserve">The accuracy requirements </w:t>
      </w:r>
      <w:r w:rsidRPr="00374636">
        <w:rPr>
          <w:rFonts w:eastAsiaTheme="minorEastAsia" w:cs="v4.2.0"/>
          <w:lang w:eastAsia="zh-CN"/>
        </w:rPr>
        <w:t xml:space="preserve">for PRS-RSRP measurement for FR2 defined </w:t>
      </w:r>
      <w:r w:rsidRPr="00374636">
        <w:rPr>
          <w:rFonts w:eastAsiaTheme="minorEastAsia" w:cs="v4.2.0"/>
        </w:rPr>
        <w:t xml:space="preserve">in Table </w:t>
      </w:r>
      <w:r w:rsidRPr="00374636">
        <w:rPr>
          <w:rFonts w:eastAsiaTheme="minorEastAsia" w:cs="v4.2.0"/>
          <w:lang w:eastAsia="zh-CN"/>
        </w:rPr>
        <w:t>4.16.5</w:t>
      </w:r>
      <w:r w:rsidRPr="00374636">
        <w:rPr>
          <w:rFonts w:eastAsiaTheme="minorEastAsia" w:cs="v4.2.0"/>
        </w:rPr>
        <w:t>-</w:t>
      </w:r>
      <w:r w:rsidRPr="00374636">
        <w:rPr>
          <w:rFonts w:eastAsiaTheme="minorEastAsia" w:cs="v4.2.0"/>
          <w:lang w:eastAsia="zh-CN"/>
        </w:rPr>
        <w:t xml:space="preserve">3 </w:t>
      </w:r>
      <w:r w:rsidRPr="00374636">
        <w:rPr>
          <w:rFonts w:eastAsiaTheme="minorEastAsia" w:cs="v4.2.0"/>
        </w:rPr>
        <w:t>are valid under the following conditions:</w:t>
      </w:r>
    </w:p>
    <w:p w:rsidR="00DA62A5" w:rsidRPr="00374636" w:rsidRDefault="00DA62A5" w:rsidP="00DA62A5">
      <w:pPr>
        <w:pStyle w:val="B10"/>
      </w:pPr>
      <w:r w:rsidRPr="00374636">
        <w:t>Conditions defined in 3</w:t>
      </w:r>
      <w:r w:rsidRPr="00374636">
        <w:rPr>
          <w:lang w:eastAsia="zh-CN"/>
        </w:rPr>
        <w:t>8</w:t>
      </w:r>
      <w:r w:rsidRPr="00374636">
        <w:t>.101</w:t>
      </w:r>
      <w:r w:rsidRPr="00374636">
        <w:rPr>
          <w:lang w:eastAsia="zh-CN"/>
        </w:rPr>
        <w:t>-2</w:t>
      </w:r>
      <w:r w:rsidRPr="00374636">
        <w:t xml:space="preserve"> Clause 7.3 for reference sensitivity are fulfilled.</w:t>
      </w:r>
    </w:p>
    <w:p w:rsidR="00DA62A5" w:rsidRDefault="00DA62A5" w:rsidP="00DA62A5">
      <w:pPr>
        <w:ind w:left="568" w:hanging="284"/>
        <w:rPr>
          <w:ins w:id="3650" w:author="CATT" w:date="2023-10-23T13:54:00Z"/>
          <w:lang w:eastAsia="zh-CN"/>
        </w:rPr>
      </w:pPr>
      <w:r w:rsidRPr="00374636">
        <w:t>PRP 1</w:t>
      </w:r>
      <w:proofErr w:type="gramStart"/>
      <w:r w:rsidRPr="00374636">
        <w:t>,2</w:t>
      </w:r>
      <w:proofErr w:type="gramEnd"/>
      <w:r w:rsidRPr="00374636">
        <w:t>|</w:t>
      </w:r>
      <w:r w:rsidRPr="00374636">
        <w:rPr>
          <w:vertAlign w:val="subscript"/>
        </w:rPr>
        <w:t>dBm</w:t>
      </w:r>
      <w:r w:rsidRPr="00374636">
        <w:t xml:space="preserve"> according to </w:t>
      </w:r>
      <w:r w:rsidRPr="00374636">
        <w:rPr>
          <w:lang w:eastAsia="zh-CN"/>
        </w:rPr>
        <w:t xml:space="preserve">TS 38.133[50] </w:t>
      </w:r>
      <w:r w:rsidRPr="00374636">
        <w:t>Annex B.</w:t>
      </w:r>
      <w:r w:rsidRPr="00374636">
        <w:rPr>
          <w:lang w:eastAsia="zh-CN"/>
        </w:rPr>
        <w:t>2.14</w:t>
      </w:r>
      <w:r w:rsidRPr="00374636">
        <w:t xml:space="preserve"> for a corresponding Band</w:t>
      </w:r>
    </w:p>
    <w:p w:rsidR="004C1425" w:rsidRPr="004C1425" w:rsidRDefault="004C1425" w:rsidP="004C1425">
      <w:pPr>
        <w:pStyle w:val="B10"/>
        <w:rPr>
          <w:rFonts w:cs="v4.2.0"/>
          <w:lang w:eastAsia="zh-CN"/>
        </w:rPr>
      </w:pPr>
      <w:ins w:id="3651" w:author="CATT" w:date="2023-10-23T13:54:00Z">
        <w:r w:rsidRPr="00FA3886">
          <w:t>UE does not support positioning measurements with reduced number of samples, or LMF does not indicate UE to perform positioning measurements with reduced number of samples</w:t>
        </w:r>
      </w:ins>
    </w:p>
    <w:p w:rsidR="00DA62A5" w:rsidRPr="00374636" w:rsidRDefault="00DA62A5" w:rsidP="00DA62A5">
      <w:pPr>
        <w:pStyle w:val="TH"/>
        <w:rPr>
          <w:lang w:eastAsia="zh-CN"/>
        </w:rPr>
      </w:pPr>
      <w:r w:rsidRPr="00374636">
        <w:lastRenderedPageBreak/>
        <w:t xml:space="preserve">Table </w:t>
      </w:r>
      <w:r w:rsidRPr="00374636">
        <w:rPr>
          <w:rFonts w:cs="v4.2.0"/>
          <w:lang w:eastAsia="zh-CN"/>
        </w:rPr>
        <w:t>4.16.5</w:t>
      </w:r>
      <w:r w:rsidRPr="00374636">
        <w:rPr>
          <w:rFonts w:cs="v4.2.0"/>
        </w:rPr>
        <w:t>-</w:t>
      </w:r>
      <w:r w:rsidRPr="00374636">
        <w:rPr>
          <w:rFonts w:cs="v4.2.0"/>
          <w:lang w:eastAsia="zh-CN"/>
        </w:rPr>
        <w:t>4</w:t>
      </w:r>
      <w:r w:rsidRPr="00374636">
        <w:t>: PRS</w:t>
      </w:r>
      <w:r w:rsidRPr="00374636">
        <w:rPr>
          <w:lang w:eastAsia="zh-CN"/>
        </w:rPr>
        <w:t>-</w:t>
      </w:r>
      <w:r w:rsidRPr="00374636">
        <w:t>RSRP</w:t>
      </w:r>
      <w:r w:rsidRPr="00374636">
        <w:rPr>
          <w:lang w:eastAsia="zh-CN"/>
        </w:rPr>
        <w:t xml:space="preserve"> relative </w:t>
      </w:r>
      <w:r w:rsidRPr="00374636">
        <w:t>accuracy</w:t>
      </w:r>
      <w:r w:rsidRPr="00374636">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DA62A5" w:rsidRPr="00374636" w:rsidTr="00DA62A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rsidR="00DA62A5" w:rsidRPr="00374636" w:rsidRDefault="00DA62A5" w:rsidP="00DA62A5">
            <w:pPr>
              <w:pStyle w:val="TAH"/>
            </w:pPr>
            <w:r w:rsidRPr="00374636">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rsidR="00DA62A5" w:rsidRPr="00374636" w:rsidRDefault="00DA62A5" w:rsidP="00DA62A5">
            <w:pPr>
              <w:pStyle w:val="TAH"/>
            </w:pPr>
            <w:r w:rsidRPr="00374636">
              <w:t>Conditions</w:t>
            </w:r>
          </w:p>
        </w:tc>
      </w:tr>
      <w:tr w:rsidR="00DA62A5" w:rsidRPr="00374636" w:rsidTr="00DA62A5">
        <w:trPr>
          <w:jc w:val="center"/>
        </w:trPr>
        <w:tc>
          <w:tcPr>
            <w:tcW w:w="1046" w:type="dxa"/>
            <w:vMerge w:val="restart"/>
            <w:tcBorders>
              <w:left w:val="single" w:sz="4" w:space="0" w:color="auto"/>
              <w:right w:val="single" w:sz="6" w:space="0" w:color="auto"/>
            </w:tcBorders>
            <w:shd w:val="clear" w:color="auto" w:fill="auto"/>
            <w:vAlign w:val="center"/>
          </w:tcPr>
          <w:p w:rsidR="00DA62A5" w:rsidRPr="00374636" w:rsidRDefault="00DA62A5" w:rsidP="00DA62A5">
            <w:pPr>
              <w:pStyle w:val="TAH"/>
              <w:rPr>
                <w:lang w:eastAsia="zh-CN"/>
              </w:rPr>
            </w:pPr>
            <w:r w:rsidRPr="00374636">
              <w:rPr>
                <w:lang w:eastAsia="zh-CN"/>
              </w:rPr>
              <w:t>Normal condition</w:t>
            </w:r>
          </w:p>
        </w:tc>
        <w:tc>
          <w:tcPr>
            <w:tcW w:w="1049" w:type="dxa"/>
            <w:vMerge w:val="restart"/>
            <w:tcBorders>
              <w:left w:val="single" w:sz="4" w:space="0" w:color="auto"/>
              <w:right w:val="single" w:sz="6" w:space="0" w:color="auto"/>
            </w:tcBorders>
            <w:shd w:val="clear" w:color="auto" w:fill="auto"/>
            <w:vAlign w:val="center"/>
          </w:tcPr>
          <w:p w:rsidR="00DA62A5" w:rsidRPr="00374636" w:rsidRDefault="00DA62A5" w:rsidP="00DA62A5">
            <w:pPr>
              <w:pStyle w:val="TAH"/>
              <w:rPr>
                <w:lang w:eastAsia="zh-CN"/>
              </w:rPr>
            </w:pPr>
            <w:r w:rsidRPr="00374636">
              <w:rPr>
                <w:lang w:eastAsia="zh-CN"/>
              </w:rPr>
              <w:t>Extreme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pPr>
            <w:r w:rsidRPr="00374636">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rPr>
                <w:lang w:eastAsia="zh-CN"/>
              </w:rPr>
            </w:pPr>
            <w:r w:rsidRPr="00374636">
              <w:rPr>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hAnsi="Arial"/>
                <w:b/>
                <w:sz w:val="18"/>
                <w:lang w:eastAsia="zh-CN"/>
              </w:rPr>
            </w:pPr>
            <w:r w:rsidRPr="00374636">
              <w:rPr>
                <w:rFonts w:ascii="Arial" w:hAnsi="Arial"/>
                <w:b/>
                <w:bCs/>
                <w:sz w:val="18"/>
                <w:lang w:eastAsia="zh-CN"/>
              </w:rPr>
              <w:t xml:space="preserve">Repetition factor </w:t>
            </w:r>
          </w:p>
          <w:p w:rsidR="00DA62A5" w:rsidRPr="00374636" w:rsidRDefault="00DA62A5" w:rsidP="00DA62A5">
            <w:pPr>
              <w:pStyle w:val="TAH"/>
              <w:rPr>
                <w:lang w:eastAsia="zh-CN"/>
              </w:rPr>
            </w:pPr>
            <w:r w:rsidRPr="00374636">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rsidR="00DA62A5" w:rsidRPr="00374636" w:rsidRDefault="00DA62A5" w:rsidP="00DA62A5">
            <w:pPr>
              <w:pStyle w:val="TAH"/>
            </w:pPr>
            <w:r w:rsidRPr="00374636">
              <w:t>Io</w:t>
            </w:r>
            <w:r w:rsidRPr="00374636">
              <w:rPr>
                <w:vertAlign w:val="superscript"/>
                <w:lang w:eastAsia="zh-CN"/>
              </w:rPr>
              <w:t xml:space="preserve"> Note 7</w:t>
            </w:r>
            <w:r w:rsidRPr="00374636">
              <w:t xml:space="preserve"> range</w:t>
            </w:r>
          </w:p>
        </w:tc>
      </w:tr>
      <w:tr w:rsidR="00DA62A5" w:rsidRPr="00374636" w:rsidTr="00DA62A5">
        <w:trPr>
          <w:trHeight w:val="883"/>
          <w:jc w:val="center"/>
        </w:trPr>
        <w:tc>
          <w:tcPr>
            <w:tcW w:w="1046" w:type="dxa"/>
            <w:vMerge/>
            <w:tcBorders>
              <w:left w:val="single" w:sz="4" w:space="0" w:color="auto"/>
              <w:right w:val="single" w:sz="6" w:space="0" w:color="auto"/>
            </w:tcBorders>
            <w:shd w:val="clear" w:color="auto" w:fill="auto"/>
            <w:vAlign w:val="center"/>
          </w:tcPr>
          <w:p w:rsidR="00DA62A5" w:rsidRPr="00374636" w:rsidRDefault="00DA62A5" w:rsidP="00DA62A5">
            <w:pPr>
              <w:pStyle w:val="TAH"/>
            </w:pPr>
          </w:p>
        </w:tc>
        <w:tc>
          <w:tcPr>
            <w:tcW w:w="1049" w:type="dxa"/>
            <w:vMerge/>
            <w:tcBorders>
              <w:left w:val="single" w:sz="4" w:space="0" w:color="auto"/>
              <w:right w:val="single" w:sz="6" w:space="0" w:color="auto"/>
            </w:tcBorders>
            <w:shd w:val="clear" w:color="auto" w:fill="auto"/>
            <w:vAlign w:val="center"/>
          </w:tcPr>
          <w:p w:rsidR="00DA62A5" w:rsidRPr="00374636" w:rsidRDefault="00DA62A5" w:rsidP="00DA62A5">
            <w:pPr>
              <w:pStyle w:val="TAH"/>
            </w:pPr>
          </w:p>
        </w:tc>
        <w:tc>
          <w:tcPr>
            <w:tcW w:w="907" w:type="dxa"/>
            <w:vMerge/>
            <w:tcBorders>
              <w:left w:val="single" w:sz="6" w:space="0" w:color="auto"/>
              <w:right w:val="single" w:sz="6" w:space="0" w:color="auto"/>
            </w:tcBorders>
            <w:shd w:val="clear" w:color="auto" w:fill="auto"/>
            <w:vAlign w:val="center"/>
          </w:tcPr>
          <w:p w:rsidR="00DA62A5" w:rsidRPr="00374636" w:rsidRDefault="00DA62A5" w:rsidP="00DA62A5">
            <w:pPr>
              <w:pStyle w:val="TAH"/>
            </w:pPr>
          </w:p>
        </w:tc>
        <w:tc>
          <w:tcPr>
            <w:tcW w:w="1568" w:type="dxa"/>
            <w:vMerge/>
            <w:tcBorders>
              <w:left w:val="single" w:sz="6" w:space="0" w:color="auto"/>
              <w:right w:val="single" w:sz="6" w:space="0" w:color="auto"/>
            </w:tcBorders>
            <w:shd w:val="clear" w:color="auto" w:fill="auto"/>
            <w:vAlign w:val="center"/>
          </w:tcPr>
          <w:p w:rsidR="00DA62A5" w:rsidRPr="00374636" w:rsidRDefault="00DA62A5" w:rsidP="00DA62A5">
            <w:pPr>
              <w:pStyle w:val="TAH"/>
            </w:pPr>
          </w:p>
        </w:tc>
        <w:tc>
          <w:tcPr>
            <w:tcW w:w="1487" w:type="dxa"/>
            <w:vMerge/>
            <w:tcBorders>
              <w:left w:val="single" w:sz="6" w:space="0" w:color="auto"/>
              <w:right w:val="single" w:sz="6" w:space="0" w:color="auto"/>
            </w:tcBorders>
            <w:shd w:val="clear" w:color="auto" w:fill="auto"/>
            <w:vAlign w:val="center"/>
          </w:tcPr>
          <w:p w:rsidR="00DA62A5" w:rsidRPr="00374636" w:rsidRDefault="00DA62A5" w:rsidP="00DA62A5">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pPr>
            <w:r w:rsidRPr="00374636">
              <w:t>Minimum</w:t>
            </w:r>
            <w:r w:rsidRPr="00374636">
              <w:br/>
              <w:t xml:space="preserve">Io </w:t>
            </w:r>
            <w:r w:rsidRPr="00374636">
              <w:rPr>
                <w:vertAlign w:val="superscript"/>
              </w:rPr>
              <w:t>Note 1</w:t>
            </w:r>
          </w:p>
          <w:p w:rsidR="00DA62A5" w:rsidRPr="00374636" w:rsidRDefault="00DA62A5" w:rsidP="00DA62A5">
            <w:pPr>
              <w:pStyle w:val="TAH"/>
            </w:pPr>
            <w:r w:rsidRPr="00374636">
              <w:t>dBm / SCS</w:t>
            </w:r>
            <w:r w:rsidRPr="00374636">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rsidR="00DA62A5" w:rsidRPr="00374636" w:rsidRDefault="00DA62A5" w:rsidP="00DA62A5">
            <w:pPr>
              <w:pStyle w:val="TAH"/>
            </w:pPr>
            <w:r w:rsidRPr="00374636">
              <w:t>Maximum</w:t>
            </w:r>
            <w:r w:rsidRPr="00374636">
              <w:br/>
              <w:t>Io</w:t>
            </w:r>
          </w:p>
        </w:tc>
      </w:tr>
      <w:tr w:rsidR="00DA62A5" w:rsidRPr="00374636" w:rsidTr="00DA62A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DA62A5" w:rsidRPr="00374636" w:rsidRDefault="00DA62A5" w:rsidP="00DA62A5">
            <w:pPr>
              <w:pStyle w:val="TAH"/>
            </w:pPr>
            <w:r w:rsidRPr="00374636">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DA62A5" w:rsidRPr="00374636" w:rsidRDefault="00DA62A5" w:rsidP="00DA62A5">
            <w:pPr>
              <w:pStyle w:val="TAH"/>
            </w:pPr>
            <w:r w:rsidRPr="00374636">
              <w:rPr>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pPr>
            <w:r w:rsidRPr="00374636">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pPr>
            <w:r w:rsidRPr="00374636">
              <w:rPr>
                <w:lang w:eastAsia="zh-CN"/>
              </w:rPr>
              <w:t>P</w:t>
            </w:r>
            <w:r w:rsidRPr="00374636">
              <w:t>RB</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rPr>
                <w:lang w:eastAsia="zh-CN"/>
              </w:rPr>
            </w:pPr>
            <w:r w:rsidRPr="00374636">
              <w:rPr>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pStyle w:val="TAH"/>
              <w:rPr>
                <w:lang w:eastAsia="zh-CN"/>
              </w:rPr>
            </w:pPr>
            <w:r w:rsidRPr="00374636">
              <w:t>dBm / SCS</w:t>
            </w:r>
            <w:r w:rsidRPr="00374636">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rsidR="00DA62A5" w:rsidRPr="00374636" w:rsidRDefault="00DA62A5" w:rsidP="00DA62A5">
            <w:pPr>
              <w:pStyle w:val="TAH"/>
            </w:pPr>
            <w:r w:rsidRPr="00374636">
              <w:t>dBm/BW</w:t>
            </w:r>
            <w:r w:rsidRPr="00374636">
              <w:rPr>
                <w:vertAlign w:val="subscript"/>
              </w:rPr>
              <w:t>Channel</w:t>
            </w:r>
          </w:p>
        </w:tc>
      </w:tr>
      <w:tr w:rsidR="00DA62A5" w:rsidRPr="00374636" w:rsidTr="00DA62A5">
        <w:trPr>
          <w:trHeight w:val="236"/>
          <w:jc w:val="center"/>
        </w:trPr>
        <w:tc>
          <w:tcPr>
            <w:tcW w:w="1046"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b/>
                <w:sz w:val="16"/>
                <w:szCs w:val="16"/>
              </w:rPr>
            </w:pPr>
          </w:p>
        </w:tc>
        <w:tc>
          <w:tcPr>
            <w:tcW w:w="1049"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b/>
                <w:sz w:val="16"/>
                <w:szCs w:val="16"/>
              </w:rPr>
            </w:pPr>
          </w:p>
        </w:tc>
        <w:tc>
          <w:tcPr>
            <w:tcW w:w="90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b/>
                <w:sz w:val="16"/>
                <w:szCs w:val="16"/>
              </w:rPr>
            </w:pPr>
          </w:p>
        </w:tc>
        <w:tc>
          <w:tcPr>
            <w:tcW w:w="1568"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b/>
                <w:sz w:val="16"/>
                <w:szCs w:val="16"/>
              </w:rPr>
            </w:pPr>
          </w:p>
        </w:tc>
        <w:tc>
          <w:tcPr>
            <w:tcW w:w="148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b/>
                <w:sz w:val="18"/>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120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b/>
                <w:sz w:val="18"/>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60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b/>
                <w:sz w:val="16"/>
                <w:szCs w:val="16"/>
              </w:rPr>
            </w:pPr>
          </w:p>
        </w:tc>
      </w:tr>
      <w:tr w:rsidR="00DA62A5" w:rsidRPr="00374636" w:rsidTr="00DA62A5">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hAnsi="Arial" w:cs="Arial"/>
                <w:sz w:val="18"/>
                <w:lang w:eastAsia="zh-CN"/>
              </w:rPr>
              <w:t>±5.0</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hAnsi="Arial" w:cs="Arial"/>
                <w:sz w:val="18"/>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3</w:t>
            </w:r>
            <w:r w:rsidRPr="00374636">
              <w:rPr>
                <w:rFonts w:ascii="Arial" w:eastAsiaTheme="minorEastAsia"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lang w:eastAsia="zh-CN"/>
              </w:rPr>
              <w:t>All</w:t>
            </w:r>
          </w:p>
        </w:tc>
        <w:tc>
          <w:tcPr>
            <w:tcW w:w="2520" w:type="dxa"/>
            <w:gridSpan w:val="2"/>
            <w:tcBorders>
              <w:top w:val="single" w:sz="6" w:space="0" w:color="auto"/>
              <w:left w:val="single" w:sz="6" w:space="0" w:color="auto"/>
              <w:right w:val="single" w:sz="6" w:space="0" w:color="auto"/>
            </w:tcBorders>
            <w:shd w:val="clear" w:color="auto" w:fill="auto"/>
          </w:tcPr>
          <w:p w:rsidR="00DA62A5" w:rsidRPr="00374636" w:rsidRDefault="00DA62A5" w:rsidP="00DA62A5">
            <w:pPr>
              <w:pStyle w:val="TAL"/>
              <w:rPr>
                <w:rFonts w:eastAsiaTheme="minorEastAsia" w:cs="Arial"/>
              </w:rPr>
            </w:pPr>
            <w:r w:rsidRPr="00374636">
              <w:t xml:space="preserve">Same value as </w:t>
            </w:r>
            <w:r w:rsidRPr="00374636">
              <w:rPr>
                <w:lang w:eastAsia="zh-CN"/>
              </w:rPr>
              <w:t>P</w:t>
            </w:r>
            <w:r w:rsidRPr="00374636">
              <w:t xml:space="preserve">RP in </w:t>
            </w:r>
            <w:r w:rsidRPr="00374636">
              <w:rPr>
                <w:lang w:eastAsia="zh-CN"/>
              </w:rPr>
              <w:t xml:space="preserve">TS 38.133[50] </w:t>
            </w:r>
            <w:r w:rsidRPr="00374636">
              <w:t>Table B.</w:t>
            </w:r>
            <w:r w:rsidRPr="00374636">
              <w:rPr>
                <w:lang w:eastAsia="zh-CN"/>
              </w:rPr>
              <w:t>2.14</w:t>
            </w:r>
            <w:r w:rsidRPr="00374636">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-50</w:t>
            </w:r>
          </w:p>
        </w:tc>
      </w:tr>
      <w:tr w:rsidR="00DA62A5" w:rsidRPr="00374636" w:rsidTr="00DA62A5">
        <w:trPr>
          <w:jc w:val="center"/>
        </w:trPr>
        <w:tc>
          <w:tcPr>
            <w:tcW w:w="1046"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p>
        </w:tc>
        <w:tc>
          <w:tcPr>
            <w:tcW w:w="1049" w:type="dxa"/>
            <w:vMerge/>
            <w:tcBorders>
              <w:left w:val="single" w:sz="4"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p>
        </w:tc>
        <w:tc>
          <w:tcPr>
            <w:tcW w:w="90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568"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p>
        </w:tc>
        <w:tc>
          <w:tcPr>
            <w:tcW w:w="1487" w:type="dxa"/>
            <w:vMerge/>
            <w:tcBorders>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DA62A5" w:rsidRPr="00374636" w:rsidTr="00DA62A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049" w:type="dxa"/>
            <w:vMerge/>
            <w:tcBorders>
              <w:left w:val="single" w:sz="4"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DA62A5" w:rsidRPr="00374636" w:rsidTr="00DA62A5">
        <w:trPr>
          <w:trHeight w:val="226"/>
          <w:jc w:val="center"/>
        </w:trPr>
        <w:tc>
          <w:tcPr>
            <w:tcW w:w="1046" w:type="dxa"/>
            <w:tcBorders>
              <w:top w:val="single" w:sz="6" w:space="0" w:color="auto"/>
              <w:left w:val="single" w:sz="4" w:space="0" w:color="auto"/>
              <w:bottom w:val="nil"/>
              <w:right w:val="single" w:sz="6" w:space="0" w:color="auto"/>
            </w:tcBorders>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hAnsi="Arial" w:cs="Arial"/>
                <w:sz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hAnsi="Arial" w:cs="Arial"/>
                <w:sz w:val="18"/>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w:t>
            </w:r>
            <w:r w:rsidRPr="00374636">
              <w:rPr>
                <w:rFonts w:ascii="Arial" w:eastAsiaTheme="minorEastAsia" w:hAnsi="Arial" w:cs="Arial"/>
                <w:sz w:val="18"/>
                <w:lang w:eastAsia="zh-CN"/>
              </w:rPr>
              <w:t>13</w:t>
            </w:r>
            <w:r w:rsidRPr="00374636">
              <w:rPr>
                <w:rFonts w:ascii="Arial" w:eastAsiaTheme="minorEastAsia" w:hAnsi="Arial" w:cs="Arial"/>
                <w:sz w:val="18"/>
              </w:rPr>
              <w:t>dB</w:t>
            </w:r>
          </w:p>
        </w:tc>
        <w:tc>
          <w:tcPr>
            <w:tcW w:w="1568" w:type="dxa"/>
            <w:tcBorders>
              <w:top w:val="single" w:sz="6" w:space="0" w:color="auto"/>
              <w:left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DA62A5" w:rsidRPr="00374636" w:rsidTr="00DA62A5">
        <w:trPr>
          <w:jc w:val="center"/>
        </w:trPr>
        <w:tc>
          <w:tcPr>
            <w:tcW w:w="1046" w:type="dxa"/>
            <w:tcBorders>
              <w:top w:val="nil"/>
              <w:left w:val="single" w:sz="4" w:space="0" w:color="auto"/>
              <w:bottom w:val="single" w:sz="6" w:space="0" w:color="auto"/>
              <w:right w:val="single" w:sz="6" w:space="0" w:color="auto"/>
            </w:tcBorders>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hAnsi="Arial" w:cs="Arial"/>
                <w:sz w:val="18"/>
                <w:lang w:eastAsia="zh-CN"/>
              </w:rPr>
              <w:t>±7.5</w:t>
            </w:r>
          </w:p>
        </w:tc>
        <w:tc>
          <w:tcPr>
            <w:tcW w:w="1049" w:type="dxa"/>
            <w:tcBorders>
              <w:top w:val="single" w:sz="4" w:space="0" w:color="auto"/>
              <w:left w:val="single" w:sz="4" w:space="0" w:color="auto"/>
              <w:bottom w:val="single" w:sz="4" w:space="0" w:color="auto"/>
              <w:right w:val="single" w:sz="4" w:space="0" w:color="auto"/>
            </w:tcBorders>
            <w:vAlign w:val="center"/>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hAnsi="Arial" w:cs="Arial"/>
                <w:sz w:val="18"/>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DA62A5" w:rsidRPr="00374636" w:rsidRDefault="00DA62A5" w:rsidP="00DA62A5">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DA62A5" w:rsidRPr="00374636" w:rsidRDefault="00DA62A5" w:rsidP="00DA62A5">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DA62A5" w:rsidRPr="00374636" w:rsidTr="00DA62A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DA62A5" w:rsidRPr="00374636" w:rsidRDefault="00DA62A5" w:rsidP="00DA62A5">
            <w:pPr>
              <w:pStyle w:val="TAN"/>
            </w:pPr>
            <w:r w:rsidRPr="00374636">
              <w:t>N</w:t>
            </w:r>
            <w:r w:rsidRPr="00374636">
              <w:rPr>
                <w:lang w:eastAsia="zh-CN"/>
              </w:rPr>
              <w:t>OTE</w:t>
            </w:r>
            <w:r w:rsidRPr="00374636">
              <w:t xml:space="preserve"> 1:</w:t>
            </w:r>
            <w:r w:rsidRPr="00374636">
              <w:tab/>
              <w:t>This minimum Io condition is expressed as the average Io per RE over all REs in an OFDM symbol.</w:t>
            </w:r>
          </w:p>
          <w:p w:rsidR="00DA62A5" w:rsidRPr="00374636" w:rsidRDefault="00DA62A5" w:rsidP="00DA62A5">
            <w:pPr>
              <w:pStyle w:val="TAN"/>
            </w:pPr>
            <w:r w:rsidRPr="00374636">
              <w:t>N</w:t>
            </w:r>
            <w:r w:rsidRPr="00374636">
              <w:rPr>
                <w:lang w:eastAsia="zh-CN"/>
              </w:rPr>
              <w:t>OTE</w:t>
            </w:r>
            <w:r w:rsidRPr="00374636">
              <w:t xml:space="preserve"> 2:</w:t>
            </w:r>
            <w:r w:rsidRPr="00374636">
              <w:tab/>
            </w:r>
            <w:r w:rsidRPr="00374636">
              <w:rPr>
                <w:lang w:eastAsia="zh-CN"/>
              </w:rPr>
              <w:t>Void</w:t>
            </w:r>
            <w:r w:rsidRPr="00374636">
              <w:t>.</w:t>
            </w:r>
          </w:p>
          <w:p w:rsidR="00DA62A5" w:rsidRPr="00374636" w:rsidRDefault="00DA62A5" w:rsidP="00DA62A5">
            <w:pPr>
              <w:pStyle w:val="TAN"/>
              <w:rPr>
                <w:rFonts w:cs="v4.2.0"/>
              </w:rPr>
            </w:pPr>
            <w:r w:rsidRPr="00374636">
              <w:rPr>
                <w:rFonts w:cs="v4.2.0"/>
              </w:rPr>
              <w:t>N</w:t>
            </w:r>
            <w:r w:rsidRPr="00374636">
              <w:rPr>
                <w:lang w:eastAsia="zh-CN"/>
              </w:rPr>
              <w:t>OTE</w:t>
            </w:r>
            <w:r w:rsidRPr="00374636">
              <w:rPr>
                <w:rFonts w:cs="v4.2.0"/>
              </w:rPr>
              <w:t xml:space="preserve"> 3:</w:t>
            </w:r>
            <w:r w:rsidRPr="00374636">
              <w:rPr>
                <w:rFonts w:cs="v4.2.0"/>
              </w:rPr>
              <w:tab/>
              <w:t xml:space="preserve">PRS bandwidth is as indicated in </w:t>
            </w:r>
            <w:r w:rsidRPr="00374636">
              <w:rPr>
                <w:i/>
              </w:rPr>
              <w:t>prs-Bandwidth</w:t>
            </w:r>
            <w:r w:rsidRPr="00374636">
              <w:t xml:space="preserve"> </w:t>
            </w:r>
            <w:r w:rsidRPr="00374636">
              <w:rPr>
                <w:rFonts w:cs="v4.2.0"/>
              </w:rPr>
              <w:t xml:space="preserve">in the OTDOA </w:t>
            </w:r>
            <w:r w:rsidRPr="00374636">
              <w:rPr>
                <w:rFonts w:cs="v4.2.0"/>
                <w:lang w:eastAsia="zh-CN"/>
              </w:rPr>
              <w:t>or DL-AoD</w:t>
            </w:r>
            <w:r w:rsidRPr="00374636">
              <w:rPr>
                <w:rFonts w:cs="v4.2.0"/>
              </w:rPr>
              <w:t xml:space="preserve"> assistance data defined in [</w:t>
            </w:r>
            <w:r w:rsidRPr="00374636">
              <w:rPr>
                <w:rFonts w:cs="v4.2.0"/>
                <w:lang w:eastAsia="zh-CN"/>
              </w:rPr>
              <w:t>49</w:t>
            </w:r>
            <w:r w:rsidRPr="00374636">
              <w:rPr>
                <w:rFonts w:cs="v4.2.0"/>
              </w:rPr>
              <w:t>].</w:t>
            </w:r>
          </w:p>
          <w:p w:rsidR="00DA62A5" w:rsidRPr="00374636" w:rsidRDefault="00DA62A5" w:rsidP="00DA62A5">
            <w:pPr>
              <w:keepNext/>
              <w:keepLines/>
              <w:spacing w:after="0"/>
              <w:ind w:left="851" w:hanging="851"/>
              <w:rPr>
                <w:rFonts w:ascii="Arial" w:eastAsiaTheme="minorEastAsia" w:hAnsi="Arial"/>
                <w:sz w:val="18"/>
              </w:rPr>
            </w:pPr>
            <w:r w:rsidRPr="00374636">
              <w:rPr>
                <w:rFonts w:ascii="Arial" w:eastAsiaTheme="minorEastAsia" w:hAnsi="Arial"/>
                <w:sz w:val="18"/>
              </w:rPr>
              <w:t>NOTE 4:</w:t>
            </w:r>
            <w:r w:rsidRPr="00374636">
              <w:rPr>
                <w:rFonts w:ascii="Arial" w:eastAsiaTheme="minorEastAsia" w:hAnsi="Arial"/>
                <w:sz w:val="18"/>
              </w:rPr>
              <w:tab/>
              <w:t>The same bands and the same Io conditions for each band apply for this requirement as for the corresponding requirement with the PRS bandwidth ≥ 24 RB.</w:t>
            </w:r>
          </w:p>
          <w:p w:rsidR="00DA62A5" w:rsidRPr="00374636" w:rsidRDefault="00DA62A5" w:rsidP="00DA62A5">
            <w:pPr>
              <w:pStyle w:val="TAN"/>
            </w:pPr>
            <w:r w:rsidRPr="00374636">
              <w:t>NOTE 5:</w:t>
            </w:r>
            <w:r w:rsidRPr="00374636">
              <w:tab/>
              <w:t>The serving cell, the reference cell, and the measured neighbour cell i are on the same carrier frequency.</w:t>
            </w:r>
          </w:p>
          <w:p w:rsidR="00DA62A5" w:rsidRPr="00374636" w:rsidRDefault="00DA62A5" w:rsidP="00DA62A5">
            <w:pPr>
              <w:pStyle w:val="TAN"/>
            </w:pPr>
            <w:r w:rsidRPr="00374636">
              <w:t>NOTE 6:</w:t>
            </w:r>
            <w:r w:rsidRPr="00374636">
              <w:tab/>
              <w:t xml:space="preserve">The condition level is increased by ∆&gt;0, when applicable, as described in </w:t>
            </w:r>
            <w:r w:rsidRPr="00374636">
              <w:rPr>
                <w:lang w:eastAsia="zh-CN"/>
              </w:rPr>
              <w:t xml:space="preserve">TS 38.133[50] </w:t>
            </w:r>
            <w:r w:rsidRPr="00374636">
              <w:t>Sections B.</w:t>
            </w:r>
            <w:r w:rsidRPr="00374636">
              <w:rPr>
                <w:lang w:eastAsia="zh-CN"/>
              </w:rPr>
              <w:t>3</w:t>
            </w:r>
            <w:r w:rsidRPr="00374636">
              <w:t>.</w:t>
            </w:r>
            <w:r w:rsidRPr="00374636">
              <w:rPr>
                <w:lang w:eastAsia="zh-CN"/>
              </w:rPr>
              <w:t>2</w:t>
            </w:r>
            <w:r w:rsidRPr="00374636">
              <w:t xml:space="preserve"> and B.</w:t>
            </w:r>
            <w:r w:rsidRPr="00374636">
              <w:rPr>
                <w:lang w:eastAsia="zh-CN"/>
              </w:rPr>
              <w:t>3</w:t>
            </w:r>
            <w:r w:rsidRPr="00374636">
              <w:t>.</w:t>
            </w:r>
            <w:r w:rsidRPr="00374636">
              <w:rPr>
                <w:lang w:eastAsia="zh-CN"/>
              </w:rPr>
              <w:t>3</w:t>
            </w:r>
            <w:r w:rsidRPr="00374636">
              <w:t>.</w:t>
            </w:r>
          </w:p>
          <w:p w:rsidR="00DA62A5" w:rsidRPr="00374636" w:rsidRDefault="00DA62A5" w:rsidP="00DA62A5">
            <w:pPr>
              <w:pStyle w:val="TAN"/>
            </w:pPr>
            <w:r w:rsidRPr="00374636">
              <w:t>NOTE 7:</w:t>
            </w:r>
            <w:r w:rsidRPr="00374636">
              <w:tab/>
              <w:t>The Io is defined in PRS positioning subframes. The same Io range applies to PRS and non-PRS symbols. Io levels are different in PRS and non-PRS symbols within the same subframe.</w:t>
            </w:r>
          </w:p>
          <w:p w:rsidR="00DA62A5" w:rsidRPr="00374636" w:rsidRDefault="00DA62A5" w:rsidP="00DA62A5">
            <w:pPr>
              <w:pStyle w:val="TAN"/>
              <w:rPr>
                <w:lang w:eastAsia="zh-CN"/>
              </w:rPr>
            </w:pPr>
            <w:r w:rsidRPr="00374636">
              <w:t>NOTE 8:</w:t>
            </w:r>
            <w:r w:rsidRPr="00374636">
              <w:tab/>
            </w:r>
            <w:r w:rsidRPr="00374636">
              <w:rPr>
                <w:lang w:eastAsia="zh-CN"/>
              </w:rPr>
              <w:t>NR</w:t>
            </w:r>
            <w:r w:rsidRPr="00374636">
              <w:t xml:space="preserve"> operating band groups are as defined in </w:t>
            </w:r>
            <w:r w:rsidRPr="00374636">
              <w:rPr>
                <w:lang w:eastAsia="zh-CN"/>
              </w:rPr>
              <w:t xml:space="preserve">TS 38.133[50] </w:t>
            </w:r>
            <w:r w:rsidRPr="00374636">
              <w:t>Section 3.5</w:t>
            </w:r>
            <w:r w:rsidRPr="00374636">
              <w:rPr>
                <w:lang w:eastAsia="zh-CN"/>
              </w:rPr>
              <w:t>.2</w:t>
            </w:r>
            <w:r w:rsidRPr="00374636">
              <w:t>.</w:t>
            </w:r>
          </w:p>
        </w:tc>
      </w:tr>
    </w:tbl>
    <w:p w:rsidR="00DA62A5" w:rsidRDefault="00DA62A5" w:rsidP="00DA62A5">
      <w:pPr>
        <w:rPr>
          <w:ins w:id="3652" w:author="CATT" w:date="2023-10-23T13:55:00Z"/>
          <w:lang w:eastAsia="zh-CN"/>
        </w:rPr>
      </w:pPr>
    </w:p>
    <w:p w:rsidR="004C1425" w:rsidRPr="00FA3886" w:rsidRDefault="004C1425" w:rsidP="004C1425">
      <w:pPr>
        <w:rPr>
          <w:ins w:id="3653" w:author="CATT" w:date="2023-10-23T13:55:00Z"/>
          <w:rFonts w:cs="v4.2.0"/>
        </w:rPr>
      </w:pPr>
      <w:ins w:id="3654" w:author="CATT" w:date="2023-10-23T13:55:00Z">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FR1 defined </w:t>
        </w:r>
        <w:r w:rsidRPr="00FA3886">
          <w:rPr>
            <w:rFonts w:cs="v4.2.0"/>
          </w:rPr>
          <w:t xml:space="preserve">in Table </w:t>
        </w:r>
      </w:ins>
      <w:ins w:id="3655" w:author="CATT" w:date="2023-10-23T14:04:00Z">
        <w:r w:rsidR="00566966" w:rsidRPr="00566966">
          <w:rPr>
            <w:rFonts w:cs="v4.2.0"/>
          </w:rPr>
          <w:t>4.16.5-</w:t>
        </w:r>
      </w:ins>
      <w:ins w:id="3656" w:author="CATT" w:date="2023-10-23T14:05:00Z">
        <w:r w:rsidR="00566966">
          <w:rPr>
            <w:rFonts w:cs="v4.2.0" w:hint="eastAsia"/>
            <w:lang w:eastAsia="zh-CN"/>
          </w:rPr>
          <w:t>5</w:t>
        </w:r>
      </w:ins>
      <w:ins w:id="3657" w:author="CATT" w:date="2023-10-23T13:55:00Z">
        <w:r w:rsidRPr="00FA3886">
          <w:rPr>
            <w:rFonts w:cs="v4.2.0"/>
            <w:lang w:eastAsia="zh-CN"/>
          </w:rPr>
          <w:t xml:space="preserve"> </w:t>
        </w:r>
        <w:r w:rsidRPr="00FA3886">
          <w:rPr>
            <w:rFonts w:cs="v4.2.0"/>
          </w:rPr>
          <w:t>are valid under the following conditions:</w:t>
        </w:r>
      </w:ins>
    </w:p>
    <w:p w:rsidR="004C1425" w:rsidRPr="00FA3886" w:rsidRDefault="004C1425" w:rsidP="004C1425">
      <w:pPr>
        <w:pStyle w:val="B10"/>
        <w:rPr>
          <w:ins w:id="3658" w:author="CATT" w:date="2023-10-23T13:55:00Z"/>
          <w:rFonts w:cs="v4.2.0"/>
        </w:rPr>
      </w:pPr>
      <w:ins w:id="3659" w:author="CATT" w:date="2023-10-23T13:55:00Z">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ins>
    </w:p>
    <w:p w:rsidR="004C1425" w:rsidRPr="00FA3886" w:rsidRDefault="004C1425" w:rsidP="004C1425">
      <w:pPr>
        <w:pStyle w:val="B10"/>
        <w:rPr>
          <w:ins w:id="3660" w:author="CATT" w:date="2023-10-23T13:55:00Z"/>
        </w:rPr>
      </w:pPr>
      <w:ins w:id="3661" w:author="CATT" w:date="2023-10-23T13:55:00Z">
        <w:r w:rsidRPr="00FA3886">
          <w:t>-</w:t>
        </w:r>
        <w:r w:rsidRPr="00FA3886">
          <w:tab/>
          <w:t>PRP 1</w:t>
        </w:r>
        <w:proofErr w:type="gramStart"/>
        <w:r w:rsidRPr="00FA3886">
          <w:t>,2</w:t>
        </w:r>
        <w:proofErr w:type="gramEnd"/>
        <w:r w:rsidRPr="00FA3886">
          <w:t>|</w:t>
        </w:r>
        <w:r w:rsidRPr="00FA3886">
          <w:rPr>
            <w:vertAlign w:val="subscript"/>
          </w:rPr>
          <w:t>dBm</w:t>
        </w:r>
        <w:r w:rsidRPr="00FA3886">
          <w:t xml:space="preserve"> according to </w:t>
        </w:r>
      </w:ins>
      <w:ins w:id="3662" w:author="CATT" w:date="2023-10-23T14:05:00Z">
        <w:r w:rsidR="00566966">
          <w:rPr>
            <w:rFonts w:hint="eastAsia"/>
            <w:lang w:eastAsia="zh-CN"/>
          </w:rPr>
          <w:t xml:space="preserve">TS 38.133 </w:t>
        </w:r>
      </w:ins>
      <w:ins w:id="3663" w:author="CATT" w:date="2023-10-23T13:55:00Z">
        <w:r w:rsidRPr="00FA3886">
          <w:t>Annex B.</w:t>
        </w:r>
        <w:r w:rsidRPr="00FA3886">
          <w:rPr>
            <w:lang w:eastAsia="zh-CN"/>
          </w:rPr>
          <w:t>2.14</w:t>
        </w:r>
        <w:r w:rsidRPr="00FA3886">
          <w:t xml:space="preserve"> for a corresponding Band</w:t>
        </w:r>
      </w:ins>
    </w:p>
    <w:p w:rsidR="004C1425" w:rsidRPr="00FA3886" w:rsidRDefault="004C1425" w:rsidP="004C1425">
      <w:pPr>
        <w:pStyle w:val="B10"/>
        <w:rPr>
          <w:ins w:id="3664" w:author="CATT" w:date="2023-10-23T13:55:00Z"/>
        </w:rPr>
      </w:pPr>
      <w:ins w:id="3665" w:author="CATT" w:date="2023-10-23T13:55:00Z">
        <w:r w:rsidRPr="00FA3886">
          <w:t>-</w:t>
        </w:r>
        <w:r w:rsidRPr="00FA3886">
          <w:tab/>
          <w:t>UE supports positioning measurements with reduced number of samples, and LMF indicates UE to perform positioning measurements with reduced number of samples</w:t>
        </w:r>
      </w:ins>
    </w:p>
    <w:p w:rsidR="004C1425" w:rsidRPr="00FA3886" w:rsidRDefault="004C1425" w:rsidP="004C1425">
      <w:pPr>
        <w:pStyle w:val="B10"/>
        <w:rPr>
          <w:ins w:id="3666" w:author="CATT" w:date="2023-10-23T13:55:00Z"/>
          <w:rFonts w:cs="v4.2.0"/>
        </w:rPr>
      </w:pPr>
      <w:ins w:id="3667" w:author="CATT" w:date="2023-10-23T13:55:00Z">
        <w:r w:rsidRPr="00FA3886">
          <w:t>-</w:t>
        </w:r>
        <w:r w:rsidRPr="00FA3886">
          <w:tab/>
          <w:t>AWGN channel</w:t>
        </w:r>
      </w:ins>
    </w:p>
    <w:p w:rsidR="004C1425" w:rsidRPr="00FA3886" w:rsidRDefault="004C1425" w:rsidP="004C1425">
      <w:pPr>
        <w:rPr>
          <w:ins w:id="3668" w:author="CATT" w:date="2023-10-23T13:55:00Z"/>
          <w:rFonts w:cs="v4.2.0"/>
        </w:rPr>
      </w:pPr>
      <w:ins w:id="3669" w:author="CATT" w:date="2023-10-23T13:55:00Z">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FR2 defined </w:t>
        </w:r>
        <w:r w:rsidRPr="00FA3886">
          <w:rPr>
            <w:rFonts w:cs="v4.2.0"/>
          </w:rPr>
          <w:t xml:space="preserve">in Table </w:t>
        </w:r>
      </w:ins>
      <w:ins w:id="3670" w:author="CATT" w:date="2023-10-23T14:09:00Z">
        <w:r w:rsidR="00734021" w:rsidRPr="00734021">
          <w:rPr>
            <w:rFonts w:cs="v4.2.0"/>
          </w:rPr>
          <w:t>4.16.5-</w:t>
        </w:r>
      </w:ins>
      <w:ins w:id="3671" w:author="CATT" w:date="2023-10-23T14:10:00Z">
        <w:r w:rsidR="00734021">
          <w:rPr>
            <w:rFonts w:cs="v4.2.0" w:hint="eastAsia"/>
            <w:lang w:eastAsia="zh-CN"/>
          </w:rPr>
          <w:t>6</w:t>
        </w:r>
      </w:ins>
      <w:ins w:id="3672" w:author="CATT" w:date="2023-10-23T13:55:00Z">
        <w:r w:rsidRPr="00FA3886">
          <w:rPr>
            <w:rFonts w:cs="v4.2.0"/>
            <w:lang w:eastAsia="zh-CN"/>
          </w:rPr>
          <w:t xml:space="preserve"> </w:t>
        </w:r>
        <w:r w:rsidRPr="00FA3886">
          <w:rPr>
            <w:rFonts w:cs="v4.2.0"/>
          </w:rPr>
          <w:t>are valid under the following conditions:</w:t>
        </w:r>
      </w:ins>
    </w:p>
    <w:p w:rsidR="004C1425" w:rsidRPr="00FA3886" w:rsidRDefault="004C1425" w:rsidP="004C1425">
      <w:pPr>
        <w:pStyle w:val="B10"/>
        <w:rPr>
          <w:ins w:id="3673" w:author="CATT" w:date="2023-10-23T13:55:00Z"/>
          <w:rFonts w:cs="v4.2.0"/>
        </w:rPr>
      </w:pPr>
      <w:ins w:id="3674" w:author="CATT" w:date="2023-10-23T13:55:00Z">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ins>
    </w:p>
    <w:p w:rsidR="004C1425" w:rsidRPr="00FA3886" w:rsidRDefault="004C1425" w:rsidP="004C1425">
      <w:pPr>
        <w:pStyle w:val="B10"/>
        <w:rPr>
          <w:ins w:id="3675" w:author="CATT" w:date="2023-10-23T13:55:00Z"/>
        </w:rPr>
      </w:pPr>
      <w:ins w:id="3676" w:author="CATT" w:date="2023-10-23T13:55:00Z">
        <w:r w:rsidRPr="00FA3886">
          <w:t>-</w:t>
        </w:r>
        <w:r w:rsidRPr="00FA3886">
          <w:tab/>
          <w:t>PRP 1</w:t>
        </w:r>
        <w:proofErr w:type="gramStart"/>
        <w:r w:rsidRPr="00FA3886">
          <w:t>,2</w:t>
        </w:r>
        <w:proofErr w:type="gramEnd"/>
        <w:r w:rsidRPr="00FA3886">
          <w:t>|</w:t>
        </w:r>
        <w:r w:rsidRPr="00FA3886">
          <w:rPr>
            <w:vertAlign w:val="subscript"/>
          </w:rPr>
          <w:t>dBm</w:t>
        </w:r>
        <w:r w:rsidRPr="00FA3886">
          <w:t xml:space="preserve"> according to </w:t>
        </w:r>
      </w:ins>
      <w:ins w:id="3677" w:author="CATT" w:date="2023-10-23T14:10:00Z">
        <w:r w:rsidR="00734021">
          <w:rPr>
            <w:rFonts w:hint="eastAsia"/>
            <w:lang w:eastAsia="zh-CN"/>
          </w:rPr>
          <w:t xml:space="preserve">TS 38.133 </w:t>
        </w:r>
      </w:ins>
      <w:ins w:id="3678" w:author="CATT" w:date="2023-10-23T13:55:00Z">
        <w:r w:rsidRPr="00FA3886">
          <w:t>Annex B.</w:t>
        </w:r>
        <w:r w:rsidRPr="00FA3886">
          <w:rPr>
            <w:lang w:eastAsia="zh-CN"/>
          </w:rPr>
          <w:t>2.14</w:t>
        </w:r>
        <w:r w:rsidRPr="00FA3886">
          <w:t xml:space="preserve"> for a corresponding Band</w:t>
        </w:r>
      </w:ins>
    </w:p>
    <w:p w:rsidR="004C1425" w:rsidRPr="00FA3886" w:rsidRDefault="004C1425" w:rsidP="004C1425">
      <w:pPr>
        <w:pStyle w:val="B10"/>
        <w:rPr>
          <w:ins w:id="3679" w:author="CATT" w:date="2023-10-23T13:55:00Z"/>
        </w:rPr>
      </w:pPr>
      <w:ins w:id="3680" w:author="CATT" w:date="2023-10-23T13:55:00Z">
        <w:r w:rsidRPr="00FA3886">
          <w:t>-</w:t>
        </w:r>
        <w:r w:rsidRPr="00FA3886">
          <w:tab/>
          <w:t>UE supports positioning measurements with reduced number of samples, and LMF indicates UE to perform positioning measurements with reduced number of samples</w:t>
        </w:r>
      </w:ins>
    </w:p>
    <w:p w:rsidR="004C1425" w:rsidRDefault="004C1425" w:rsidP="004C1425">
      <w:pPr>
        <w:pStyle w:val="B10"/>
        <w:rPr>
          <w:ins w:id="3681" w:author="CATT" w:date="2023-10-23T13:55:00Z"/>
        </w:rPr>
      </w:pPr>
      <w:ins w:id="3682" w:author="CATT" w:date="2023-10-23T13:55:00Z">
        <w:r w:rsidRPr="00FA3886">
          <w:t>-</w:t>
        </w:r>
        <w:r w:rsidRPr="00FA3886">
          <w:tab/>
          <w:t>AWGN channel</w:t>
        </w:r>
      </w:ins>
    </w:p>
    <w:p w:rsidR="004C1425" w:rsidRPr="00FA3886" w:rsidRDefault="004C1425" w:rsidP="004C1425">
      <w:pPr>
        <w:ind w:left="568" w:hanging="284"/>
        <w:rPr>
          <w:ins w:id="3683" w:author="CATT" w:date="2023-10-23T13:55:00Z"/>
          <w:rFonts w:cs="v4.2.0"/>
        </w:rPr>
      </w:pPr>
    </w:p>
    <w:p w:rsidR="004C1425" w:rsidRPr="00FA3886" w:rsidRDefault="004C1425" w:rsidP="004C1425">
      <w:pPr>
        <w:pStyle w:val="TH"/>
        <w:rPr>
          <w:ins w:id="3684" w:author="CATT" w:date="2023-10-23T13:55:00Z"/>
          <w:lang w:eastAsia="zh-CN"/>
        </w:rPr>
      </w:pPr>
      <w:ins w:id="3685" w:author="CATT" w:date="2023-10-23T13:55:00Z">
        <w:r w:rsidRPr="00FA3886">
          <w:lastRenderedPageBreak/>
          <w:t xml:space="preserve">Table </w:t>
        </w:r>
      </w:ins>
      <w:ins w:id="3686" w:author="CATT" w:date="2023-10-23T14:04:00Z">
        <w:r w:rsidR="00566966" w:rsidRPr="00374636">
          <w:rPr>
            <w:rFonts w:cs="v4.2.0"/>
            <w:lang w:eastAsia="zh-CN"/>
          </w:rPr>
          <w:t>4.16.5</w:t>
        </w:r>
        <w:r w:rsidR="00566966" w:rsidRPr="00374636">
          <w:rPr>
            <w:rFonts w:cs="v4.2.0"/>
          </w:rPr>
          <w:t>-</w:t>
        </w:r>
        <w:r w:rsidR="00566966">
          <w:rPr>
            <w:rFonts w:cs="v4.2.0" w:hint="eastAsia"/>
            <w:lang w:eastAsia="zh-CN"/>
          </w:rPr>
          <w:t>5</w:t>
        </w:r>
      </w:ins>
      <w:ins w:id="3687" w:author="CATT" w:date="2023-10-23T13:55:00Z">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FR1 with reduced sample number</w:t>
        </w:r>
      </w:ins>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4C1425" w:rsidRPr="00FA3886" w:rsidTr="004C1425">
        <w:trPr>
          <w:trHeight w:val="430"/>
          <w:jc w:val="center"/>
          <w:ins w:id="3688" w:author="CATT" w:date="2023-10-23T13:55:00Z"/>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keepNext/>
              <w:keepLines/>
              <w:spacing w:after="0"/>
              <w:jc w:val="center"/>
              <w:rPr>
                <w:ins w:id="3689" w:author="CATT" w:date="2023-10-23T13:55:00Z"/>
                <w:rFonts w:ascii="Arial" w:hAnsi="Arial" w:cs="Arial"/>
                <w:b/>
                <w:sz w:val="18"/>
              </w:rPr>
            </w:pPr>
            <w:ins w:id="3690" w:author="CATT" w:date="2023-10-23T13:55:00Z">
              <w:r w:rsidRPr="00FA3886">
                <w:rPr>
                  <w:rFonts w:ascii="Arial" w:hAnsi="Arial" w:cs="Arial"/>
                  <w:b/>
                  <w:sz w:val="18"/>
                </w:rPr>
                <w:t>Accuracy</w:t>
              </w:r>
            </w:ins>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691" w:author="CATT" w:date="2023-10-23T13:55:00Z"/>
                <w:rFonts w:ascii="Arial" w:hAnsi="Arial" w:cs="Arial"/>
                <w:b/>
                <w:sz w:val="18"/>
              </w:rPr>
            </w:pPr>
            <w:ins w:id="3692" w:author="CATT" w:date="2023-10-23T13:55:00Z">
              <w:r w:rsidRPr="00FA3886">
                <w:rPr>
                  <w:rFonts w:ascii="Arial" w:hAnsi="Arial" w:cs="Arial"/>
                  <w:b/>
                  <w:sz w:val="18"/>
                </w:rPr>
                <w:t>Conditions</w:t>
              </w:r>
            </w:ins>
          </w:p>
        </w:tc>
      </w:tr>
      <w:tr w:rsidR="004C1425" w:rsidRPr="00FA3886" w:rsidTr="004C1425">
        <w:trPr>
          <w:trHeight w:val="59"/>
          <w:jc w:val="center"/>
          <w:ins w:id="3693" w:author="CATT" w:date="2023-10-23T13:55:00Z"/>
        </w:trPr>
        <w:tc>
          <w:tcPr>
            <w:tcW w:w="965" w:type="dxa"/>
            <w:vMerge w:val="restart"/>
            <w:tcBorders>
              <w:top w:val="single" w:sz="4" w:space="0" w:color="auto"/>
              <w:left w:val="single" w:sz="4" w:space="0" w:color="auto"/>
              <w:bottom w:val="nil"/>
              <w:right w:val="single" w:sz="6" w:space="0" w:color="auto"/>
            </w:tcBorders>
            <w:vAlign w:val="center"/>
            <w:hideMark/>
          </w:tcPr>
          <w:p w:rsidR="004C1425" w:rsidRPr="00FA3886" w:rsidRDefault="004C1425" w:rsidP="004C1425">
            <w:pPr>
              <w:keepNext/>
              <w:keepLines/>
              <w:spacing w:after="0"/>
              <w:jc w:val="center"/>
              <w:rPr>
                <w:ins w:id="3694" w:author="CATT" w:date="2023-10-23T13:55:00Z"/>
                <w:rFonts w:ascii="Arial" w:hAnsi="Arial" w:cs="Arial"/>
                <w:b/>
                <w:sz w:val="18"/>
                <w:lang w:eastAsia="zh-CN"/>
              </w:rPr>
            </w:pPr>
            <w:ins w:id="3695" w:author="CATT" w:date="2023-10-23T13:55:00Z">
              <w:r w:rsidRPr="00FA3886">
                <w:rPr>
                  <w:rFonts w:ascii="Arial" w:hAnsi="Arial" w:cs="Arial"/>
                  <w:b/>
                  <w:sz w:val="18"/>
                  <w:lang w:eastAsia="zh-CN"/>
                </w:rPr>
                <w:t>Normal condition</w:t>
              </w:r>
            </w:ins>
          </w:p>
        </w:tc>
        <w:tc>
          <w:tcPr>
            <w:tcW w:w="965" w:type="dxa"/>
            <w:vMerge w:val="restart"/>
            <w:tcBorders>
              <w:top w:val="single" w:sz="4" w:space="0" w:color="auto"/>
              <w:left w:val="single" w:sz="4" w:space="0" w:color="auto"/>
              <w:bottom w:val="nil"/>
              <w:right w:val="single" w:sz="6" w:space="0" w:color="auto"/>
            </w:tcBorders>
            <w:vAlign w:val="center"/>
            <w:hideMark/>
          </w:tcPr>
          <w:p w:rsidR="004C1425" w:rsidRPr="00FA3886" w:rsidRDefault="004C1425" w:rsidP="004C1425">
            <w:pPr>
              <w:keepNext/>
              <w:keepLines/>
              <w:spacing w:after="0"/>
              <w:jc w:val="center"/>
              <w:rPr>
                <w:ins w:id="3696" w:author="CATT" w:date="2023-10-23T13:55:00Z"/>
                <w:rFonts w:ascii="Arial" w:hAnsi="Arial" w:cs="Arial"/>
                <w:b/>
                <w:sz w:val="18"/>
                <w:lang w:eastAsia="zh-CN"/>
              </w:rPr>
            </w:pPr>
            <w:ins w:id="3697" w:author="CATT" w:date="2023-10-23T13:55:00Z">
              <w:r w:rsidRPr="00FA3886">
                <w:rPr>
                  <w:rFonts w:ascii="Arial" w:hAnsi="Arial" w:cs="Arial"/>
                  <w:b/>
                  <w:sz w:val="18"/>
                  <w:lang w:eastAsia="zh-CN"/>
                </w:rPr>
                <w:t>Extreme condition</w:t>
              </w:r>
            </w:ins>
          </w:p>
        </w:tc>
        <w:tc>
          <w:tcPr>
            <w:tcW w:w="827" w:type="dxa"/>
            <w:vMerge w:val="restart"/>
            <w:tcBorders>
              <w:top w:val="single" w:sz="6" w:space="0" w:color="auto"/>
              <w:left w:val="single" w:sz="6" w:space="0" w:color="auto"/>
              <w:bottom w:val="nil"/>
              <w:right w:val="single" w:sz="6" w:space="0" w:color="auto"/>
            </w:tcBorders>
            <w:vAlign w:val="center"/>
            <w:hideMark/>
          </w:tcPr>
          <w:p w:rsidR="004C1425" w:rsidRPr="00FA3886" w:rsidRDefault="004C1425" w:rsidP="004C1425">
            <w:pPr>
              <w:keepNext/>
              <w:keepLines/>
              <w:spacing w:after="0"/>
              <w:jc w:val="center"/>
              <w:rPr>
                <w:ins w:id="3698" w:author="CATT" w:date="2023-10-23T13:55:00Z"/>
                <w:rFonts w:ascii="Arial" w:hAnsi="Arial" w:cs="Arial"/>
                <w:b/>
                <w:sz w:val="18"/>
              </w:rPr>
            </w:pPr>
            <w:ins w:id="3699" w:author="CATT" w:date="2023-10-23T13:55:00Z">
              <w:r w:rsidRPr="00FA3886">
                <w:rPr>
                  <w:rFonts w:ascii="Arial" w:hAnsi="Arial" w:cs="Arial"/>
                  <w:b/>
                  <w:sz w:val="18"/>
                </w:rPr>
                <w:t>PRS Ês/Iot</w:t>
              </w:r>
            </w:ins>
          </w:p>
        </w:tc>
        <w:tc>
          <w:tcPr>
            <w:tcW w:w="1140" w:type="dxa"/>
            <w:vMerge w:val="restart"/>
            <w:tcBorders>
              <w:top w:val="single" w:sz="6" w:space="0" w:color="auto"/>
              <w:left w:val="single" w:sz="6" w:space="0" w:color="auto"/>
              <w:bottom w:val="nil"/>
              <w:right w:val="single" w:sz="6" w:space="0" w:color="auto"/>
            </w:tcBorders>
            <w:vAlign w:val="center"/>
            <w:hideMark/>
          </w:tcPr>
          <w:p w:rsidR="004C1425" w:rsidRPr="00FA3886" w:rsidRDefault="004C1425" w:rsidP="004C1425">
            <w:pPr>
              <w:keepNext/>
              <w:keepLines/>
              <w:spacing w:after="0"/>
              <w:jc w:val="center"/>
              <w:rPr>
                <w:ins w:id="3700" w:author="CATT" w:date="2023-10-23T13:55:00Z"/>
                <w:rFonts w:ascii="Arial" w:hAnsi="Arial" w:cs="Arial"/>
                <w:b/>
                <w:sz w:val="18"/>
                <w:lang w:eastAsia="zh-CN"/>
              </w:rPr>
            </w:pPr>
            <w:ins w:id="3701" w:author="CATT" w:date="2023-10-23T13:55:00Z">
              <w:r w:rsidRPr="00FA3886">
                <w:rPr>
                  <w:rFonts w:ascii="Arial" w:hAnsi="Arial" w:cs="Arial"/>
                  <w:b/>
                  <w:sz w:val="18"/>
                  <w:lang w:eastAsia="zh-CN"/>
                </w:rPr>
                <w:t>PRS BW</w:t>
              </w:r>
            </w:ins>
          </w:p>
        </w:tc>
        <w:tc>
          <w:tcPr>
            <w:tcW w:w="1178" w:type="dxa"/>
            <w:vMerge w:val="restart"/>
            <w:tcBorders>
              <w:top w:val="single" w:sz="6" w:space="0" w:color="auto"/>
              <w:left w:val="single" w:sz="6" w:space="0" w:color="auto"/>
              <w:bottom w:val="nil"/>
              <w:right w:val="single" w:sz="6" w:space="0" w:color="auto"/>
            </w:tcBorders>
            <w:vAlign w:val="center"/>
            <w:hideMark/>
          </w:tcPr>
          <w:p w:rsidR="004C1425" w:rsidRPr="00FA3886" w:rsidRDefault="004C1425" w:rsidP="004C1425">
            <w:pPr>
              <w:keepNext/>
              <w:keepLines/>
              <w:spacing w:after="0"/>
              <w:jc w:val="center"/>
              <w:rPr>
                <w:ins w:id="3702" w:author="CATT" w:date="2023-10-23T13:55:00Z"/>
                <w:rFonts w:ascii="Arial" w:hAnsi="Arial" w:cs="Arial"/>
                <w:b/>
                <w:sz w:val="18"/>
                <w:lang w:val="en-US" w:eastAsia="zh-CN"/>
              </w:rPr>
            </w:pPr>
            <w:ins w:id="3703" w:author="CATT" w:date="2023-10-23T13:55:00Z">
              <w:r w:rsidRPr="00FA3886">
                <w:rPr>
                  <w:rFonts w:ascii="Arial" w:hAnsi="Arial" w:cs="Arial"/>
                  <w:b/>
                  <w:bCs/>
                  <w:sz w:val="18"/>
                  <w:lang w:eastAsia="zh-CN"/>
                </w:rPr>
                <w:t xml:space="preserve">Repetition factor </w:t>
              </w:r>
            </w:ins>
          </w:p>
          <w:p w:rsidR="004C1425" w:rsidRPr="00FA3886" w:rsidRDefault="004C1425" w:rsidP="004C1425">
            <w:pPr>
              <w:keepNext/>
              <w:keepLines/>
              <w:spacing w:after="0"/>
              <w:jc w:val="center"/>
              <w:rPr>
                <w:ins w:id="3704" w:author="CATT" w:date="2023-10-23T13:55:00Z"/>
                <w:rFonts w:ascii="Arial" w:hAnsi="Arial" w:cs="Arial"/>
                <w:b/>
                <w:sz w:val="18"/>
                <w:lang w:eastAsia="zh-CN"/>
              </w:rPr>
            </w:pPr>
            <w:ins w:id="3705" w:author="CATT" w:date="2023-10-23T13:55:00Z">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706" w:author="CATT" w:date="2023-10-23T13:55:00Z"/>
                <w:rFonts w:ascii="Arial" w:hAnsi="Arial" w:cs="Arial"/>
                <w:b/>
                <w:sz w:val="18"/>
              </w:rPr>
            </w:pPr>
            <w:ins w:id="3707" w:author="CATT" w:date="2023-10-23T13:55:00Z">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ins>
          </w:p>
        </w:tc>
      </w:tr>
      <w:tr w:rsidR="004C1425" w:rsidRPr="00FA3886" w:rsidTr="004C1425">
        <w:trPr>
          <w:trHeight w:val="916"/>
          <w:jc w:val="center"/>
          <w:ins w:id="3708" w:author="CATT" w:date="2023-10-23T13:55:00Z"/>
        </w:trPr>
        <w:tc>
          <w:tcPr>
            <w:tcW w:w="965" w:type="dxa"/>
            <w:vMerge/>
            <w:tcBorders>
              <w:top w:val="single" w:sz="4" w:space="0" w:color="auto"/>
              <w:left w:val="single" w:sz="4" w:space="0" w:color="auto"/>
              <w:bottom w:val="nil"/>
              <w:right w:val="single" w:sz="6" w:space="0" w:color="auto"/>
            </w:tcBorders>
            <w:vAlign w:val="center"/>
            <w:hideMark/>
          </w:tcPr>
          <w:p w:rsidR="004C1425" w:rsidRPr="00FA3886" w:rsidRDefault="004C1425" w:rsidP="004C1425">
            <w:pPr>
              <w:spacing w:after="0"/>
              <w:rPr>
                <w:ins w:id="3709" w:author="CATT" w:date="2023-10-23T13:55:00Z"/>
                <w:rFonts w:ascii="Arial"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rsidR="004C1425" w:rsidRPr="00FA3886" w:rsidRDefault="004C1425" w:rsidP="004C1425">
            <w:pPr>
              <w:spacing w:after="0"/>
              <w:rPr>
                <w:ins w:id="3710" w:author="CATT" w:date="2023-10-23T13:55:00Z"/>
                <w:rFonts w:ascii="Arial"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rsidR="004C1425" w:rsidRPr="00FA3886" w:rsidRDefault="004C1425" w:rsidP="004C1425">
            <w:pPr>
              <w:spacing w:after="0"/>
              <w:rPr>
                <w:ins w:id="3711" w:author="CATT" w:date="2023-10-23T13:55:00Z"/>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rsidR="004C1425" w:rsidRPr="00FA3886" w:rsidRDefault="004C1425" w:rsidP="004C1425">
            <w:pPr>
              <w:spacing w:after="0"/>
              <w:rPr>
                <w:ins w:id="3712" w:author="CATT" w:date="2023-10-23T13:55:00Z"/>
                <w:rFonts w:ascii="Arial"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rsidR="004C1425" w:rsidRPr="00FA3886" w:rsidRDefault="004C1425" w:rsidP="004C1425">
            <w:pPr>
              <w:spacing w:after="0"/>
              <w:rPr>
                <w:ins w:id="3713" w:author="CATT" w:date="2023-10-23T13:55:00Z"/>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rsidR="004C1425" w:rsidRPr="00FA3886" w:rsidRDefault="004C1425" w:rsidP="004C1425">
            <w:pPr>
              <w:keepNext/>
              <w:keepLines/>
              <w:spacing w:after="0"/>
              <w:jc w:val="center"/>
              <w:rPr>
                <w:ins w:id="3714" w:author="CATT" w:date="2023-10-23T13:55:00Z"/>
                <w:rFonts w:ascii="Arial" w:hAnsi="Arial" w:cs="Arial"/>
                <w:b/>
                <w:sz w:val="18"/>
              </w:rPr>
            </w:pPr>
            <w:ins w:id="3715" w:author="CATT" w:date="2023-10-23T13:55:00Z">
              <w:r w:rsidRPr="00FA3886">
                <w:rPr>
                  <w:rFonts w:ascii="Arial" w:hAnsi="Arial" w:cs="Arial"/>
                  <w:b/>
                  <w:sz w:val="18"/>
                </w:rPr>
                <w:t>NR operating band groups</w:t>
              </w:r>
              <w:r w:rsidRPr="00FA3886">
                <w:rPr>
                  <w:rFonts w:ascii="Arial" w:hAnsi="Arial" w:cs="Arial"/>
                  <w:b/>
                  <w:sz w:val="18"/>
                  <w:vertAlign w:val="superscript"/>
                </w:rPr>
                <w:t xml:space="preserve"> Note 7</w:t>
              </w:r>
            </w:ins>
          </w:p>
        </w:tc>
        <w:tc>
          <w:tcPr>
            <w:tcW w:w="3197" w:type="dxa"/>
            <w:gridSpan w:val="3"/>
            <w:tcBorders>
              <w:top w:val="single" w:sz="6" w:space="0" w:color="auto"/>
              <w:left w:val="single" w:sz="6" w:space="0" w:color="auto"/>
              <w:bottom w:val="nil"/>
              <w:right w:val="single" w:sz="6" w:space="0" w:color="auto"/>
            </w:tcBorders>
            <w:vAlign w:val="center"/>
            <w:hideMark/>
          </w:tcPr>
          <w:p w:rsidR="004C1425" w:rsidRPr="00FA3886" w:rsidRDefault="004C1425" w:rsidP="004C1425">
            <w:pPr>
              <w:keepNext/>
              <w:keepLines/>
              <w:spacing w:after="0"/>
              <w:jc w:val="center"/>
              <w:rPr>
                <w:ins w:id="3716" w:author="CATT" w:date="2023-10-23T13:55:00Z"/>
                <w:rFonts w:ascii="Arial" w:hAnsi="Arial" w:cs="Arial"/>
                <w:b/>
                <w:sz w:val="18"/>
              </w:rPr>
            </w:pPr>
            <w:ins w:id="3717" w:author="CATT" w:date="2023-10-23T13:55:00Z">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ins>
          </w:p>
          <w:p w:rsidR="004C1425" w:rsidRPr="00FA3886" w:rsidRDefault="004C1425" w:rsidP="004C1425">
            <w:pPr>
              <w:keepNext/>
              <w:keepLines/>
              <w:spacing w:after="0"/>
              <w:jc w:val="center"/>
              <w:rPr>
                <w:ins w:id="3718" w:author="CATT" w:date="2023-10-23T13:55:00Z"/>
                <w:rFonts w:ascii="Arial" w:hAnsi="Arial" w:cs="Arial"/>
                <w:b/>
                <w:sz w:val="18"/>
              </w:rPr>
            </w:pPr>
            <w:ins w:id="3719" w:author="CATT" w:date="2023-10-23T13:55:00Z">
              <w:r w:rsidRPr="00FA3886">
                <w:rPr>
                  <w:rFonts w:ascii="Arial" w:hAnsi="Arial" w:cs="Arial"/>
                  <w:b/>
                  <w:sz w:val="18"/>
                </w:rPr>
                <w:t>dBm / SCS</w:t>
              </w:r>
              <w:r w:rsidRPr="00FA3886">
                <w:rPr>
                  <w:rFonts w:ascii="Arial" w:hAnsi="Arial" w:cs="Arial"/>
                  <w:b/>
                  <w:sz w:val="18"/>
                  <w:vertAlign w:val="subscript"/>
                </w:rPr>
                <w:t>PRS</w:t>
              </w:r>
            </w:ins>
          </w:p>
        </w:tc>
        <w:tc>
          <w:tcPr>
            <w:tcW w:w="1197" w:type="dxa"/>
            <w:tcBorders>
              <w:top w:val="single" w:sz="6" w:space="0" w:color="auto"/>
              <w:left w:val="single" w:sz="6" w:space="0" w:color="auto"/>
              <w:bottom w:val="nil"/>
              <w:right w:val="single" w:sz="4" w:space="0" w:color="auto"/>
            </w:tcBorders>
            <w:vAlign w:val="center"/>
            <w:hideMark/>
          </w:tcPr>
          <w:p w:rsidR="004C1425" w:rsidRPr="00FA3886" w:rsidRDefault="004C1425" w:rsidP="004C1425">
            <w:pPr>
              <w:keepNext/>
              <w:keepLines/>
              <w:spacing w:after="0"/>
              <w:jc w:val="center"/>
              <w:rPr>
                <w:ins w:id="3720" w:author="CATT" w:date="2023-10-23T13:55:00Z"/>
                <w:rFonts w:ascii="Arial" w:hAnsi="Arial" w:cs="Arial"/>
                <w:b/>
                <w:sz w:val="18"/>
              </w:rPr>
            </w:pPr>
            <w:ins w:id="3721" w:author="CATT" w:date="2023-10-23T13:55:00Z">
              <w:r w:rsidRPr="00FA3886">
                <w:rPr>
                  <w:rFonts w:ascii="Arial" w:hAnsi="Arial" w:cs="Arial"/>
                  <w:b/>
                  <w:sz w:val="18"/>
                </w:rPr>
                <w:t>Maximum</w:t>
              </w:r>
              <w:r w:rsidRPr="00FA3886">
                <w:rPr>
                  <w:rFonts w:ascii="Arial" w:hAnsi="Arial" w:cs="Arial"/>
                  <w:b/>
                  <w:sz w:val="18"/>
                </w:rPr>
                <w:br/>
                <w:t>Io</w:t>
              </w:r>
            </w:ins>
          </w:p>
        </w:tc>
      </w:tr>
      <w:tr w:rsidR="004C1425" w:rsidRPr="00FA3886" w:rsidTr="004C1425">
        <w:trPr>
          <w:trHeight w:val="162"/>
          <w:jc w:val="center"/>
          <w:ins w:id="3722" w:author="CATT" w:date="2023-10-23T13:55:00Z"/>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723" w:author="CATT" w:date="2023-10-23T13:55:00Z"/>
                <w:rFonts w:ascii="Arial" w:hAnsi="Arial" w:cs="Arial"/>
                <w:b/>
                <w:sz w:val="18"/>
                <w:lang w:eastAsia="zh-CN"/>
              </w:rPr>
            </w:pPr>
            <w:ins w:id="3724" w:author="CATT" w:date="2023-10-23T13:55:00Z">
              <w:r w:rsidRPr="00FA3886">
                <w:rPr>
                  <w:rFonts w:ascii="Arial" w:hAnsi="Arial" w:cs="Arial"/>
                  <w:b/>
                  <w:sz w:val="18"/>
                  <w:lang w:eastAsia="zh-CN"/>
                </w:rPr>
                <w:t>dB</w:t>
              </w:r>
            </w:ins>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725" w:author="CATT" w:date="2023-10-23T13:55:00Z"/>
                <w:rFonts w:ascii="Arial" w:hAnsi="Arial" w:cs="Arial"/>
                <w:b/>
                <w:sz w:val="18"/>
                <w:lang w:eastAsia="zh-CN"/>
              </w:rPr>
            </w:pPr>
            <w:ins w:id="3726" w:author="CATT" w:date="2023-10-23T13:55:00Z">
              <w:r w:rsidRPr="00FA3886">
                <w:rPr>
                  <w:rFonts w:ascii="Arial" w:hAnsi="Arial" w:cs="Arial"/>
                  <w:b/>
                  <w:sz w:val="18"/>
                  <w:lang w:eastAsia="zh-CN"/>
                </w:rPr>
                <w:t>dB</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727" w:author="CATT" w:date="2023-10-23T13:55:00Z"/>
                <w:rFonts w:ascii="Arial" w:hAnsi="Arial" w:cs="Arial"/>
                <w:b/>
                <w:sz w:val="18"/>
              </w:rPr>
            </w:pPr>
            <w:ins w:id="3728" w:author="CATT" w:date="2023-10-23T13:55:00Z">
              <w:r w:rsidRPr="00FA3886">
                <w:rPr>
                  <w:rFonts w:ascii="Arial" w:hAnsi="Arial" w:cs="Arial"/>
                  <w:b/>
                  <w:sz w:val="18"/>
                </w:rPr>
                <w:t>dB</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729" w:author="CATT" w:date="2023-10-23T13:55:00Z"/>
                <w:rFonts w:ascii="Arial" w:hAnsi="Arial" w:cs="Arial"/>
                <w:b/>
                <w:sz w:val="18"/>
              </w:rPr>
            </w:pPr>
            <w:ins w:id="3730" w:author="CATT" w:date="2023-10-23T13:55:00Z">
              <w:r w:rsidRPr="00FA3886">
                <w:rPr>
                  <w:rFonts w:ascii="Arial" w:hAnsi="Arial" w:cs="Arial"/>
                  <w:b/>
                  <w:sz w:val="18"/>
                  <w:lang w:eastAsia="zh-CN"/>
                </w:rPr>
                <w:t>P</w:t>
              </w:r>
              <w:r w:rsidRPr="00FA3886">
                <w:rPr>
                  <w:rFonts w:ascii="Arial" w:hAnsi="Arial" w:cs="Arial"/>
                  <w:b/>
                  <w:sz w:val="18"/>
                </w:rPr>
                <w:t>RB</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731" w:author="CATT" w:date="2023-10-23T13:55:00Z"/>
                <w:rFonts w:ascii="Arial" w:hAnsi="Arial" w:cs="Arial"/>
                <w:b/>
                <w:sz w:val="18"/>
              </w:rPr>
            </w:pPr>
            <w:ins w:id="3732" w:author="CATT" w:date="2023-10-23T13:55:00Z">
              <w:r w:rsidRPr="00FA3886">
                <w:rPr>
                  <w:rFonts w:ascii="Arial" w:hAnsi="Arial" w:cs="Arial"/>
                  <w:b/>
                  <w:sz w:val="18"/>
                  <w:lang w:eastAsia="zh-CN"/>
                </w:rPr>
                <w:t>-</w:t>
              </w:r>
            </w:ins>
          </w:p>
        </w:tc>
        <w:tc>
          <w:tcPr>
            <w:tcW w:w="1586" w:type="dxa"/>
            <w:vMerge w:val="restart"/>
            <w:tcBorders>
              <w:top w:val="single" w:sz="6" w:space="0" w:color="auto"/>
              <w:left w:val="single" w:sz="6" w:space="0" w:color="auto"/>
              <w:bottom w:val="single" w:sz="6" w:space="0" w:color="auto"/>
              <w:right w:val="single" w:sz="6" w:space="0" w:color="auto"/>
            </w:tcBorders>
            <w:vAlign w:val="center"/>
          </w:tcPr>
          <w:p w:rsidR="004C1425" w:rsidRPr="00FA3886" w:rsidRDefault="004C1425" w:rsidP="004C1425">
            <w:pPr>
              <w:keepNext/>
              <w:keepLines/>
              <w:spacing w:after="0"/>
              <w:jc w:val="center"/>
              <w:rPr>
                <w:ins w:id="3733" w:author="CATT" w:date="2023-10-23T13:55:00Z"/>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734" w:author="CATT" w:date="2023-10-23T13:55:00Z"/>
                <w:rFonts w:ascii="Arial" w:hAnsi="Arial" w:cs="Arial"/>
                <w:b/>
                <w:sz w:val="18"/>
              </w:rPr>
            </w:pPr>
            <w:ins w:id="3735" w:author="CATT" w:date="2023-10-23T13:55:00Z">
              <w:r w:rsidRPr="00FA3886">
                <w:rPr>
                  <w:rFonts w:ascii="Arial" w:hAnsi="Arial" w:cs="Arial"/>
                  <w:b/>
                  <w:sz w:val="18"/>
                </w:rPr>
                <w:t>dBm / SCS</w:t>
              </w:r>
              <w:r w:rsidRPr="00FA3886">
                <w:rPr>
                  <w:rFonts w:ascii="Arial" w:hAnsi="Arial" w:cs="Arial"/>
                  <w:b/>
                  <w:sz w:val="18"/>
                  <w:vertAlign w:val="subscript"/>
                </w:rPr>
                <w:t>PRS</w:t>
              </w:r>
            </w:ins>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736" w:author="CATT" w:date="2023-10-23T13:55:00Z"/>
                <w:rFonts w:ascii="Arial" w:hAnsi="Arial" w:cs="Arial"/>
                <w:b/>
                <w:sz w:val="18"/>
              </w:rPr>
            </w:pPr>
            <w:ins w:id="3737" w:author="CATT" w:date="2023-10-23T13:55:00Z">
              <w:r w:rsidRPr="00FA3886">
                <w:rPr>
                  <w:rFonts w:ascii="Arial" w:hAnsi="Arial" w:cs="Arial"/>
                  <w:b/>
                  <w:sz w:val="18"/>
                </w:rPr>
                <w:t>dBm/BW</w:t>
              </w:r>
              <w:r w:rsidRPr="00FA3886">
                <w:rPr>
                  <w:rFonts w:ascii="Arial" w:hAnsi="Arial" w:cs="Arial"/>
                  <w:b/>
                  <w:sz w:val="18"/>
                  <w:vertAlign w:val="subscript"/>
                </w:rPr>
                <w:t>Channel</w:t>
              </w:r>
            </w:ins>
          </w:p>
        </w:tc>
      </w:tr>
      <w:tr w:rsidR="004C1425" w:rsidRPr="00FA3886" w:rsidTr="004C1425">
        <w:trPr>
          <w:trHeight w:val="161"/>
          <w:jc w:val="center"/>
          <w:ins w:id="3738" w:author="CATT" w:date="2023-10-23T13:55:00Z"/>
        </w:trPr>
        <w:tc>
          <w:tcPr>
            <w:tcW w:w="965" w:type="dxa"/>
            <w:vMerge/>
            <w:tcBorders>
              <w:top w:val="single" w:sz="6" w:space="0" w:color="auto"/>
              <w:left w:val="single" w:sz="4" w:space="0" w:color="auto"/>
              <w:bottom w:val="single" w:sz="6" w:space="0" w:color="auto"/>
              <w:right w:val="single" w:sz="6" w:space="0" w:color="auto"/>
            </w:tcBorders>
            <w:vAlign w:val="center"/>
            <w:hideMark/>
          </w:tcPr>
          <w:p w:rsidR="004C1425" w:rsidRPr="00FA3886" w:rsidRDefault="004C1425" w:rsidP="004C1425">
            <w:pPr>
              <w:spacing w:after="0"/>
              <w:rPr>
                <w:ins w:id="3739" w:author="CATT" w:date="2023-10-23T13:55:00Z"/>
                <w:rFonts w:ascii="Arial"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rsidR="004C1425" w:rsidRPr="00FA3886" w:rsidRDefault="004C1425" w:rsidP="004C1425">
            <w:pPr>
              <w:spacing w:after="0"/>
              <w:rPr>
                <w:ins w:id="3740" w:author="CATT" w:date="2023-10-23T13:55:00Z"/>
                <w:rFonts w:ascii="Arial"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741" w:author="CATT" w:date="2023-10-23T13:55:00Z"/>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742" w:author="CATT" w:date="2023-10-23T13:55:00Z"/>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743" w:author="CATT" w:date="2023-10-23T13:55:00Z"/>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744" w:author="CATT" w:date="2023-10-23T13:55:00Z"/>
                <w:rFonts w:ascii="Arial"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745" w:author="CATT" w:date="2023-10-23T13:55:00Z"/>
                <w:rFonts w:ascii="Arial" w:hAnsi="Arial" w:cs="Arial"/>
                <w:b/>
                <w:sz w:val="18"/>
              </w:rPr>
            </w:pPr>
            <w:ins w:id="3746" w:author="CATT" w:date="2023-10-23T13:55:00Z">
              <w:r w:rsidRPr="00FA3886">
                <w:rPr>
                  <w:rFonts w:ascii="Arial" w:hAnsi="Arial" w:cs="Arial"/>
                  <w:b/>
                  <w:sz w:val="18"/>
                </w:rPr>
                <w:t>dBm/15kHz</w:t>
              </w:r>
              <w:r w:rsidRPr="00FA3886">
                <w:rPr>
                  <w:rFonts w:ascii="Arial" w:hAnsi="Arial" w:cs="Arial"/>
                  <w:b/>
                  <w:sz w:val="18"/>
                  <w:vertAlign w:val="superscript"/>
                  <w:lang w:eastAsia="zh-CN"/>
                </w:rPr>
                <w:t xml:space="preserve"> Note 5</w:t>
              </w:r>
            </w:ins>
          </w:p>
        </w:tc>
        <w:tc>
          <w:tcPr>
            <w:tcW w:w="1134" w:type="dxa"/>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747" w:author="CATT" w:date="2023-10-23T13:55:00Z"/>
                <w:rFonts w:ascii="Arial" w:hAnsi="Arial" w:cs="Arial"/>
                <w:b/>
                <w:sz w:val="18"/>
              </w:rPr>
            </w:pPr>
            <w:ins w:id="3748" w:author="CATT" w:date="2023-10-23T13:55:00Z">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ins>
          </w:p>
        </w:tc>
        <w:tc>
          <w:tcPr>
            <w:tcW w:w="1071" w:type="dxa"/>
            <w:tcBorders>
              <w:top w:val="nil"/>
              <w:left w:val="single" w:sz="6" w:space="0" w:color="auto"/>
              <w:bottom w:val="single" w:sz="6" w:space="0" w:color="auto"/>
              <w:right w:val="single" w:sz="6" w:space="0" w:color="auto"/>
            </w:tcBorders>
            <w:hideMark/>
          </w:tcPr>
          <w:p w:rsidR="004C1425" w:rsidRPr="00FA3886" w:rsidRDefault="004C1425" w:rsidP="004C1425">
            <w:pPr>
              <w:keepNext/>
              <w:keepLines/>
              <w:spacing w:after="0"/>
              <w:jc w:val="center"/>
              <w:rPr>
                <w:ins w:id="3749" w:author="CATT" w:date="2023-10-23T13:55:00Z"/>
                <w:rFonts w:ascii="Arial" w:hAnsi="Arial" w:cs="Arial"/>
                <w:b/>
                <w:sz w:val="18"/>
              </w:rPr>
            </w:pPr>
            <w:ins w:id="3750" w:author="CATT" w:date="2023-10-23T13:55:00Z">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ins>
          </w:p>
        </w:tc>
        <w:tc>
          <w:tcPr>
            <w:tcW w:w="1197" w:type="dxa"/>
            <w:vMerge/>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spacing w:after="0"/>
              <w:rPr>
                <w:ins w:id="3751" w:author="CATT" w:date="2023-10-23T13:55:00Z"/>
                <w:rFonts w:ascii="Arial" w:hAnsi="Arial"/>
                <w:b/>
                <w:sz w:val="18"/>
              </w:rPr>
            </w:pPr>
          </w:p>
        </w:tc>
      </w:tr>
      <w:tr w:rsidR="004C1425" w:rsidRPr="00FA3886" w:rsidTr="004C1425">
        <w:trPr>
          <w:trHeight w:val="37"/>
          <w:jc w:val="center"/>
          <w:ins w:id="3752" w:author="CATT" w:date="2023-10-23T13:55:00Z"/>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rsidR="004C1425" w:rsidRPr="00FA3886" w:rsidRDefault="004C1425" w:rsidP="004C1425">
            <w:pPr>
              <w:pStyle w:val="TAC"/>
              <w:rPr>
                <w:ins w:id="3753" w:author="CATT" w:date="2023-10-23T13:55:00Z"/>
                <w:lang w:eastAsia="zh-CN"/>
              </w:rPr>
            </w:pPr>
            <w:ins w:id="3754" w:author="CATT" w:date="2023-10-23T13:55:00Z">
              <w:r w:rsidRPr="00FA3886">
                <w:rPr>
                  <w:rFonts w:hint="eastAsia"/>
                  <w:lang w:eastAsia="zh-CN"/>
                </w:rPr>
                <w:t>±</w:t>
              </w:r>
              <w:r w:rsidR="00734021">
                <w:rPr>
                  <w:lang w:eastAsia="zh-CN"/>
                </w:rPr>
                <w:t>3.5</w:t>
              </w:r>
            </w:ins>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pStyle w:val="TAC"/>
              <w:rPr>
                <w:ins w:id="3755" w:author="CATT" w:date="2023-10-23T13:55:00Z"/>
                <w:lang w:eastAsia="zh-CN"/>
              </w:rPr>
            </w:pPr>
            <w:ins w:id="3756" w:author="CATT" w:date="2023-10-23T13:55:00Z">
              <w:r w:rsidRPr="00FA3886">
                <w:rPr>
                  <w:rFonts w:hint="eastAsia"/>
                  <w:lang w:eastAsia="zh-CN"/>
                </w:rPr>
                <w:t>±</w:t>
              </w:r>
              <w:r w:rsidRPr="00FA3886">
                <w:rPr>
                  <w:lang w:eastAsia="zh-CN"/>
                </w:rPr>
                <w:t>5.0</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pStyle w:val="TAC"/>
              <w:rPr>
                <w:ins w:id="3757" w:author="CATT" w:date="2023-10-23T13:55:00Z"/>
                <w:lang w:eastAsia="zh-CN"/>
              </w:rPr>
            </w:pPr>
            <w:ins w:id="3758" w:author="CATT" w:date="2023-10-23T13:55:00Z">
              <w:r w:rsidRPr="00FA3886">
                <w:t>≥</w:t>
              </w:r>
              <w:r>
                <w:t>0</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pStyle w:val="TAC"/>
              <w:rPr>
                <w:ins w:id="3759" w:author="CATT" w:date="2023-10-23T13:55:00Z"/>
              </w:rPr>
            </w:pPr>
            <w:ins w:id="3760" w:author="CATT" w:date="2023-10-23T13:55:00Z">
              <w:r w:rsidRPr="00FA3886">
                <w:t>≥</w:t>
              </w:r>
              <w:r w:rsidRPr="00FA3886">
                <w:rPr>
                  <w:lang w:eastAsia="zh-CN"/>
                </w:rPr>
                <w:t>48</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pStyle w:val="TAC"/>
              <w:rPr>
                <w:ins w:id="3761" w:author="CATT" w:date="2023-10-23T13:55:00Z"/>
                <w:lang w:eastAsia="zh-CN"/>
              </w:rPr>
            </w:pPr>
            <w:ins w:id="3762" w:author="CATT" w:date="2023-10-23T13:55:00Z">
              <w:r w:rsidRPr="00FA3886">
                <w:rPr>
                  <w:lang w:eastAsia="zh-CN"/>
                </w:rPr>
                <w:t>All</w:t>
              </w:r>
            </w:ins>
          </w:p>
        </w:tc>
        <w:tc>
          <w:tcPr>
            <w:tcW w:w="1586"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763" w:author="CATT" w:date="2023-10-23T13:55:00Z"/>
                <w:rFonts w:ascii="Arial" w:hAnsi="Arial" w:cs="Arial"/>
                <w:sz w:val="18"/>
              </w:rPr>
            </w:pPr>
            <w:ins w:id="3764" w:author="CATT" w:date="2023-10-23T13:55:00Z">
              <w:r w:rsidRPr="00FA3886">
                <w:rPr>
                  <w:rFonts w:ascii="Arial" w:hAnsi="Arial" w:cs="Arial"/>
                  <w:sz w:val="16"/>
                  <w:szCs w:val="16"/>
                </w:rPr>
                <w:t xml:space="preserve">NR_FDD_FR1_A, NR_TDD_FR1_A, </w:t>
              </w:r>
              <w:r w:rsidRPr="00FA3886">
                <w:rPr>
                  <w:rFonts w:ascii="Arial" w:hAnsi="Arial" w:cs="Arial"/>
                  <w:sz w:val="16"/>
                  <w:szCs w:val="16"/>
                  <w:lang w:val="en-US"/>
                </w:rPr>
                <w:t>NR_SDL_FR1_A</w:t>
              </w:r>
            </w:ins>
          </w:p>
        </w:tc>
        <w:tc>
          <w:tcPr>
            <w:tcW w:w="992"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765" w:author="CATT" w:date="2023-10-23T13:55:00Z"/>
                <w:rFonts w:ascii="Arial" w:hAnsi="Arial" w:cs="Arial"/>
                <w:sz w:val="18"/>
              </w:rPr>
            </w:pPr>
            <w:ins w:id="3766" w:author="CATT" w:date="2023-10-23T13:55:00Z">
              <w:r w:rsidRPr="00FA3886">
                <w:rPr>
                  <w:rFonts w:ascii="Arial" w:hAnsi="Arial" w:cs="Arial"/>
                  <w:sz w:val="18"/>
                </w:rPr>
                <w:t>-127</w:t>
              </w:r>
            </w:ins>
          </w:p>
        </w:tc>
        <w:tc>
          <w:tcPr>
            <w:tcW w:w="1134"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767" w:author="CATT" w:date="2023-10-23T13:55:00Z"/>
                <w:rFonts w:ascii="Arial" w:hAnsi="Arial" w:cs="Arial"/>
                <w:sz w:val="18"/>
              </w:rPr>
            </w:pPr>
            <w:ins w:id="3768" w:author="CATT" w:date="2023-10-23T13:55:00Z">
              <w:r w:rsidRPr="00FA3886">
                <w:rPr>
                  <w:rFonts w:ascii="Arial" w:hAnsi="Arial" w:cs="Arial"/>
                  <w:sz w:val="18"/>
                </w:rPr>
                <w:t>-124</w:t>
              </w:r>
            </w:ins>
          </w:p>
        </w:tc>
        <w:tc>
          <w:tcPr>
            <w:tcW w:w="1071"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769" w:author="CATT" w:date="2023-10-23T13:55:00Z"/>
                <w:rFonts w:ascii="Arial" w:hAnsi="Arial" w:cs="Arial"/>
                <w:sz w:val="18"/>
              </w:rPr>
            </w:pPr>
            <w:ins w:id="3770" w:author="CATT" w:date="2023-10-23T13:55:00Z">
              <w:r w:rsidRPr="00FA3886">
                <w:rPr>
                  <w:rFonts w:ascii="Arial" w:hAnsi="Arial" w:cs="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771" w:author="CATT" w:date="2023-10-23T13:55:00Z"/>
                <w:rFonts w:ascii="Arial" w:hAnsi="Arial" w:cs="Arial"/>
                <w:sz w:val="18"/>
              </w:rPr>
            </w:pPr>
            <w:ins w:id="3772" w:author="CATT" w:date="2023-10-23T13:55:00Z">
              <w:r w:rsidRPr="00FA3886">
                <w:rPr>
                  <w:rFonts w:ascii="Arial" w:hAnsi="Arial" w:cs="Arial"/>
                  <w:sz w:val="18"/>
                </w:rPr>
                <w:t>-50</w:t>
              </w:r>
            </w:ins>
          </w:p>
        </w:tc>
      </w:tr>
      <w:tr w:rsidR="004C1425" w:rsidRPr="00FA3886" w:rsidTr="004C1425">
        <w:trPr>
          <w:trHeight w:val="30"/>
          <w:jc w:val="center"/>
          <w:ins w:id="3773" w:author="CATT" w:date="2023-10-23T13:55:00Z"/>
        </w:trPr>
        <w:tc>
          <w:tcPr>
            <w:tcW w:w="965" w:type="dxa"/>
            <w:vMerge/>
            <w:tcBorders>
              <w:top w:val="single" w:sz="6" w:space="0" w:color="auto"/>
              <w:left w:val="single" w:sz="4" w:space="0" w:color="auto"/>
              <w:bottom w:val="single" w:sz="4" w:space="0" w:color="auto"/>
              <w:right w:val="single" w:sz="6" w:space="0" w:color="auto"/>
            </w:tcBorders>
            <w:vAlign w:val="center"/>
            <w:hideMark/>
          </w:tcPr>
          <w:p w:rsidR="004C1425" w:rsidRPr="00FA3886" w:rsidRDefault="004C1425" w:rsidP="004C1425">
            <w:pPr>
              <w:spacing w:after="0"/>
              <w:rPr>
                <w:ins w:id="3774" w:author="CATT" w:date="2023-10-23T13:55:00Z"/>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spacing w:after="0"/>
              <w:rPr>
                <w:ins w:id="3775" w:author="CATT" w:date="2023-10-23T13:55:00Z"/>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776" w:author="CATT" w:date="2023-10-23T13:55:00Z"/>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777" w:author="CATT" w:date="2023-10-23T13:55:00Z"/>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778" w:author="CATT" w:date="2023-10-23T13:55:00Z"/>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779" w:author="CATT" w:date="2023-10-23T13:55:00Z"/>
                <w:rFonts w:ascii="Arial" w:hAnsi="Arial" w:cs="Arial"/>
                <w:sz w:val="18"/>
              </w:rPr>
            </w:pPr>
            <w:ins w:id="3780" w:author="CATT" w:date="2023-10-23T13:55:00Z">
              <w:r w:rsidRPr="00FA3886">
                <w:rPr>
                  <w:rFonts w:ascii="Arial" w:hAnsi="Arial" w:cs="Arial"/>
                  <w:sz w:val="16"/>
                  <w:szCs w:val="16"/>
                  <w:lang w:val="sv-SE"/>
                </w:rPr>
                <w:t>NR_FDD_FR1_B</w:t>
              </w:r>
            </w:ins>
          </w:p>
        </w:tc>
        <w:tc>
          <w:tcPr>
            <w:tcW w:w="992"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781" w:author="CATT" w:date="2023-10-23T13:55:00Z"/>
                <w:rFonts w:ascii="Arial" w:hAnsi="Arial" w:cs="Arial"/>
                <w:sz w:val="18"/>
              </w:rPr>
            </w:pPr>
            <w:ins w:id="3782" w:author="CATT" w:date="2023-10-23T13:55:00Z">
              <w:r w:rsidRPr="00FA3886">
                <w:rPr>
                  <w:rFonts w:ascii="Arial" w:hAnsi="Arial" w:cs="Arial"/>
                  <w:sz w:val="18"/>
                </w:rPr>
                <w:t>-126.5</w:t>
              </w:r>
            </w:ins>
          </w:p>
        </w:tc>
        <w:tc>
          <w:tcPr>
            <w:tcW w:w="1134"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783" w:author="CATT" w:date="2023-10-23T13:55:00Z"/>
                <w:rFonts w:ascii="Arial" w:hAnsi="Arial" w:cs="Arial"/>
                <w:sz w:val="18"/>
              </w:rPr>
            </w:pPr>
            <w:ins w:id="3784" w:author="CATT" w:date="2023-10-23T13:55:00Z">
              <w:r w:rsidRPr="00FA3886">
                <w:rPr>
                  <w:rFonts w:ascii="Arial" w:hAnsi="Arial" w:cs="Arial"/>
                  <w:sz w:val="18"/>
                </w:rPr>
                <w:t>-123.5</w:t>
              </w:r>
            </w:ins>
          </w:p>
        </w:tc>
        <w:tc>
          <w:tcPr>
            <w:tcW w:w="1071"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785" w:author="CATT" w:date="2023-10-23T13:55:00Z"/>
                <w:rFonts w:ascii="Arial" w:hAnsi="Arial" w:cs="Arial"/>
                <w:sz w:val="18"/>
              </w:rPr>
            </w:pPr>
            <w:ins w:id="3786" w:author="CATT" w:date="2023-10-23T13:55: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787" w:author="CATT" w:date="2023-10-23T13:55:00Z"/>
                <w:rFonts w:ascii="Arial" w:hAnsi="Arial" w:cs="Arial"/>
                <w:sz w:val="18"/>
              </w:rPr>
            </w:pPr>
            <w:ins w:id="3788" w:author="CATT" w:date="2023-10-23T13:55:00Z">
              <w:r w:rsidRPr="00FA3886">
                <w:rPr>
                  <w:rFonts w:ascii="Arial" w:hAnsi="Arial" w:cs="Arial"/>
                  <w:sz w:val="18"/>
                  <w:lang w:eastAsia="ja-JP"/>
                </w:rPr>
                <w:t>-50</w:t>
              </w:r>
            </w:ins>
          </w:p>
        </w:tc>
      </w:tr>
      <w:tr w:rsidR="004C1425" w:rsidRPr="00FA3886" w:rsidTr="004C1425">
        <w:trPr>
          <w:trHeight w:val="30"/>
          <w:jc w:val="center"/>
          <w:ins w:id="3789" w:author="CATT" w:date="2023-10-23T13:55:00Z"/>
        </w:trPr>
        <w:tc>
          <w:tcPr>
            <w:tcW w:w="965" w:type="dxa"/>
            <w:vMerge/>
            <w:tcBorders>
              <w:top w:val="single" w:sz="6" w:space="0" w:color="auto"/>
              <w:left w:val="single" w:sz="4" w:space="0" w:color="auto"/>
              <w:bottom w:val="single" w:sz="4" w:space="0" w:color="auto"/>
              <w:right w:val="single" w:sz="6" w:space="0" w:color="auto"/>
            </w:tcBorders>
            <w:vAlign w:val="center"/>
            <w:hideMark/>
          </w:tcPr>
          <w:p w:rsidR="004C1425" w:rsidRPr="00FA3886" w:rsidRDefault="004C1425" w:rsidP="004C1425">
            <w:pPr>
              <w:spacing w:after="0"/>
              <w:rPr>
                <w:ins w:id="3790" w:author="CATT" w:date="2023-10-23T13:55:00Z"/>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spacing w:after="0"/>
              <w:rPr>
                <w:ins w:id="3791" w:author="CATT" w:date="2023-10-23T13:55:00Z"/>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792" w:author="CATT" w:date="2023-10-23T13:55:00Z"/>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793" w:author="CATT" w:date="2023-10-23T13:55:00Z"/>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794" w:author="CATT" w:date="2023-10-23T13:55:00Z"/>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795" w:author="CATT" w:date="2023-10-23T13:55:00Z"/>
                <w:rFonts w:ascii="Arial" w:hAnsi="Arial" w:cs="Arial"/>
                <w:sz w:val="18"/>
              </w:rPr>
            </w:pPr>
            <w:ins w:id="3796" w:author="CATT" w:date="2023-10-23T13:55:00Z">
              <w:r w:rsidRPr="00FA3886">
                <w:rPr>
                  <w:rFonts w:ascii="Arial" w:hAnsi="Arial" w:cs="Arial"/>
                  <w:sz w:val="16"/>
                  <w:szCs w:val="16"/>
                  <w:lang w:val="sv-SE"/>
                </w:rPr>
                <w:t>NR_TDD_FR1_C</w:t>
              </w:r>
            </w:ins>
          </w:p>
        </w:tc>
        <w:tc>
          <w:tcPr>
            <w:tcW w:w="992"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797" w:author="CATT" w:date="2023-10-23T13:55:00Z"/>
                <w:rFonts w:ascii="Arial" w:hAnsi="Arial" w:cs="Arial"/>
                <w:sz w:val="18"/>
              </w:rPr>
            </w:pPr>
            <w:ins w:id="3798" w:author="CATT" w:date="2023-10-23T13:55:00Z">
              <w:r w:rsidRPr="00FA3886">
                <w:rPr>
                  <w:rFonts w:ascii="Arial" w:hAnsi="Arial" w:cs="Arial"/>
                  <w:sz w:val="18"/>
                </w:rPr>
                <w:t>-126</w:t>
              </w:r>
            </w:ins>
          </w:p>
        </w:tc>
        <w:tc>
          <w:tcPr>
            <w:tcW w:w="1134"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799" w:author="CATT" w:date="2023-10-23T13:55:00Z"/>
                <w:rFonts w:ascii="Arial" w:hAnsi="Arial" w:cs="Arial"/>
                <w:sz w:val="18"/>
              </w:rPr>
            </w:pPr>
            <w:ins w:id="3800" w:author="CATT" w:date="2023-10-23T13:55:00Z">
              <w:r w:rsidRPr="00FA3886">
                <w:rPr>
                  <w:rFonts w:ascii="Arial" w:hAnsi="Arial" w:cs="Arial"/>
                  <w:sz w:val="18"/>
                </w:rPr>
                <w:t>-123</w:t>
              </w:r>
            </w:ins>
          </w:p>
        </w:tc>
        <w:tc>
          <w:tcPr>
            <w:tcW w:w="1071"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01" w:author="CATT" w:date="2023-10-23T13:55:00Z"/>
                <w:rFonts w:ascii="Arial" w:hAnsi="Arial" w:cs="Arial"/>
                <w:sz w:val="18"/>
              </w:rPr>
            </w:pPr>
            <w:ins w:id="3802" w:author="CATT" w:date="2023-10-23T13:55:00Z">
              <w:r w:rsidRPr="00FA3886">
                <w:rPr>
                  <w:rFonts w:ascii="Arial" w:hAnsi="Arial" w:cs="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03" w:author="CATT" w:date="2023-10-23T13:55:00Z"/>
                <w:rFonts w:ascii="Arial" w:hAnsi="Arial" w:cs="Arial"/>
                <w:sz w:val="18"/>
              </w:rPr>
            </w:pPr>
            <w:ins w:id="3804" w:author="CATT" w:date="2023-10-23T13:55:00Z">
              <w:r w:rsidRPr="00FA3886">
                <w:rPr>
                  <w:rFonts w:ascii="Arial" w:hAnsi="Arial" w:cs="Arial"/>
                  <w:sz w:val="18"/>
                </w:rPr>
                <w:t>-50</w:t>
              </w:r>
            </w:ins>
          </w:p>
        </w:tc>
      </w:tr>
      <w:tr w:rsidR="004C1425" w:rsidRPr="00FA3886" w:rsidTr="004C1425">
        <w:trPr>
          <w:trHeight w:val="30"/>
          <w:jc w:val="center"/>
          <w:ins w:id="3805" w:author="CATT" w:date="2023-10-23T13:55:00Z"/>
        </w:trPr>
        <w:tc>
          <w:tcPr>
            <w:tcW w:w="965" w:type="dxa"/>
            <w:vMerge/>
            <w:tcBorders>
              <w:top w:val="single" w:sz="6" w:space="0" w:color="auto"/>
              <w:left w:val="single" w:sz="4" w:space="0" w:color="auto"/>
              <w:bottom w:val="single" w:sz="4" w:space="0" w:color="auto"/>
              <w:right w:val="single" w:sz="6" w:space="0" w:color="auto"/>
            </w:tcBorders>
            <w:vAlign w:val="center"/>
            <w:hideMark/>
          </w:tcPr>
          <w:p w:rsidR="004C1425" w:rsidRPr="00FA3886" w:rsidRDefault="004C1425" w:rsidP="004C1425">
            <w:pPr>
              <w:spacing w:after="0"/>
              <w:rPr>
                <w:ins w:id="3806" w:author="CATT" w:date="2023-10-23T13:55:00Z"/>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spacing w:after="0"/>
              <w:rPr>
                <w:ins w:id="3807" w:author="CATT" w:date="2023-10-23T13:55:00Z"/>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808" w:author="CATT" w:date="2023-10-23T13:55:00Z"/>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809" w:author="CATT" w:date="2023-10-23T13:55:00Z"/>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810" w:author="CATT" w:date="2023-10-23T13:55:00Z"/>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11" w:author="CATT" w:date="2023-10-23T13:55:00Z"/>
                <w:rFonts w:ascii="Arial" w:hAnsi="Arial" w:cs="Arial"/>
                <w:sz w:val="18"/>
                <w:lang w:val="sv-SE"/>
              </w:rPr>
            </w:pPr>
            <w:ins w:id="3812" w:author="CATT" w:date="2023-10-23T13:55:00Z">
              <w:r w:rsidRPr="00FA3886">
                <w:rPr>
                  <w:rFonts w:ascii="Arial" w:hAnsi="Arial" w:cs="Arial"/>
                  <w:sz w:val="16"/>
                  <w:szCs w:val="16"/>
                  <w:lang w:val="sv-SE"/>
                </w:rPr>
                <w:t>NR_FDD_FR1_D, NR_TDD_FR1_D</w:t>
              </w:r>
            </w:ins>
          </w:p>
        </w:tc>
        <w:tc>
          <w:tcPr>
            <w:tcW w:w="992"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13" w:author="CATT" w:date="2023-10-23T13:55:00Z"/>
                <w:rFonts w:ascii="Arial" w:hAnsi="Arial" w:cs="Arial"/>
                <w:sz w:val="18"/>
              </w:rPr>
            </w:pPr>
            <w:ins w:id="3814" w:author="CATT" w:date="2023-10-23T13:55:00Z">
              <w:r w:rsidRPr="00FA3886">
                <w:rPr>
                  <w:rFonts w:ascii="Arial" w:hAnsi="Arial" w:cs="Arial"/>
                  <w:sz w:val="18"/>
                </w:rPr>
                <w:t>-125.5</w:t>
              </w:r>
            </w:ins>
          </w:p>
        </w:tc>
        <w:tc>
          <w:tcPr>
            <w:tcW w:w="1134"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15" w:author="CATT" w:date="2023-10-23T13:55:00Z"/>
                <w:rFonts w:ascii="Arial" w:hAnsi="Arial" w:cs="Arial"/>
                <w:sz w:val="18"/>
              </w:rPr>
            </w:pPr>
            <w:ins w:id="3816" w:author="CATT" w:date="2023-10-23T13:55:00Z">
              <w:r w:rsidRPr="00FA3886">
                <w:rPr>
                  <w:rFonts w:ascii="Arial" w:hAnsi="Arial" w:cs="Arial"/>
                  <w:sz w:val="18"/>
                </w:rPr>
                <w:t>-122.5</w:t>
              </w:r>
            </w:ins>
          </w:p>
        </w:tc>
        <w:tc>
          <w:tcPr>
            <w:tcW w:w="1071"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17" w:author="CATT" w:date="2023-10-23T13:55:00Z"/>
                <w:rFonts w:ascii="Arial" w:hAnsi="Arial" w:cs="Arial"/>
                <w:sz w:val="18"/>
              </w:rPr>
            </w:pPr>
            <w:ins w:id="3818" w:author="CATT" w:date="2023-10-23T13:55:00Z">
              <w:r w:rsidRPr="00FA3886">
                <w:rPr>
                  <w:rFonts w:ascii="Arial" w:hAnsi="Arial" w:cs="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19" w:author="CATT" w:date="2023-10-23T13:55:00Z"/>
                <w:rFonts w:ascii="Arial" w:hAnsi="Arial" w:cs="Arial"/>
                <w:sz w:val="18"/>
              </w:rPr>
            </w:pPr>
            <w:ins w:id="3820" w:author="CATT" w:date="2023-10-23T13:55:00Z">
              <w:r w:rsidRPr="00FA3886">
                <w:rPr>
                  <w:rFonts w:ascii="Arial" w:hAnsi="Arial" w:cs="Arial"/>
                  <w:sz w:val="18"/>
                </w:rPr>
                <w:t>-50</w:t>
              </w:r>
            </w:ins>
          </w:p>
        </w:tc>
      </w:tr>
      <w:tr w:rsidR="004C1425" w:rsidRPr="00FA3886" w:rsidTr="004C1425">
        <w:trPr>
          <w:trHeight w:val="30"/>
          <w:jc w:val="center"/>
          <w:ins w:id="3821" w:author="CATT" w:date="2023-10-23T13:55:00Z"/>
        </w:trPr>
        <w:tc>
          <w:tcPr>
            <w:tcW w:w="965" w:type="dxa"/>
            <w:vMerge/>
            <w:tcBorders>
              <w:top w:val="single" w:sz="6" w:space="0" w:color="auto"/>
              <w:left w:val="single" w:sz="4" w:space="0" w:color="auto"/>
              <w:bottom w:val="single" w:sz="4" w:space="0" w:color="auto"/>
              <w:right w:val="single" w:sz="6" w:space="0" w:color="auto"/>
            </w:tcBorders>
            <w:vAlign w:val="center"/>
            <w:hideMark/>
          </w:tcPr>
          <w:p w:rsidR="004C1425" w:rsidRPr="00FA3886" w:rsidRDefault="004C1425" w:rsidP="004C1425">
            <w:pPr>
              <w:spacing w:after="0"/>
              <w:rPr>
                <w:ins w:id="3822" w:author="CATT" w:date="2023-10-23T13:55:00Z"/>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spacing w:after="0"/>
              <w:rPr>
                <w:ins w:id="3823" w:author="CATT" w:date="2023-10-23T13:55:00Z"/>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824" w:author="CATT" w:date="2023-10-23T13:55:00Z"/>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825" w:author="CATT" w:date="2023-10-23T13:55:00Z"/>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826" w:author="CATT" w:date="2023-10-23T13:55:00Z"/>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27" w:author="CATT" w:date="2023-10-23T13:55:00Z"/>
                <w:rFonts w:ascii="Arial" w:hAnsi="Arial" w:cs="Arial"/>
                <w:sz w:val="18"/>
                <w:lang w:val="sv-SE"/>
              </w:rPr>
            </w:pPr>
            <w:ins w:id="3828" w:author="CATT" w:date="2023-10-23T13:55:00Z">
              <w:r w:rsidRPr="00FA3886">
                <w:rPr>
                  <w:rFonts w:ascii="Arial" w:hAnsi="Arial" w:cs="Arial"/>
                  <w:sz w:val="16"/>
                  <w:szCs w:val="16"/>
                  <w:lang w:val="sv-SE"/>
                </w:rPr>
                <w:t>NR_FDD_FR1_E, NR_TDD_FR1_E</w:t>
              </w:r>
            </w:ins>
          </w:p>
        </w:tc>
        <w:tc>
          <w:tcPr>
            <w:tcW w:w="992"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29" w:author="CATT" w:date="2023-10-23T13:55:00Z"/>
                <w:rFonts w:ascii="Arial" w:hAnsi="Arial" w:cs="Arial"/>
                <w:sz w:val="18"/>
              </w:rPr>
            </w:pPr>
            <w:ins w:id="3830" w:author="CATT" w:date="2023-10-23T13:55:00Z">
              <w:r w:rsidRPr="00FA3886">
                <w:rPr>
                  <w:rFonts w:ascii="Arial" w:hAnsi="Arial" w:cs="Arial"/>
                  <w:sz w:val="18"/>
                </w:rPr>
                <w:t>-125</w:t>
              </w:r>
            </w:ins>
          </w:p>
        </w:tc>
        <w:tc>
          <w:tcPr>
            <w:tcW w:w="1134"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31" w:author="CATT" w:date="2023-10-23T13:55:00Z"/>
                <w:rFonts w:ascii="Arial" w:hAnsi="Arial" w:cs="Arial"/>
                <w:sz w:val="18"/>
              </w:rPr>
            </w:pPr>
            <w:ins w:id="3832" w:author="CATT" w:date="2023-10-23T13:55:00Z">
              <w:r w:rsidRPr="00FA3886">
                <w:rPr>
                  <w:rFonts w:ascii="Arial" w:hAnsi="Arial" w:cs="Arial"/>
                  <w:sz w:val="18"/>
                </w:rPr>
                <w:t>-122</w:t>
              </w:r>
            </w:ins>
          </w:p>
        </w:tc>
        <w:tc>
          <w:tcPr>
            <w:tcW w:w="1071"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33" w:author="CATT" w:date="2023-10-23T13:55:00Z"/>
                <w:rFonts w:ascii="Arial" w:hAnsi="Arial" w:cs="Arial"/>
                <w:sz w:val="18"/>
              </w:rPr>
            </w:pPr>
            <w:ins w:id="3834" w:author="CATT" w:date="2023-10-23T13:55:00Z">
              <w:r w:rsidRPr="00FA3886">
                <w:rPr>
                  <w:rFonts w:ascii="Arial" w:hAnsi="Arial" w:cs="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35" w:author="CATT" w:date="2023-10-23T13:55:00Z"/>
                <w:rFonts w:ascii="Arial" w:hAnsi="Arial" w:cs="Arial"/>
                <w:sz w:val="18"/>
              </w:rPr>
            </w:pPr>
            <w:ins w:id="3836" w:author="CATT" w:date="2023-10-23T13:55:00Z">
              <w:r w:rsidRPr="00FA3886">
                <w:rPr>
                  <w:rFonts w:ascii="Arial" w:hAnsi="Arial" w:cs="Arial"/>
                  <w:sz w:val="18"/>
                </w:rPr>
                <w:t>-50</w:t>
              </w:r>
            </w:ins>
          </w:p>
        </w:tc>
      </w:tr>
      <w:tr w:rsidR="004C1425" w:rsidRPr="00FA3886" w:rsidTr="004C1425">
        <w:trPr>
          <w:trHeight w:val="30"/>
          <w:jc w:val="center"/>
          <w:ins w:id="3837" w:author="CATT" w:date="2023-10-23T13:55:00Z"/>
        </w:trPr>
        <w:tc>
          <w:tcPr>
            <w:tcW w:w="965" w:type="dxa"/>
            <w:vMerge/>
            <w:tcBorders>
              <w:top w:val="single" w:sz="6" w:space="0" w:color="auto"/>
              <w:left w:val="single" w:sz="4" w:space="0" w:color="auto"/>
              <w:bottom w:val="single" w:sz="4" w:space="0" w:color="auto"/>
              <w:right w:val="single" w:sz="6" w:space="0" w:color="auto"/>
            </w:tcBorders>
            <w:vAlign w:val="center"/>
            <w:hideMark/>
          </w:tcPr>
          <w:p w:rsidR="004C1425" w:rsidRPr="00FA3886" w:rsidRDefault="004C1425" w:rsidP="004C1425">
            <w:pPr>
              <w:spacing w:after="0"/>
              <w:rPr>
                <w:ins w:id="3838" w:author="CATT" w:date="2023-10-23T13:55:00Z"/>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spacing w:after="0"/>
              <w:rPr>
                <w:ins w:id="3839" w:author="CATT" w:date="2023-10-23T13:55:00Z"/>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840" w:author="CATT" w:date="2023-10-23T13:55:00Z"/>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841" w:author="CATT" w:date="2023-10-23T13:55:00Z"/>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842" w:author="CATT" w:date="2023-10-23T13:55:00Z"/>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43" w:author="CATT" w:date="2023-10-23T13:55:00Z"/>
                <w:rFonts w:ascii="Arial" w:hAnsi="Arial" w:cs="Arial"/>
                <w:sz w:val="18"/>
              </w:rPr>
            </w:pPr>
            <w:ins w:id="3844" w:author="CATT" w:date="2023-10-23T13:55:00Z">
              <w:r w:rsidRPr="00FA3886">
                <w:rPr>
                  <w:rFonts w:ascii="Arial" w:hAnsi="Arial" w:cs="Arial"/>
                  <w:sz w:val="16"/>
                  <w:szCs w:val="16"/>
                  <w:lang w:val="sv-SE"/>
                </w:rPr>
                <w:t>NR_FDD_FR1_F</w:t>
              </w:r>
            </w:ins>
          </w:p>
        </w:tc>
        <w:tc>
          <w:tcPr>
            <w:tcW w:w="992"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45" w:author="CATT" w:date="2023-10-23T13:55:00Z"/>
                <w:rFonts w:ascii="Arial" w:hAnsi="Arial" w:cs="Arial"/>
                <w:sz w:val="18"/>
              </w:rPr>
            </w:pPr>
            <w:ins w:id="3846" w:author="CATT" w:date="2023-10-23T13:55:00Z">
              <w:r w:rsidRPr="00FA3886">
                <w:rPr>
                  <w:rFonts w:ascii="Arial" w:hAnsi="Arial" w:cs="Arial"/>
                  <w:sz w:val="18"/>
                </w:rPr>
                <w:t>-124.5</w:t>
              </w:r>
            </w:ins>
          </w:p>
        </w:tc>
        <w:tc>
          <w:tcPr>
            <w:tcW w:w="1134"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47" w:author="CATT" w:date="2023-10-23T13:55:00Z"/>
                <w:rFonts w:ascii="Arial" w:hAnsi="Arial" w:cs="Arial"/>
                <w:sz w:val="18"/>
              </w:rPr>
            </w:pPr>
            <w:ins w:id="3848" w:author="CATT" w:date="2023-10-23T13:55:00Z">
              <w:r w:rsidRPr="00FA3886">
                <w:rPr>
                  <w:rFonts w:ascii="Arial" w:hAnsi="Arial" w:cs="Arial"/>
                  <w:sz w:val="18"/>
                </w:rPr>
                <w:t>-121.5</w:t>
              </w:r>
            </w:ins>
          </w:p>
        </w:tc>
        <w:tc>
          <w:tcPr>
            <w:tcW w:w="1071"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49" w:author="CATT" w:date="2023-10-23T13:55:00Z"/>
                <w:rFonts w:ascii="Arial" w:hAnsi="Arial" w:cs="Arial"/>
                <w:sz w:val="18"/>
              </w:rPr>
            </w:pPr>
            <w:ins w:id="3850" w:author="CATT" w:date="2023-10-23T13:55:00Z">
              <w:r w:rsidRPr="00FA3886">
                <w:rPr>
                  <w:rFonts w:ascii="Arial" w:hAnsi="Arial" w:cs="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51" w:author="CATT" w:date="2023-10-23T13:55:00Z"/>
                <w:rFonts w:ascii="Arial" w:hAnsi="Arial" w:cs="Arial"/>
                <w:sz w:val="18"/>
              </w:rPr>
            </w:pPr>
            <w:ins w:id="3852" w:author="CATT" w:date="2023-10-23T13:55:00Z">
              <w:r w:rsidRPr="00FA3886">
                <w:rPr>
                  <w:rFonts w:ascii="Arial" w:hAnsi="Arial" w:cs="Arial"/>
                  <w:sz w:val="18"/>
                </w:rPr>
                <w:t>-50</w:t>
              </w:r>
            </w:ins>
          </w:p>
        </w:tc>
      </w:tr>
      <w:tr w:rsidR="004C1425" w:rsidRPr="00FA3886" w:rsidTr="004C1425">
        <w:trPr>
          <w:trHeight w:val="30"/>
          <w:jc w:val="center"/>
          <w:ins w:id="3853" w:author="CATT" w:date="2023-10-23T13:55:00Z"/>
        </w:trPr>
        <w:tc>
          <w:tcPr>
            <w:tcW w:w="965" w:type="dxa"/>
            <w:vMerge/>
            <w:tcBorders>
              <w:top w:val="single" w:sz="6" w:space="0" w:color="auto"/>
              <w:left w:val="single" w:sz="4" w:space="0" w:color="auto"/>
              <w:bottom w:val="single" w:sz="4" w:space="0" w:color="auto"/>
              <w:right w:val="single" w:sz="6" w:space="0" w:color="auto"/>
            </w:tcBorders>
            <w:vAlign w:val="center"/>
            <w:hideMark/>
          </w:tcPr>
          <w:p w:rsidR="004C1425" w:rsidRPr="00FA3886" w:rsidRDefault="004C1425" w:rsidP="004C1425">
            <w:pPr>
              <w:spacing w:after="0"/>
              <w:rPr>
                <w:ins w:id="3854" w:author="CATT" w:date="2023-10-23T13:55:00Z"/>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spacing w:after="0"/>
              <w:rPr>
                <w:ins w:id="3855" w:author="CATT" w:date="2023-10-23T13:55:00Z"/>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856" w:author="CATT" w:date="2023-10-23T13:55:00Z"/>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857" w:author="CATT" w:date="2023-10-23T13:55:00Z"/>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858" w:author="CATT" w:date="2023-10-23T13:55:00Z"/>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59" w:author="CATT" w:date="2023-10-23T13:55:00Z"/>
                <w:rFonts w:ascii="Arial" w:hAnsi="Arial" w:cs="Arial"/>
                <w:sz w:val="18"/>
              </w:rPr>
            </w:pPr>
            <w:ins w:id="3860" w:author="CATT" w:date="2023-10-23T13:55:00Z">
              <w:r>
                <w:rPr>
                  <w:rFonts w:ascii="Arial" w:hAnsi="Arial" w:cs="Arial"/>
                  <w:sz w:val="16"/>
                  <w:szCs w:val="16"/>
                  <w:lang w:val="sv-SE"/>
                </w:rPr>
                <w:t>NR_FDD_FR1_G</w:t>
              </w:r>
              <w:r w:rsidRPr="00837887">
                <w:rPr>
                  <w:rFonts w:ascii="Arial" w:hAnsi="Arial" w:cs="Arial"/>
                  <w:sz w:val="16"/>
                  <w:szCs w:val="16"/>
                  <w:lang w:val="sv-SE"/>
                </w:rPr>
                <w:t>, NR_TDD_FR1_G</w:t>
              </w:r>
            </w:ins>
          </w:p>
        </w:tc>
        <w:tc>
          <w:tcPr>
            <w:tcW w:w="992"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61" w:author="CATT" w:date="2023-10-23T13:55:00Z"/>
                <w:rFonts w:ascii="Arial" w:hAnsi="Arial" w:cs="Arial"/>
                <w:sz w:val="18"/>
              </w:rPr>
            </w:pPr>
            <w:ins w:id="3862" w:author="CATT" w:date="2023-10-23T13:55:00Z">
              <w:r>
                <w:rPr>
                  <w:rFonts w:ascii="Arial" w:hAnsi="Arial" w:cs="Arial"/>
                  <w:sz w:val="18"/>
                </w:rPr>
                <w:t>-124</w:t>
              </w:r>
            </w:ins>
          </w:p>
        </w:tc>
        <w:tc>
          <w:tcPr>
            <w:tcW w:w="1134"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63" w:author="CATT" w:date="2023-10-23T13:55:00Z"/>
                <w:rFonts w:ascii="Arial" w:hAnsi="Arial" w:cs="Arial"/>
                <w:sz w:val="18"/>
              </w:rPr>
            </w:pPr>
            <w:ins w:id="3864" w:author="CATT" w:date="2023-10-23T13:55:00Z">
              <w:r>
                <w:rPr>
                  <w:rFonts w:ascii="Arial" w:hAnsi="Arial" w:cs="Arial"/>
                  <w:sz w:val="18"/>
                </w:rPr>
                <w:t>-121</w:t>
              </w:r>
            </w:ins>
          </w:p>
        </w:tc>
        <w:tc>
          <w:tcPr>
            <w:tcW w:w="1071"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65" w:author="CATT" w:date="2023-10-23T13:55:00Z"/>
                <w:rFonts w:ascii="Arial" w:hAnsi="Arial" w:cs="Arial"/>
                <w:sz w:val="18"/>
              </w:rPr>
            </w:pPr>
            <w:ins w:id="3866" w:author="CATT" w:date="2023-10-23T13:55:00Z">
              <w:r>
                <w:rPr>
                  <w:rFonts w:ascii="Arial" w:hAnsi="Arial" w:cs="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67" w:author="CATT" w:date="2023-10-23T13:55:00Z"/>
                <w:rFonts w:ascii="Arial" w:hAnsi="Arial" w:cs="Arial"/>
                <w:sz w:val="18"/>
              </w:rPr>
            </w:pPr>
            <w:ins w:id="3868" w:author="CATT" w:date="2023-10-23T13:55:00Z">
              <w:r>
                <w:rPr>
                  <w:rFonts w:ascii="Arial" w:hAnsi="Arial" w:cs="Arial"/>
                  <w:sz w:val="18"/>
                </w:rPr>
                <w:t>-50</w:t>
              </w:r>
            </w:ins>
          </w:p>
        </w:tc>
      </w:tr>
      <w:tr w:rsidR="004C1425" w:rsidRPr="00FA3886" w:rsidTr="004C1425">
        <w:trPr>
          <w:trHeight w:val="30"/>
          <w:jc w:val="center"/>
          <w:ins w:id="3869" w:author="CATT" w:date="2023-10-23T13:55:00Z"/>
        </w:trPr>
        <w:tc>
          <w:tcPr>
            <w:tcW w:w="965" w:type="dxa"/>
            <w:vMerge/>
            <w:tcBorders>
              <w:top w:val="single" w:sz="6" w:space="0" w:color="auto"/>
              <w:left w:val="single" w:sz="4" w:space="0" w:color="auto"/>
              <w:bottom w:val="single" w:sz="4" w:space="0" w:color="auto"/>
              <w:right w:val="single" w:sz="6" w:space="0" w:color="auto"/>
            </w:tcBorders>
            <w:vAlign w:val="center"/>
            <w:hideMark/>
          </w:tcPr>
          <w:p w:rsidR="004C1425" w:rsidRPr="00FA3886" w:rsidRDefault="004C1425" w:rsidP="004C1425">
            <w:pPr>
              <w:spacing w:after="0"/>
              <w:rPr>
                <w:ins w:id="3870" w:author="CATT" w:date="2023-10-23T13:55:00Z"/>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spacing w:after="0"/>
              <w:rPr>
                <w:ins w:id="3871" w:author="CATT" w:date="2023-10-23T13:55:00Z"/>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872" w:author="CATT" w:date="2023-10-23T13:55:00Z"/>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873" w:author="CATT" w:date="2023-10-23T13:55:00Z"/>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874" w:author="CATT" w:date="2023-10-23T13:55:00Z"/>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75" w:author="CATT" w:date="2023-10-23T13:55:00Z"/>
                <w:rFonts w:ascii="Arial" w:hAnsi="Arial" w:cs="Arial"/>
                <w:sz w:val="18"/>
              </w:rPr>
            </w:pPr>
            <w:ins w:id="3876" w:author="CATT" w:date="2023-10-23T13:55:00Z">
              <w:r w:rsidRPr="00FA3886">
                <w:rPr>
                  <w:rFonts w:ascii="Arial" w:hAnsi="Arial" w:cs="Arial"/>
                  <w:sz w:val="16"/>
                  <w:szCs w:val="16"/>
                  <w:lang w:val="sv-SE"/>
                </w:rPr>
                <w:t>NR_FDD_FR1_H</w:t>
              </w:r>
            </w:ins>
          </w:p>
        </w:tc>
        <w:tc>
          <w:tcPr>
            <w:tcW w:w="992"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77" w:author="CATT" w:date="2023-10-23T13:55:00Z"/>
                <w:rFonts w:ascii="Arial" w:hAnsi="Arial" w:cs="Arial"/>
                <w:sz w:val="18"/>
              </w:rPr>
            </w:pPr>
            <w:ins w:id="3878" w:author="CATT" w:date="2023-10-23T13:55:00Z">
              <w:r w:rsidRPr="00FA3886">
                <w:rPr>
                  <w:rFonts w:ascii="Arial" w:hAnsi="Arial" w:cs="Arial"/>
                  <w:sz w:val="18"/>
                </w:rPr>
                <w:t>-123.5</w:t>
              </w:r>
            </w:ins>
          </w:p>
        </w:tc>
        <w:tc>
          <w:tcPr>
            <w:tcW w:w="1134"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79" w:author="CATT" w:date="2023-10-23T13:55:00Z"/>
                <w:rFonts w:ascii="Arial" w:hAnsi="Arial" w:cs="Arial"/>
                <w:sz w:val="18"/>
              </w:rPr>
            </w:pPr>
            <w:ins w:id="3880" w:author="CATT" w:date="2023-10-23T13:55:00Z">
              <w:r w:rsidRPr="00FA3886">
                <w:rPr>
                  <w:rFonts w:ascii="Arial" w:hAnsi="Arial" w:cs="Arial"/>
                  <w:sz w:val="18"/>
                </w:rPr>
                <w:t>-120.5</w:t>
              </w:r>
            </w:ins>
          </w:p>
        </w:tc>
        <w:tc>
          <w:tcPr>
            <w:tcW w:w="1071"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81" w:author="CATT" w:date="2023-10-23T13:55:00Z"/>
                <w:rFonts w:ascii="Arial" w:hAnsi="Arial" w:cs="Arial"/>
                <w:sz w:val="18"/>
              </w:rPr>
            </w:pPr>
            <w:ins w:id="3882" w:author="CATT" w:date="2023-10-23T13:55:00Z">
              <w:r w:rsidRPr="00FA3886">
                <w:rPr>
                  <w:rFonts w:ascii="Arial" w:hAnsi="Arial" w:cs="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83" w:author="CATT" w:date="2023-10-23T13:55:00Z"/>
                <w:rFonts w:ascii="Arial" w:hAnsi="Arial" w:cs="Arial"/>
                <w:sz w:val="18"/>
              </w:rPr>
            </w:pPr>
            <w:ins w:id="3884" w:author="CATT" w:date="2023-10-23T13:55:00Z">
              <w:r w:rsidRPr="00FA3886">
                <w:rPr>
                  <w:rFonts w:ascii="Arial" w:hAnsi="Arial" w:cs="Arial"/>
                  <w:sz w:val="18"/>
                </w:rPr>
                <w:t>-50</w:t>
              </w:r>
            </w:ins>
          </w:p>
        </w:tc>
      </w:tr>
      <w:tr w:rsidR="004C1425" w:rsidRPr="00FA3886" w:rsidTr="004C1425">
        <w:trPr>
          <w:jc w:val="center"/>
          <w:ins w:id="3885" w:author="CATT" w:date="2023-10-23T13:55:00Z"/>
        </w:trPr>
        <w:tc>
          <w:tcPr>
            <w:tcW w:w="965" w:type="dxa"/>
            <w:tcBorders>
              <w:top w:val="single" w:sz="4" w:space="0" w:color="auto"/>
              <w:left w:val="single" w:sz="4"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886" w:author="CATT" w:date="2023-10-23T13:55:00Z"/>
                <w:rFonts w:ascii="Arial" w:hAnsi="Arial" w:cs="Arial"/>
                <w:sz w:val="18"/>
                <w:lang w:eastAsia="zh-CN"/>
              </w:rPr>
            </w:pPr>
            <w:ins w:id="3887" w:author="CATT" w:date="2023-10-23T13:55:00Z">
              <w:r w:rsidRPr="00FA3886">
                <w:rPr>
                  <w:rFonts w:ascii="Arial" w:hAnsi="Arial" w:cs="Arial" w:hint="eastAsia"/>
                  <w:sz w:val="18"/>
                  <w:lang w:eastAsia="zh-CN"/>
                </w:rPr>
                <w:t>±</w:t>
              </w:r>
              <w:r w:rsidRPr="00FA3886">
                <w:rPr>
                  <w:rFonts w:ascii="Arial" w:hAnsi="Arial" w:cs="Arial"/>
                  <w:sz w:val="18"/>
                  <w:lang w:eastAsia="zh-CN"/>
                </w:rPr>
                <w:t>9.5</w:t>
              </w:r>
            </w:ins>
          </w:p>
        </w:tc>
        <w:tc>
          <w:tcPr>
            <w:tcW w:w="965" w:type="dxa"/>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keepNext/>
              <w:keepLines/>
              <w:spacing w:after="0"/>
              <w:jc w:val="center"/>
              <w:rPr>
                <w:ins w:id="3888" w:author="CATT" w:date="2023-10-23T13:55:00Z"/>
                <w:rFonts w:ascii="Arial" w:hAnsi="Arial" w:cs="Arial"/>
                <w:sz w:val="18"/>
                <w:lang w:eastAsia="zh-CN"/>
              </w:rPr>
            </w:pPr>
            <w:ins w:id="3889" w:author="CATT" w:date="2023-10-23T13:55:00Z">
              <w:r w:rsidRPr="00FA3886">
                <w:rPr>
                  <w:rFonts w:ascii="Arial" w:hAnsi="Arial" w:cs="Arial" w:hint="eastAsia"/>
                  <w:sz w:val="18"/>
                  <w:lang w:eastAsia="zh-CN"/>
                </w:rPr>
                <w:t>±</w:t>
              </w:r>
              <w:r w:rsidRPr="00FA3886">
                <w:rPr>
                  <w:rFonts w:ascii="Arial" w:hAnsi="Arial" w:cs="Arial"/>
                  <w:sz w:val="18"/>
                  <w:lang w:eastAsia="zh-CN"/>
                </w:rPr>
                <w:t>11.0</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890" w:author="CATT" w:date="2023-10-23T13:55:00Z"/>
                <w:rFonts w:ascii="Arial" w:hAnsi="Arial"/>
                <w:sz w:val="18"/>
              </w:rPr>
            </w:pPr>
            <w:ins w:id="3891" w:author="CATT" w:date="2023-10-23T13:55:00Z">
              <w:r w:rsidRPr="00FA3886">
                <w:rPr>
                  <w:rFonts w:ascii="Arial" w:hAnsi="Arial" w:cs="Arial"/>
                  <w:sz w:val="18"/>
                </w:rPr>
                <w:t>≥-</w:t>
              </w:r>
              <w:r w:rsidRPr="00FA3886">
                <w:rPr>
                  <w:rFonts w:ascii="Arial" w:hAnsi="Arial" w:cs="Arial"/>
                  <w:sz w:val="18"/>
                  <w:lang w:eastAsia="zh-CN"/>
                </w:rPr>
                <w:t>6</w:t>
              </w:r>
            </w:ins>
          </w:p>
        </w:tc>
        <w:tc>
          <w:tcPr>
            <w:tcW w:w="1140" w:type="dxa"/>
            <w:tcBorders>
              <w:top w:val="single" w:sz="6" w:space="0" w:color="auto"/>
              <w:left w:val="single" w:sz="6" w:space="0" w:color="auto"/>
              <w:bottom w:val="single" w:sz="6" w:space="0" w:color="auto"/>
              <w:right w:val="single" w:sz="6" w:space="0" w:color="auto"/>
            </w:tcBorders>
            <w:hideMark/>
          </w:tcPr>
          <w:p w:rsidR="004C1425" w:rsidRPr="00FA3886" w:rsidRDefault="004C1425" w:rsidP="004C1425">
            <w:pPr>
              <w:keepNext/>
              <w:keepLines/>
              <w:spacing w:after="0"/>
              <w:jc w:val="center"/>
              <w:rPr>
                <w:ins w:id="3892" w:author="CATT" w:date="2023-10-23T13:55:00Z"/>
                <w:rFonts w:ascii="Arial" w:hAnsi="Arial" w:cs="Arial"/>
                <w:sz w:val="18"/>
                <w:lang w:eastAsia="zh-CN"/>
              </w:rPr>
            </w:pPr>
            <w:ins w:id="3893" w:author="CATT" w:date="2023-10-23T13:55:00Z">
              <w:r w:rsidRPr="00FA3886">
                <w:rPr>
                  <w:rFonts w:ascii="Arial" w:hAnsi="Arial" w:cs="Arial"/>
                  <w:sz w:val="18"/>
                  <w:lang w:eastAsia="zh-CN"/>
                </w:rPr>
                <w:t>48 ≤ BW ≤ 52</w:t>
              </w:r>
            </w:ins>
          </w:p>
        </w:tc>
        <w:tc>
          <w:tcPr>
            <w:tcW w:w="1178" w:type="dxa"/>
            <w:tcBorders>
              <w:top w:val="single" w:sz="6" w:space="0" w:color="auto"/>
              <w:left w:val="single" w:sz="6" w:space="0" w:color="auto"/>
              <w:bottom w:val="single" w:sz="6" w:space="0" w:color="auto"/>
              <w:right w:val="single" w:sz="6" w:space="0" w:color="auto"/>
            </w:tcBorders>
            <w:hideMark/>
          </w:tcPr>
          <w:p w:rsidR="004C1425" w:rsidRPr="00FA3886" w:rsidRDefault="004C1425" w:rsidP="004C1425">
            <w:pPr>
              <w:keepNext/>
              <w:keepLines/>
              <w:spacing w:after="0"/>
              <w:jc w:val="center"/>
              <w:rPr>
                <w:ins w:id="3894" w:author="CATT" w:date="2023-10-23T13:55:00Z"/>
                <w:rFonts w:ascii="Arial" w:hAnsi="Arial" w:cs="Arial"/>
                <w:sz w:val="18"/>
                <w:lang w:eastAsia="zh-CN"/>
              </w:rPr>
            </w:pPr>
            <w:ins w:id="3895" w:author="CATT" w:date="2023-10-23T13:55:00Z">
              <w:r w:rsidRPr="00FA3886">
                <w:rPr>
                  <w:rFonts w:ascii="Arial" w:hAnsi="Arial" w:cs="Arial"/>
                  <w:sz w:val="18"/>
                  <w:lang w:eastAsia="zh-CN"/>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896" w:author="CATT" w:date="2023-10-23T13:55:00Z"/>
                <w:rFonts w:ascii="Arial" w:hAnsi="Arial" w:cs="Arial"/>
                <w:sz w:val="18"/>
              </w:rPr>
            </w:pPr>
            <w:ins w:id="3897" w:author="CATT" w:date="2023-10-23T13:55:00Z">
              <w:r w:rsidRPr="00FA3886">
                <w:rPr>
                  <w:rFonts w:ascii="Arial" w:hAnsi="Arial" w:cs="Arial"/>
                  <w:sz w:val="18"/>
                </w:rPr>
                <w:t>Note 3</w:t>
              </w:r>
            </w:ins>
          </w:p>
        </w:tc>
      </w:tr>
      <w:tr w:rsidR="004C1425" w:rsidRPr="00FA3886" w:rsidTr="004C1425">
        <w:trPr>
          <w:jc w:val="center"/>
          <w:ins w:id="3898" w:author="CATT" w:date="2023-10-23T13:55:00Z"/>
        </w:trPr>
        <w:tc>
          <w:tcPr>
            <w:tcW w:w="965" w:type="dxa"/>
            <w:tcBorders>
              <w:top w:val="single" w:sz="4" w:space="0" w:color="auto"/>
              <w:left w:val="single" w:sz="4"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899" w:author="CATT" w:date="2023-10-23T13:55:00Z"/>
                <w:rFonts w:ascii="Arial" w:hAnsi="Arial" w:cs="Arial"/>
                <w:sz w:val="18"/>
                <w:lang w:eastAsia="zh-CN"/>
              </w:rPr>
            </w:pPr>
            <w:ins w:id="3900" w:author="CATT" w:date="2023-10-23T13:55:00Z">
              <w:r w:rsidRPr="00FA3886">
                <w:rPr>
                  <w:rFonts w:ascii="Arial" w:hAnsi="Arial" w:cs="Arial" w:hint="eastAsia"/>
                  <w:sz w:val="18"/>
                  <w:lang w:eastAsia="zh-CN"/>
                </w:rPr>
                <w:t>±</w:t>
              </w:r>
              <w:r w:rsidRPr="00FA3886">
                <w:rPr>
                  <w:rFonts w:ascii="Arial" w:hAnsi="Arial" w:cs="Arial"/>
                  <w:sz w:val="18"/>
                  <w:lang w:eastAsia="zh-CN"/>
                </w:rPr>
                <w:t>6.5</w:t>
              </w:r>
            </w:ins>
          </w:p>
        </w:tc>
        <w:tc>
          <w:tcPr>
            <w:tcW w:w="965" w:type="dxa"/>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keepNext/>
              <w:keepLines/>
              <w:spacing w:after="0"/>
              <w:jc w:val="center"/>
              <w:rPr>
                <w:ins w:id="3901" w:author="CATT" w:date="2023-10-23T13:55:00Z"/>
                <w:rFonts w:ascii="Arial" w:hAnsi="Arial" w:cs="Arial"/>
                <w:sz w:val="18"/>
                <w:lang w:eastAsia="zh-CN"/>
              </w:rPr>
            </w:pPr>
            <w:ins w:id="3902" w:author="CATT" w:date="2023-10-23T13:55:00Z">
              <w:r w:rsidRPr="00FA3886">
                <w:rPr>
                  <w:rFonts w:ascii="Arial" w:hAnsi="Arial" w:cs="Arial" w:hint="eastAsia"/>
                  <w:sz w:val="18"/>
                  <w:lang w:eastAsia="zh-CN"/>
                </w:rPr>
                <w:t>±</w:t>
              </w:r>
              <w:r w:rsidRPr="00FA3886">
                <w:rPr>
                  <w:rFonts w:ascii="Arial" w:hAnsi="Arial" w:cs="Arial"/>
                  <w:sz w:val="18"/>
                  <w:lang w:eastAsia="zh-CN"/>
                </w:rPr>
                <w:t>8.0</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903" w:author="CATT" w:date="2023-10-23T13:55:00Z"/>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rsidR="004C1425" w:rsidRPr="00FA3886" w:rsidRDefault="004C1425" w:rsidP="004C1425">
            <w:pPr>
              <w:keepNext/>
              <w:keepLines/>
              <w:spacing w:after="0"/>
              <w:jc w:val="center"/>
              <w:rPr>
                <w:ins w:id="3904" w:author="CATT" w:date="2023-10-23T13:55:00Z"/>
                <w:rFonts w:ascii="Arial" w:hAnsi="Arial"/>
                <w:sz w:val="18"/>
                <w:lang w:eastAsia="zh-CN"/>
              </w:rPr>
            </w:pPr>
            <w:ins w:id="3905" w:author="CATT" w:date="2023-10-23T13:55:00Z">
              <w:r w:rsidRPr="00FA3886">
                <w:rPr>
                  <w:rFonts w:ascii="Arial" w:hAnsi="Arial" w:cs="Arial"/>
                  <w:sz w:val="18"/>
                  <w:lang w:eastAsia="zh-CN"/>
                </w:rPr>
                <w:t>52&lt; BW≤ 104</w:t>
              </w:r>
            </w:ins>
          </w:p>
        </w:tc>
        <w:tc>
          <w:tcPr>
            <w:tcW w:w="1178" w:type="dxa"/>
            <w:tcBorders>
              <w:top w:val="single" w:sz="6" w:space="0" w:color="auto"/>
              <w:left w:val="single" w:sz="6" w:space="0" w:color="auto"/>
              <w:bottom w:val="single" w:sz="6" w:space="0" w:color="auto"/>
              <w:right w:val="single" w:sz="6" w:space="0" w:color="auto"/>
            </w:tcBorders>
            <w:hideMark/>
          </w:tcPr>
          <w:p w:rsidR="004C1425" w:rsidRPr="00FA3886" w:rsidRDefault="004C1425" w:rsidP="004C1425">
            <w:pPr>
              <w:keepNext/>
              <w:keepLines/>
              <w:spacing w:after="0"/>
              <w:jc w:val="center"/>
              <w:rPr>
                <w:ins w:id="3906" w:author="CATT" w:date="2023-10-23T13:55:00Z"/>
                <w:rFonts w:ascii="Arial" w:hAnsi="Arial" w:cs="Arial"/>
                <w:sz w:val="18"/>
                <w:lang w:eastAsia="zh-CN"/>
              </w:rPr>
            </w:pPr>
            <w:ins w:id="3907" w:author="CATT" w:date="2023-10-23T13:55:00Z">
              <w:r w:rsidRPr="00FA3886">
                <w:rPr>
                  <w:rFonts w:ascii="Arial" w:hAnsi="Arial" w:cs="Arial"/>
                  <w:sz w:val="18"/>
                  <w:lang w:eastAsia="zh-CN"/>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908" w:author="CATT" w:date="2023-10-23T13:55:00Z"/>
                <w:rFonts w:ascii="Arial" w:hAnsi="Arial" w:cs="Arial"/>
                <w:sz w:val="18"/>
              </w:rPr>
            </w:pPr>
            <w:ins w:id="3909" w:author="CATT" w:date="2023-10-23T13:55:00Z">
              <w:r w:rsidRPr="00FA3886">
                <w:rPr>
                  <w:rFonts w:ascii="Arial" w:hAnsi="Arial" w:cs="Arial"/>
                  <w:sz w:val="18"/>
                </w:rPr>
                <w:t>Note 3</w:t>
              </w:r>
            </w:ins>
          </w:p>
        </w:tc>
      </w:tr>
      <w:tr w:rsidR="004C1425" w:rsidRPr="00FA3886" w:rsidTr="004C1425">
        <w:trPr>
          <w:jc w:val="center"/>
          <w:ins w:id="3910" w:author="CATT" w:date="2023-10-23T13:55:00Z"/>
        </w:trPr>
        <w:tc>
          <w:tcPr>
            <w:tcW w:w="965" w:type="dxa"/>
            <w:tcBorders>
              <w:top w:val="single" w:sz="4" w:space="0" w:color="auto"/>
              <w:left w:val="single" w:sz="4"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3911" w:author="CATT" w:date="2023-10-23T13:55:00Z"/>
                <w:rFonts w:ascii="Arial" w:hAnsi="Arial" w:cs="Arial"/>
                <w:sz w:val="18"/>
                <w:lang w:eastAsia="zh-CN"/>
              </w:rPr>
            </w:pPr>
            <w:ins w:id="3912" w:author="CATT" w:date="2023-10-23T13:55:00Z">
              <w:r w:rsidRPr="00FA3886">
                <w:rPr>
                  <w:rFonts w:ascii="Arial" w:hAnsi="Arial" w:cs="Arial" w:hint="eastAsia"/>
                  <w:sz w:val="18"/>
                  <w:lang w:eastAsia="zh-CN"/>
                </w:rPr>
                <w:t>±</w:t>
              </w:r>
              <w:r w:rsidRPr="00FA3886">
                <w:rPr>
                  <w:rFonts w:ascii="Arial" w:hAnsi="Arial" w:cs="Arial"/>
                  <w:sz w:val="18"/>
                  <w:lang w:eastAsia="zh-CN"/>
                </w:rPr>
                <w:t>5.0</w:t>
              </w:r>
            </w:ins>
          </w:p>
        </w:tc>
        <w:tc>
          <w:tcPr>
            <w:tcW w:w="965" w:type="dxa"/>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keepNext/>
              <w:keepLines/>
              <w:spacing w:after="0"/>
              <w:jc w:val="center"/>
              <w:rPr>
                <w:ins w:id="3913" w:author="CATT" w:date="2023-10-23T13:55:00Z"/>
                <w:rFonts w:ascii="Arial" w:hAnsi="Arial" w:cs="Arial"/>
                <w:sz w:val="18"/>
                <w:lang w:eastAsia="zh-CN"/>
              </w:rPr>
            </w:pPr>
            <w:ins w:id="3914" w:author="CATT" w:date="2023-10-23T13:55:00Z">
              <w:r w:rsidRPr="00FA3886">
                <w:rPr>
                  <w:rFonts w:ascii="Arial" w:hAnsi="Arial" w:cs="Arial" w:hint="eastAsia"/>
                  <w:sz w:val="18"/>
                  <w:lang w:eastAsia="zh-CN"/>
                </w:rPr>
                <w:t>±</w:t>
              </w:r>
              <w:r w:rsidRPr="00FA3886">
                <w:rPr>
                  <w:rFonts w:ascii="Arial" w:hAnsi="Arial" w:cs="Arial"/>
                  <w:sz w:val="18"/>
                  <w:lang w:eastAsia="zh-CN"/>
                </w:rPr>
                <w:t>6.5</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3915" w:author="CATT" w:date="2023-10-23T13:55:00Z"/>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rsidR="004C1425" w:rsidRPr="00FA3886" w:rsidRDefault="004C1425" w:rsidP="004C1425">
            <w:pPr>
              <w:keepNext/>
              <w:keepLines/>
              <w:spacing w:after="0"/>
              <w:jc w:val="center"/>
              <w:rPr>
                <w:ins w:id="3916" w:author="CATT" w:date="2023-10-23T13:55:00Z"/>
                <w:rFonts w:ascii="Arial" w:hAnsi="Arial"/>
                <w:sz w:val="18"/>
                <w:lang w:eastAsia="zh-CN"/>
              </w:rPr>
            </w:pPr>
            <w:ins w:id="3917" w:author="CATT" w:date="2023-10-23T13:55:00Z">
              <w:r w:rsidRPr="00FA3886">
                <w:rPr>
                  <w:rFonts w:ascii="Arial" w:hAnsi="Arial" w:cs="Arial"/>
                  <w:sz w:val="18"/>
                  <w:lang w:eastAsia="zh-CN"/>
                </w:rPr>
                <w:t>BW &gt;104</w:t>
              </w:r>
            </w:ins>
          </w:p>
        </w:tc>
        <w:tc>
          <w:tcPr>
            <w:tcW w:w="1178" w:type="dxa"/>
            <w:tcBorders>
              <w:top w:val="single" w:sz="6" w:space="0" w:color="auto"/>
              <w:left w:val="single" w:sz="6" w:space="0" w:color="auto"/>
              <w:bottom w:val="single" w:sz="6" w:space="0" w:color="auto"/>
              <w:right w:val="single" w:sz="6" w:space="0" w:color="auto"/>
            </w:tcBorders>
            <w:hideMark/>
          </w:tcPr>
          <w:p w:rsidR="004C1425" w:rsidRPr="00FA3886" w:rsidRDefault="004C1425" w:rsidP="004C1425">
            <w:pPr>
              <w:keepNext/>
              <w:keepLines/>
              <w:spacing w:after="0"/>
              <w:jc w:val="center"/>
              <w:rPr>
                <w:ins w:id="3918" w:author="CATT" w:date="2023-10-23T13:55:00Z"/>
                <w:rFonts w:ascii="Arial" w:hAnsi="Arial" w:cs="Arial"/>
                <w:sz w:val="18"/>
                <w:lang w:eastAsia="zh-CN"/>
              </w:rPr>
            </w:pPr>
            <w:ins w:id="3919" w:author="CATT" w:date="2023-10-23T13:55:00Z">
              <w:r w:rsidRPr="00FA3886">
                <w:rPr>
                  <w:rFonts w:ascii="Arial" w:hAnsi="Arial" w:cs="Arial"/>
                  <w:sz w:val="18"/>
                  <w:lang w:eastAsia="zh-CN"/>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3920" w:author="CATT" w:date="2023-10-23T13:55:00Z"/>
                <w:rFonts w:ascii="Arial" w:hAnsi="Arial" w:cs="Arial"/>
                <w:sz w:val="18"/>
              </w:rPr>
            </w:pPr>
            <w:ins w:id="3921" w:author="CATT" w:date="2023-10-23T13:55:00Z">
              <w:r w:rsidRPr="00FA3886">
                <w:rPr>
                  <w:rFonts w:ascii="Arial" w:hAnsi="Arial" w:cs="Arial"/>
                  <w:sz w:val="18"/>
                </w:rPr>
                <w:t>Note 3</w:t>
              </w:r>
            </w:ins>
          </w:p>
        </w:tc>
      </w:tr>
      <w:tr w:rsidR="004C1425" w:rsidRPr="00FA3886" w:rsidTr="004C1425">
        <w:trPr>
          <w:jc w:val="center"/>
          <w:ins w:id="3922" w:author="CATT" w:date="2023-10-23T13:55:00Z"/>
        </w:trPr>
        <w:tc>
          <w:tcPr>
            <w:tcW w:w="11055" w:type="dxa"/>
            <w:gridSpan w:val="10"/>
            <w:tcBorders>
              <w:top w:val="single" w:sz="6" w:space="0" w:color="auto"/>
              <w:left w:val="single" w:sz="4" w:space="0" w:color="auto"/>
              <w:bottom w:val="single" w:sz="4" w:space="0" w:color="auto"/>
              <w:right w:val="single" w:sz="4" w:space="0" w:color="auto"/>
            </w:tcBorders>
            <w:hideMark/>
          </w:tcPr>
          <w:p w:rsidR="004C1425" w:rsidRPr="00FA3886" w:rsidRDefault="004C1425" w:rsidP="004C1425">
            <w:pPr>
              <w:keepNext/>
              <w:keepLines/>
              <w:spacing w:after="0"/>
              <w:ind w:left="851" w:hanging="851"/>
              <w:rPr>
                <w:ins w:id="3923" w:author="CATT" w:date="2023-10-23T13:55:00Z"/>
                <w:rFonts w:ascii="Arial" w:hAnsi="Arial" w:cs="Arial"/>
                <w:sz w:val="18"/>
              </w:rPr>
            </w:pPr>
            <w:ins w:id="3924" w:author="CATT" w:date="2023-10-23T13:55:00Z">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ins>
          </w:p>
          <w:p w:rsidR="004C1425" w:rsidRPr="00FA3886" w:rsidRDefault="004C1425" w:rsidP="004C1425">
            <w:pPr>
              <w:keepNext/>
              <w:keepLines/>
              <w:spacing w:after="0"/>
              <w:ind w:left="851" w:hanging="851"/>
              <w:rPr>
                <w:ins w:id="3925" w:author="CATT" w:date="2023-10-23T13:55:00Z"/>
                <w:rFonts w:ascii="Arial" w:hAnsi="Arial" w:cs="v4.2.0"/>
                <w:sz w:val="18"/>
              </w:rPr>
            </w:pPr>
            <w:ins w:id="3926" w:author="CATT" w:date="2023-10-23T13:55:00Z">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ins>
            <w:ins w:id="3927" w:author="CATT" w:date="2023-10-23T14:10:00Z">
              <w:r w:rsidR="00734021">
                <w:rPr>
                  <w:rFonts w:ascii="Arial" w:hAnsi="Arial" w:cs="v4.2.0" w:hint="eastAsia"/>
                  <w:sz w:val="18"/>
                  <w:lang w:eastAsia="zh-CN"/>
                </w:rPr>
                <w:t>49</w:t>
              </w:r>
            </w:ins>
            <w:ins w:id="3928" w:author="CATT" w:date="2023-10-23T13:55:00Z">
              <w:r w:rsidRPr="00FA3886">
                <w:rPr>
                  <w:rFonts w:ascii="Arial" w:hAnsi="Arial" w:cs="v4.2.0"/>
                  <w:sz w:val="18"/>
                </w:rPr>
                <w:t>].</w:t>
              </w:r>
            </w:ins>
          </w:p>
          <w:p w:rsidR="004C1425" w:rsidRPr="00FA3886" w:rsidRDefault="004C1425" w:rsidP="004C1425">
            <w:pPr>
              <w:keepNext/>
              <w:keepLines/>
              <w:spacing w:after="0"/>
              <w:ind w:left="851" w:hanging="851"/>
              <w:rPr>
                <w:ins w:id="3929" w:author="CATT" w:date="2023-10-23T13:55:00Z"/>
                <w:rFonts w:ascii="Arial" w:hAnsi="Arial"/>
                <w:sz w:val="18"/>
              </w:rPr>
            </w:pPr>
            <w:ins w:id="3930" w:author="CATT" w:date="2023-10-23T13:55:00Z">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RB.</w:t>
              </w:r>
            </w:ins>
          </w:p>
          <w:p w:rsidR="004C1425" w:rsidRPr="00FA3886" w:rsidRDefault="004C1425" w:rsidP="004C1425">
            <w:pPr>
              <w:keepNext/>
              <w:keepLines/>
              <w:spacing w:after="0"/>
              <w:ind w:left="851" w:hanging="851"/>
              <w:rPr>
                <w:ins w:id="3931" w:author="CATT" w:date="2023-10-23T13:55:00Z"/>
                <w:rFonts w:ascii="Arial" w:hAnsi="Arial" w:cs="Arial"/>
                <w:sz w:val="18"/>
              </w:rPr>
            </w:pPr>
            <w:ins w:id="3932" w:author="CATT" w:date="2023-10-23T13:55:00Z">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ins>
          </w:p>
          <w:p w:rsidR="004C1425" w:rsidRPr="00FA3886" w:rsidRDefault="004C1425" w:rsidP="004C1425">
            <w:pPr>
              <w:keepNext/>
              <w:keepLines/>
              <w:spacing w:after="0"/>
              <w:ind w:left="851" w:hanging="851"/>
              <w:rPr>
                <w:ins w:id="3933" w:author="CATT" w:date="2023-10-23T13:55:00Z"/>
                <w:rFonts w:ascii="Arial" w:hAnsi="Arial" w:cs="Arial"/>
                <w:sz w:val="18"/>
              </w:rPr>
            </w:pPr>
            <w:ins w:id="3934" w:author="CATT" w:date="2023-10-23T13:55:00Z">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ins>
          </w:p>
          <w:p w:rsidR="004C1425" w:rsidRPr="00FA3886" w:rsidRDefault="004C1425" w:rsidP="004C1425">
            <w:pPr>
              <w:keepNext/>
              <w:keepLines/>
              <w:spacing w:after="0"/>
              <w:ind w:left="851" w:hanging="851"/>
              <w:rPr>
                <w:ins w:id="3935" w:author="CATT" w:date="2023-10-23T13:55:00Z"/>
                <w:rFonts w:ascii="Arial" w:hAnsi="Arial" w:cs="Arial"/>
                <w:sz w:val="18"/>
              </w:rPr>
            </w:pPr>
            <w:ins w:id="3936" w:author="CATT" w:date="2023-10-23T13:55:00Z">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ins>
          </w:p>
          <w:p w:rsidR="004C1425" w:rsidRPr="00FA3886" w:rsidRDefault="004C1425" w:rsidP="004C1425">
            <w:pPr>
              <w:keepNext/>
              <w:keepLines/>
              <w:spacing w:after="0"/>
              <w:ind w:left="851" w:hanging="851"/>
              <w:rPr>
                <w:ins w:id="3937" w:author="CATT" w:date="2023-10-23T13:55:00Z"/>
                <w:rFonts w:ascii="Arial" w:hAnsi="Arial" w:cs="Arial"/>
                <w:sz w:val="18"/>
                <w:lang w:eastAsia="zh-CN"/>
              </w:rPr>
            </w:pPr>
            <w:ins w:id="3938" w:author="CATT" w:date="2023-10-23T13:55:00Z">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ins>
          </w:p>
        </w:tc>
      </w:tr>
    </w:tbl>
    <w:p w:rsidR="004C1425" w:rsidRPr="00FA3886" w:rsidRDefault="004C1425" w:rsidP="004C1425">
      <w:pPr>
        <w:rPr>
          <w:ins w:id="3939" w:author="CATT" w:date="2023-10-23T13:55:00Z"/>
          <w:lang w:eastAsia="zh-CN"/>
        </w:rPr>
      </w:pPr>
    </w:p>
    <w:p w:rsidR="004C1425" w:rsidRPr="00FA3886" w:rsidRDefault="004C1425" w:rsidP="004C1425">
      <w:pPr>
        <w:pStyle w:val="TH"/>
        <w:rPr>
          <w:ins w:id="3940" w:author="CATT" w:date="2023-10-23T13:55:00Z"/>
          <w:lang w:eastAsia="zh-CN"/>
        </w:rPr>
      </w:pPr>
      <w:ins w:id="3941" w:author="CATT" w:date="2023-10-23T13:55:00Z">
        <w:r w:rsidRPr="00FA3886">
          <w:lastRenderedPageBreak/>
          <w:t xml:space="preserve">Table </w:t>
        </w:r>
      </w:ins>
      <w:ins w:id="3942" w:author="CATT" w:date="2023-10-23T14:04:00Z">
        <w:r w:rsidR="00566966" w:rsidRPr="00374636">
          <w:rPr>
            <w:rFonts w:cs="v4.2.0"/>
            <w:lang w:eastAsia="zh-CN"/>
          </w:rPr>
          <w:t>4.16.5</w:t>
        </w:r>
        <w:r w:rsidR="00566966" w:rsidRPr="00374636">
          <w:rPr>
            <w:rFonts w:cs="v4.2.0"/>
          </w:rPr>
          <w:t>-</w:t>
        </w:r>
        <w:r w:rsidR="00566966">
          <w:rPr>
            <w:rFonts w:cs="v4.2.0" w:hint="eastAsia"/>
            <w:lang w:eastAsia="zh-CN"/>
          </w:rPr>
          <w:t>6</w:t>
        </w:r>
      </w:ins>
      <w:ins w:id="3943" w:author="CATT" w:date="2023-10-23T13:55:00Z">
        <w:r w:rsidRPr="00FA3886">
          <w:t>: PRS</w:t>
        </w:r>
        <w:r w:rsidRPr="00FA3886">
          <w:rPr>
            <w:lang w:eastAsia="zh-CN"/>
          </w:rPr>
          <w:t>-</w:t>
        </w:r>
        <w:r w:rsidRPr="00FA3886">
          <w:t>RSRP</w:t>
        </w:r>
        <w:r w:rsidRPr="00FA3886">
          <w:rPr>
            <w:lang w:eastAsia="zh-CN"/>
          </w:rPr>
          <w:t xml:space="preserve"> relative </w:t>
        </w:r>
        <w:r w:rsidRPr="00FA3886">
          <w:t>accuracy</w:t>
        </w:r>
        <w:r w:rsidRPr="00FA3886">
          <w:rPr>
            <w:lang w:eastAsia="zh-CN"/>
          </w:rPr>
          <w:t xml:space="preserve"> for FR2 with reduced sample number</w:t>
        </w:r>
      </w:ins>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4C1425" w:rsidRPr="00FA3886" w:rsidTr="004C1425">
        <w:trPr>
          <w:jc w:val="center"/>
          <w:ins w:id="3944" w:author="CATT" w:date="2023-10-23T13:55:00Z"/>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pStyle w:val="TAH"/>
              <w:rPr>
                <w:ins w:id="3945" w:author="CATT" w:date="2023-10-23T13:55:00Z"/>
              </w:rPr>
            </w:pPr>
            <w:ins w:id="3946" w:author="CATT" w:date="2023-10-23T13:55:00Z">
              <w:r w:rsidRPr="00FA3886">
                <w:t>Accuracy</w:t>
              </w:r>
            </w:ins>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rsidR="004C1425" w:rsidRPr="00FA3886" w:rsidRDefault="004C1425" w:rsidP="004C1425">
            <w:pPr>
              <w:pStyle w:val="TAH"/>
              <w:rPr>
                <w:ins w:id="3947" w:author="CATT" w:date="2023-10-23T13:55:00Z"/>
              </w:rPr>
            </w:pPr>
            <w:ins w:id="3948" w:author="CATT" w:date="2023-10-23T13:55:00Z">
              <w:r w:rsidRPr="00FA3886">
                <w:t>Conditions</w:t>
              </w:r>
            </w:ins>
          </w:p>
        </w:tc>
      </w:tr>
      <w:tr w:rsidR="004C1425" w:rsidRPr="00FA3886" w:rsidTr="004C1425">
        <w:trPr>
          <w:jc w:val="center"/>
          <w:ins w:id="3949" w:author="CATT" w:date="2023-10-23T13:55:00Z"/>
        </w:trPr>
        <w:tc>
          <w:tcPr>
            <w:tcW w:w="1045" w:type="dxa"/>
            <w:vMerge w:val="restart"/>
            <w:tcBorders>
              <w:top w:val="single" w:sz="4" w:space="0" w:color="auto"/>
              <w:left w:val="single" w:sz="4" w:space="0" w:color="auto"/>
              <w:bottom w:val="nil"/>
              <w:right w:val="single" w:sz="6" w:space="0" w:color="auto"/>
            </w:tcBorders>
            <w:vAlign w:val="center"/>
            <w:hideMark/>
          </w:tcPr>
          <w:p w:rsidR="004C1425" w:rsidRPr="00FA3886" w:rsidRDefault="004C1425" w:rsidP="004C1425">
            <w:pPr>
              <w:pStyle w:val="TAH"/>
              <w:rPr>
                <w:ins w:id="3950" w:author="CATT" w:date="2023-10-23T13:55:00Z"/>
                <w:lang w:eastAsia="zh-CN"/>
              </w:rPr>
            </w:pPr>
            <w:ins w:id="3951" w:author="CATT" w:date="2023-10-23T13:55:00Z">
              <w:r w:rsidRPr="00FA3886">
                <w:rPr>
                  <w:lang w:eastAsia="zh-CN"/>
                </w:rPr>
                <w:t>Normal condition</w:t>
              </w:r>
            </w:ins>
          </w:p>
        </w:tc>
        <w:tc>
          <w:tcPr>
            <w:tcW w:w="1048" w:type="dxa"/>
            <w:vMerge w:val="restart"/>
            <w:tcBorders>
              <w:top w:val="single" w:sz="4" w:space="0" w:color="auto"/>
              <w:left w:val="single" w:sz="4" w:space="0" w:color="auto"/>
              <w:bottom w:val="nil"/>
              <w:right w:val="single" w:sz="6" w:space="0" w:color="auto"/>
            </w:tcBorders>
            <w:vAlign w:val="center"/>
            <w:hideMark/>
          </w:tcPr>
          <w:p w:rsidR="004C1425" w:rsidRPr="00FA3886" w:rsidRDefault="004C1425" w:rsidP="004C1425">
            <w:pPr>
              <w:pStyle w:val="TAH"/>
              <w:rPr>
                <w:ins w:id="3952" w:author="CATT" w:date="2023-10-23T13:55:00Z"/>
                <w:lang w:eastAsia="zh-CN"/>
              </w:rPr>
            </w:pPr>
            <w:ins w:id="3953" w:author="CATT" w:date="2023-10-23T13:55:00Z">
              <w:r w:rsidRPr="00FA3886">
                <w:rPr>
                  <w:lang w:eastAsia="zh-CN"/>
                </w:rPr>
                <w:t>Extreme condition</w:t>
              </w:r>
            </w:ins>
          </w:p>
        </w:tc>
        <w:tc>
          <w:tcPr>
            <w:tcW w:w="907" w:type="dxa"/>
            <w:vMerge w:val="restart"/>
            <w:tcBorders>
              <w:top w:val="single" w:sz="6" w:space="0" w:color="auto"/>
              <w:left w:val="single" w:sz="6" w:space="0" w:color="auto"/>
              <w:bottom w:val="nil"/>
              <w:right w:val="single" w:sz="6" w:space="0" w:color="auto"/>
            </w:tcBorders>
            <w:vAlign w:val="center"/>
            <w:hideMark/>
          </w:tcPr>
          <w:p w:rsidR="004C1425" w:rsidRPr="00FA3886" w:rsidRDefault="004C1425" w:rsidP="004C1425">
            <w:pPr>
              <w:pStyle w:val="TAH"/>
              <w:rPr>
                <w:ins w:id="3954" w:author="CATT" w:date="2023-10-23T13:55:00Z"/>
              </w:rPr>
            </w:pPr>
            <w:ins w:id="3955" w:author="CATT" w:date="2023-10-23T13:55:00Z">
              <w:r w:rsidRPr="00FA3886">
                <w:t>PRS Ês/Iot</w:t>
              </w:r>
            </w:ins>
          </w:p>
        </w:tc>
        <w:tc>
          <w:tcPr>
            <w:tcW w:w="1568" w:type="dxa"/>
            <w:vMerge w:val="restart"/>
            <w:tcBorders>
              <w:top w:val="single" w:sz="6" w:space="0" w:color="auto"/>
              <w:left w:val="single" w:sz="6" w:space="0" w:color="auto"/>
              <w:bottom w:val="nil"/>
              <w:right w:val="single" w:sz="6" w:space="0" w:color="auto"/>
            </w:tcBorders>
            <w:vAlign w:val="center"/>
            <w:hideMark/>
          </w:tcPr>
          <w:p w:rsidR="004C1425" w:rsidRPr="00FA3886" w:rsidRDefault="004C1425" w:rsidP="004C1425">
            <w:pPr>
              <w:pStyle w:val="TAH"/>
              <w:rPr>
                <w:ins w:id="3956" w:author="CATT" w:date="2023-10-23T13:55:00Z"/>
                <w:lang w:eastAsia="zh-CN"/>
              </w:rPr>
            </w:pPr>
            <w:ins w:id="3957" w:author="CATT" w:date="2023-10-23T13:55:00Z">
              <w:r w:rsidRPr="00FA3886">
                <w:rPr>
                  <w:lang w:eastAsia="zh-CN"/>
                </w:rPr>
                <w:t>PRS BW</w:t>
              </w:r>
            </w:ins>
          </w:p>
        </w:tc>
        <w:tc>
          <w:tcPr>
            <w:tcW w:w="1487" w:type="dxa"/>
            <w:vMerge w:val="restart"/>
            <w:tcBorders>
              <w:top w:val="single" w:sz="6" w:space="0" w:color="auto"/>
              <w:left w:val="single" w:sz="6" w:space="0" w:color="auto"/>
              <w:bottom w:val="nil"/>
              <w:right w:val="single" w:sz="6" w:space="0" w:color="auto"/>
            </w:tcBorders>
            <w:vAlign w:val="center"/>
            <w:hideMark/>
          </w:tcPr>
          <w:p w:rsidR="004C1425" w:rsidRPr="00FA3886" w:rsidRDefault="004C1425" w:rsidP="004C1425">
            <w:pPr>
              <w:pStyle w:val="TAH"/>
              <w:rPr>
                <w:ins w:id="3958" w:author="CATT" w:date="2023-10-23T13:55:00Z"/>
                <w:lang w:val="en-US" w:eastAsia="zh-CN"/>
              </w:rPr>
            </w:pPr>
            <w:ins w:id="3959" w:author="CATT" w:date="2023-10-23T13:55:00Z">
              <w:r w:rsidRPr="00FA3886">
                <w:rPr>
                  <w:bCs/>
                  <w:lang w:eastAsia="zh-CN"/>
                </w:rPr>
                <w:t xml:space="preserve">Repetition factor </w:t>
              </w:r>
            </w:ins>
          </w:p>
          <w:p w:rsidR="004C1425" w:rsidRPr="00FA3886" w:rsidRDefault="004C1425" w:rsidP="004C1425">
            <w:pPr>
              <w:pStyle w:val="TAH"/>
              <w:rPr>
                <w:ins w:id="3960" w:author="CATT" w:date="2023-10-23T13:55:00Z"/>
                <w:lang w:eastAsia="zh-CN"/>
              </w:rPr>
            </w:pPr>
            <w:ins w:id="3961" w:author="CATT" w:date="2023-10-23T13:55:00Z">
              <w:r w:rsidRPr="00FA3886">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ins>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pStyle w:val="TAH"/>
              <w:rPr>
                <w:ins w:id="3962" w:author="CATT" w:date="2023-10-23T13:55:00Z"/>
              </w:rPr>
            </w:pPr>
            <w:ins w:id="3963" w:author="CATT" w:date="2023-10-23T13:55:00Z">
              <w:r w:rsidRPr="00FA3886">
                <w:t>Io</w:t>
              </w:r>
              <w:r w:rsidRPr="00FA3886">
                <w:rPr>
                  <w:vertAlign w:val="superscript"/>
                  <w:lang w:eastAsia="zh-CN"/>
                </w:rPr>
                <w:t xml:space="preserve"> Note 6</w:t>
              </w:r>
              <w:r w:rsidRPr="00FA3886">
                <w:t xml:space="preserve"> range</w:t>
              </w:r>
            </w:ins>
          </w:p>
        </w:tc>
      </w:tr>
      <w:tr w:rsidR="004C1425" w:rsidRPr="00FA3886" w:rsidTr="004C1425">
        <w:trPr>
          <w:trHeight w:val="883"/>
          <w:jc w:val="center"/>
          <w:ins w:id="3964" w:author="CATT" w:date="2023-10-23T13:55:00Z"/>
        </w:trPr>
        <w:tc>
          <w:tcPr>
            <w:tcW w:w="1045" w:type="dxa"/>
            <w:vMerge/>
            <w:tcBorders>
              <w:top w:val="single" w:sz="4" w:space="0" w:color="auto"/>
              <w:left w:val="single" w:sz="4" w:space="0" w:color="auto"/>
              <w:bottom w:val="nil"/>
              <w:right w:val="single" w:sz="6" w:space="0" w:color="auto"/>
            </w:tcBorders>
            <w:vAlign w:val="center"/>
            <w:hideMark/>
          </w:tcPr>
          <w:p w:rsidR="004C1425" w:rsidRPr="00FA3886" w:rsidRDefault="004C1425" w:rsidP="004C1425">
            <w:pPr>
              <w:pStyle w:val="TAH"/>
              <w:rPr>
                <w:ins w:id="3965" w:author="CATT" w:date="2023-10-23T13:55:00Z"/>
                <w:lang w:eastAsia="zh-CN"/>
              </w:rPr>
            </w:pPr>
          </w:p>
        </w:tc>
        <w:tc>
          <w:tcPr>
            <w:tcW w:w="1048" w:type="dxa"/>
            <w:vMerge/>
            <w:tcBorders>
              <w:top w:val="single" w:sz="4" w:space="0" w:color="auto"/>
              <w:left w:val="single" w:sz="4" w:space="0" w:color="auto"/>
              <w:bottom w:val="nil"/>
              <w:right w:val="single" w:sz="6" w:space="0" w:color="auto"/>
            </w:tcBorders>
            <w:vAlign w:val="center"/>
            <w:hideMark/>
          </w:tcPr>
          <w:p w:rsidR="004C1425" w:rsidRPr="00FA3886" w:rsidRDefault="004C1425" w:rsidP="004C1425">
            <w:pPr>
              <w:pStyle w:val="TAH"/>
              <w:rPr>
                <w:ins w:id="3966" w:author="CATT" w:date="2023-10-23T13:55:00Z"/>
                <w:lang w:eastAsia="zh-CN"/>
              </w:rPr>
            </w:pPr>
          </w:p>
        </w:tc>
        <w:tc>
          <w:tcPr>
            <w:tcW w:w="907" w:type="dxa"/>
            <w:vMerge/>
            <w:tcBorders>
              <w:top w:val="single" w:sz="6" w:space="0" w:color="auto"/>
              <w:left w:val="single" w:sz="6" w:space="0" w:color="auto"/>
              <w:bottom w:val="nil"/>
              <w:right w:val="single" w:sz="6" w:space="0" w:color="auto"/>
            </w:tcBorders>
            <w:vAlign w:val="center"/>
            <w:hideMark/>
          </w:tcPr>
          <w:p w:rsidR="004C1425" w:rsidRPr="00FA3886" w:rsidRDefault="004C1425" w:rsidP="004C1425">
            <w:pPr>
              <w:pStyle w:val="TAH"/>
              <w:rPr>
                <w:ins w:id="3967" w:author="CATT" w:date="2023-10-23T13:55:00Z"/>
              </w:rPr>
            </w:pPr>
          </w:p>
        </w:tc>
        <w:tc>
          <w:tcPr>
            <w:tcW w:w="1568" w:type="dxa"/>
            <w:vMerge/>
            <w:tcBorders>
              <w:top w:val="single" w:sz="6" w:space="0" w:color="auto"/>
              <w:left w:val="single" w:sz="6" w:space="0" w:color="auto"/>
              <w:bottom w:val="nil"/>
              <w:right w:val="single" w:sz="6" w:space="0" w:color="auto"/>
            </w:tcBorders>
            <w:vAlign w:val="center"/>
            <w:hideMark/>
          </w:tcPr>
          <w:p w:rsidR="004C1425" w:rsidRPr="00FA3886" w:rsidRDefault="004C1425" w:rsidP="004C1425">
            <w:pPr>
              <w:pStyle w:val="TAH"/>
              <w:rPr>
                <w:ins w:id="3968" w:author="CATT" w:date="2023-10-23T13:55:00Z"/>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4C1425" w:rsidRPr="00FA3886" w:rsidRDefault="004C1425" w:rsidP="004C1425">
            <w:pPr>
              <w:pStyle w:val="TAH"/>
              <w:rPr>
                <w:ins w:id="3969" w:author="CATT" w:date="2023-10-23T13:55:00Z"/>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4C1425" w:rsidRPr="00FA3886" w:rsidRDefault="004C1425" w:rsidP="004C1425">
            <w:pPr>
              <w:pStyle w:val="TAH"/>
              <w:rPr>
                <w:ins w:id="3970" w:author="CATT" w:date="2023-10-23T13:55:00Z"/>
              </w:rPr>
            </w:pPr>
            <w:ins w:id="3971" w:author="CATT" w:date="2023-10-23T13:55:00Z">
              <w:r w:rsidRPr="00FA3886">
                <w:t>Minimum</w:t>
              </w:r>
              <w:r w:rsidRPr="00FA3886">
                <w:br/>
                <w:t xml:space="preserve">Io </w:t>
              </w:r>
              <w:r w:rsidRPr="00FA3886">
                <w:rPr>
                  <w:vertAlign w:val="superscript"/>
                </w:rPr>
                <w:t>Note 1</w:t>
              </w:r>
            </w:ins>
          </w:p>
          <w:p w:rsidR="004C1425" w:rsidRPr="00FA3886" w:rsidRDefault="004C1425" w:rsidP="004C1425">
            <w:pPr>
              <w:pStyle w:val="TAH"/>
              <w:rPr>
                <w:ins w:id="3972" w:author="CATT" w:date="2023-10-23T13:55:00Z"/>
              </w:rPr>
            </w:pPr>
            <w:ins w:id="3973" w:author="CATT" w:date="2023-10-23T13:55:00Z">
              <w:r w:rsidRPr="00FA3886">
                <w:t>dBm / SCS</w:t>
              </w:r>
              <w:r w:rsidRPr="00FA3886">
                <w:rPr>
                  <w:vertAlign w:val="subscript"/>
                </w:rPr>
                <w:t>PRS</w:t>
              </w:r>
            </w:ins>
          </w:p>
        </w:tc>
        <w:tc>
          <w:tcPr>
            <w:tcW w:w="1280" w:type="dxa"/>
            <w:tcBorders>
              <w:top w:val="single" w:sz="6" w:space="0" w:color="auto"/>
              <w:left w:val="single" w:sz="6" w:space="0" w:color="auto"/>
              <w:bottom w:val="nil"/>
              <w:right w:val="single" w:sz="4" w:space="0" w:color="auto"/>
            </w:tcBorders>
            <w:vAlign w:val="center"/>
            <w:hideMark/>
          </w:tcPr>
          <w:p w:rsidR="004C1425" w:rsidRPr="00FA3886" w:rsidRDefault="004C1425" w:rsidP="004C1425">
            <w:pPr>
              <w:pStyle w:val="TAH"/>
              <w:rPr>
                <w:ins w:id="3974" w:author="CATT" w:date="2023-10-23T13:55:00Z"/>
              </w:rPr>
            </w:pPr>
            <w:ins w:id="3975" w:author="CATT" w:date="2023-10-23T13:55:00Z">
              <w:r w:rsidRPr="00FA3886">
                <w:t>Maximum</w:t>
              </w:r>
              <w:r w:rsidRPr="00FA3886">
                <w:br/>
                <w:t>Io</w:t>
              </w:r>
            </w:ins>
          </w:p>
        </w:tc>
      </w:tr>
      <w:tr w:rsidR="004C1425" w:rsidRPr="00FA3886" w:rsidTr="004C1425">
        <w:trPr>
          <w:trHeight w:val="236"/>
          <w:jc w:val="center"/>
          <w:ins w:id="3976" w:author="CATT" w:date="2023-10-23T13:55:00Z"/>
        </w:trPr>
        <w:tc>
          <w:tcPr>
            <w:tcW w:w="1045" w:type="dxa"/>
            <w:vMerge w:val="restart"/>
            <w:tcBorders>
              <w:top w:val="single" w:sz="6" w:space="0" w:color="auto"/>
              <w:left w:val="single" w:sz="4" w:space="0" w:color="auto"/>
              <w:bottom w:val="nil"/>
              <w:right w:val="single" w:sz="6" w:space="0" w:color="auto"/>
            </w:tcBorders>
            <w:vAlign w:val="center"/>
            <w:hideMark/>
          </w:tcPr>
          <w:p w:rsidR="004C1425" w:rsidRPr="00FA3886" w:rsidRDefault="004C1425" w:rsidP="004C1425">
            <w:pPr>
              <w:pStyle w:val="TAH"/>
              <w:rPr>
                <w:ins w:id="3977" w:author="CATT" w:date="2023-10-23T13:55:00Z"/>
              </w:rPr>
            </w:pPr>
            <w:ins w:id="3978" w:author="CATT" w:date="2023-10-23T13:55:00Z">
              <w:r w:rsidRPr="00FA3886">
                <w:rPr>
                  <w:lang w:eastAsia="zh-CN"/>
                </w:rPr>
                <w:t>dB</w:t>
              </w:r>
            </w:ins>
          </w:p>
        </w:tc>
        <w:tc>
          <w:tcPr>
            <w:tcW w:w="1048" w:type="dxa"/>
            <w:vMerge w:val="restart"/>
            <w:tcBorders>
              <w:top w:val="single" w:sz="6" w:space="0" w:color="auto"/>
              <w:left w:val="single" w:sz="4" w:space="0" w:color="auto"/>
              <w:bottom w:val="nil"/>
              <w:right w:val="single" w:sz="6" w:space="0" w:color="auto"/>
            </w:tcBorders>
            <w:vAlign w:val="center"/>
            <w:hideMark/>
          </w:tcPr>
          <w:p w:rsidR="004C1425" w:rsidRPr="00FA3886" w:rsidRDefault="004C1425" w:rsidP="004C1425">
            <w:pPr>
              <w:pStyle w:val="TAH"/>
              <w:rPr>
                <w:ins w:id="3979" w:author="CATT" w:date="2023-10-23T13:55:00Z"/>
              </w:rPr>
            </w:pPr>
            <w:ins w:id="3980" w:author="CATT" w:date="2023-10-23T13:55:00Z">
              <w:r w:rsidRPr="00FA3886">
                <w:rPr>
                  <w:lang w:eastAsia="zh-CN"/>
                </w:rPr>
                <w:t>dB</w:t>
              </w:r>
            </w:ins>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pStyle w:val="TAH"/>
              <w:rPr>
                <w:ins w:id="3981" w:author="CATT" w:date="2023-10-23T13:55:00Z"/>
              </w:rPr>
            </w:pPr>
            <w:ins w:id="3982" w:author="CATT" w:date="2023-10-23T13:55:00Z">
              <w:r w:rsidRPr="00FA3886">
                <w:t>dB</w:t>
              </w:r>
            </w:ins>
          </w:p>
        </w:tc>
        <w:tc>
          <w:tcPr>
            <w:tcW w:w="1568" w:type="dxa"/>
            <w:vMerge w:val="restart"/>
            <w:tcBorders>
              <w:top w:val="single" w:sz="6" w:space="0" w:color="auto"/>
              <w:left w:val="single" w:sz="6" w:space="0" w:color="auto"/>
              <w:bottom w:val="nil"/>
              <w:right w:val="single" w:sz="6" w:space="0" w:color="auto"/>
            </w:tcBorders>
            <w:vAlign w:val="center"/>
            <w:hideMark/>
          </w:tcPr>
          <w:p w:rsidR="004C1425" w:rsidRPr="00FA3886" w:rsidRDefault="004C1425" w:rsidP="004C1425">
            <w:pPr>
              <w:pStyle w:val="TAH"/>
              <w:rPr>
                <w:ins w:id="3983" w:author="CATT" w:date="2023-10-23T13:55:00Z"/>
              </w:rPr>
            </w:pPr>
            <w:ins w:id="3984" w:author="CATT" w:date="2023-10-23T13:55:00Z">
              <w:r w:rsidRPr="00FA3886">
                <w:rPr>
                  <w:lang w:eastAsia="zh-CN"/>
                </w:rPr>
                <w:t>P</w:t>
              </w:r>
              <w:r w:rsidRPr="00FA3886">
                <w:t>RB</w:t>
              </w:r>
            </w:ins>
          </w:p>
        </w:tc>
        <w:tc>
          <w:tcPr>
            <w:tcW w:w="1487" w:type="dxa"/>
            <w:vMerge w:val="restart"/>
            <w:tcBorders>
              <w:top w:val="single" w:sz="6" w:space="0" w:color="auto"/>
              <w:left w:val="single" w:sz="6" w:space="0" w:color="auto"/>
              <w:bottom w:val="nil"/>
              <w:right w:val="single" w:sz="6" w:space="0" w:color="auto"/>
            </w:tcBorders>
            <w:vAlign w:val="center"/>
            <w:hideMark/>
          </w:tcPr>
          <w:p w:rsidR="004C1425" w:rsidRPr="00FA3886" w:rsidRDefault="004C1425" w:rsidP="004C1425">
            <w:pPr>
              <w:pStyle w:val="TAH"/>
              <w:rPr>
                <w:ins w:id="3985" w:author="CATT" w:date="2023-10-23T13:55:00Z"/>
                <w:lang w:eastAsia="zh-CN"/>
              </w:rPr>
            </w:pPr>
            <w:ins w:id="3986" w:author="CATT" w:date="2023-10-23T13:55:00Z">
              <w:r w:rsidRPr="00FA3886">
                <w:rPr>
                  <w:lang w:eastAsia="zh-CN"/>
                </w:rPr>
                <w:t>-</w:t>
              </w:r>
            </w:ins>
          </w:p>
        </w:tc>
        <w:tc>
          <w:tcPr>
            <w:tcW w:w="2520" w:type="dxa"/>
            <w:gridSpan w:val="2"/>
            <w:tcBorders>
              <w:top w:val="single" w:sz="6" w:space="0" w:color="auto"/>
              <w:left w:val="single" w:sz="6" w:space="0" w:color="auto"/>
              <w:bottom w:val="nil"/>
              <w:right w:val="single" w:sz="6" w:space="0" w:color="auto"/>
            </w:tcBorders>
            <w:vAlign w:val="center"/>
            <w:hideMark/>
          </w:tcPr>
          <w:p w:rsidR="004C1425" w:rsidRPr="00FA3886" w:rsidRDefault="004C1425" w:rsidP="004C1425">
            <w:pPr>
              <w:pStyle w:val="TAH"/>
              <w:rPr>
                <w:ins w:id="3987" w:author="CATT" w:date="2023-10-23T13:55:00Z"/>
                <w:lang w:eastAsia="zh-CN"/>
              </w:rPr>
            </w:pPr>
            <w:ins w:id="3988" w:author="CATT" w:date="2023-10-23T13:55:00Z">
              <w:r w:rsidRPr="00FA3886">
                <w:t>dBm / SCS</w:t>
              </w:r>
              <w:r w:rsidRPr="00FA3886">
                <w:rPr>
                  <w:vertAlign w:val="subscript"/>
                </w:rPr>
                <w:t>PRS</w:t>
              </w:r>
            </w:ins>
          </w:p>
        </w:tc>
        <w:tc>
          <w:tcPr>
            <w:tcW w:w="1280" w:type="dxa"/>
            <w:vMerge w:val="restart"/>
            <w:tcBorders>
              <w:top w:val="single" w:sz="6" w:space="0" w:color="auto"/>
              <w:left w:val="single" w:sz="6" w:space="0" w:color="auto"/>
              <w:bottom w:val="nil"/>
              <w:right w:val="single" w:sz="4" w:space="0" w:color="auto"/>
            </w:tcBorders>
            <w:vAlign w:val="center"/>
            <w:hideMark/>
          </w:tcPr>
          <w:p w:rsidR="004C1425" w:rsidRPr="00FA3886" w:rsidRDefault="004C1425" w:rsidP="004C1425">
            <w:pPr>
              <w:pStyle w:val="TAH"/>
              <w:rPr>
                <w:ins w:id="3989" w:author="CATT" w:date="2023-10-23T13:55:00Z"/>
                <w:rFonts w:cs="Arial"/>
              </w:rPr>
            </w:pPr>
            <w:ins w:id="3990" w:author="CATT" w:date="2023-10-23T13:55:00Z">
              <w:r w:rsidRPr="00FA3886">
                <w:rPr>
                  <w:rFonts w:cs="Arial"/>
                </w:rPr>
                <w:t>dBm/BW</w:t>
              </w:r>
              <w:r w:rsidRPr="00FA3886">
                <w:rPr>
                  <w:rFonts w:cs="Arial"/>
                  <w:vertAlign w:val="subscript"/>
                </w:rPr>
                <w:t>Channel</w:t>
              </w:r>
            </w:ins>
          </w:p>
        </w:tc>
      </w:tr>
      <w:tr w:rsidR="004C1425" w:rsidRPr="00FA3886" w:rsidTr="004C1425">
        <w:trPr>
          <w:trHeight w:val="236"/>
          <w:jc w:val="center"/>
          <w:ins w:id="3991" w:author="CATT" w:date="2023-10-23T13:55:00Z"/>
        </w:trPr>
        <w:tc>
          <w:tcPr>
            <w:tcW w:w="1045" w:type="dxa"/>
            <w:vMerge/>
            <w:tcBorders>
              <w:top w:val="single" w:sz="6" w:space="0" w:color="auto"/>
              <w:left w:val="single" w:sz="4" w:space="0" w:color="auto"/>
              <w:bottom w:val="nil"/>
              <w:right w:val="single" w:sz="6" w:space="0" w:color="auto"/>
            </w:tcBorders>
            <w:vAlign w:val="center"/>
            <w:hideMark/>
          </w:tcPr>
          <w:p w:rsidR="004C1425" w:rsidRPr="00FA3886" w:rsidRDefault="004C1425" w:rsidP="004C1425">
            <w:pPr>
              <w:pStyle w:val="TAH"/>
              <w:rPr>
                <w:ins w:id="3992" w:author="CATT" w:date="2023-10-23T13:55:00Z"/>
              </w:rPr>
            </w:pPr>
          </w:p>
        </w:tc>
        <w:tc>
          <w:tcPr>
            <w:tcW w:w="1048" w:type="dxa"/>
            <w:vMerge/>
            <w:tcBorders>
              <w:top w:val="single" w:sz="6" w:space="0" w:color="auto"/>
              <w:left w:val="single" w:sz="4" w:space="0" w:color="auto"/>
              <w:bottom w:val="nil"/>
              <w:right w:val="single" w:sz="6" w:space="0" w:color="auto"/>
            </w:tcBorders>
            <w:vAlign w:val="center"/>
            <w:hideMark/>
          </w:tcPr>
          <w:p w:rsidR="004C1425" w:rsidRPr="00FA3886" w:rsidRDefault="004C1425" w:rsidP="004C1425">
            <w:pPr>
              <w:pStyle w:val="TAH"/>
              <w:rPr>
                <w:ins w:id="3993" w:author="CATT" w:date="2023-10-23T13:55:00Z"/>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pStyle w:val="TAH"/>
              <w:rPr>
                <w:ins w:id="3994" w:author="CATT" w:date="2023-10-23T13:55:00Z"/>
              </w:rPr>
            </w:pPr>
          </w:p>
        </w:tc>
        <w:tc>
          <w:tcPr>
            <w:tcW w:w="1568" w:type="dxa"/>
            <w:vMerge/>
            <w:tcBorders>
              <w:top w:val="single" w:sz="6" w:space="0" w:color="auto"/>
              <w:left w:val="single" w:sz="6" w:space="0" w:color="auto"/>
              <w:bottom w:val="nil"/>
              <w:right w:val="single" w:sz="6" w:space="0" w:color="auto"/>
            </w:tcBorders>
            <w:vAlign w:val="center"/>
            <w:hideMark/>
          </w:tcPr>
          <w:p w:rsidR="004C1425" w:rsidRPr="00FA3886" w:rsidRDefault="004C1425" w:rsidP="004C1425">
            <w:pPr>
              <w:pStyle w:val="TAH"/>
              <w:rPr>
                <w:ins w:id="3995" w:author="CATT" w:date="2023-10-23T13:55:00Z"/>
              </w:rPr>
            </w:pPr>
          </w:p>
        </w:tc>
        <w:tc>
          <w:tcPr>
            <w:tcW w:w="1487" w:type="dxa"/>
            <w:vMerge/>
            <w:tcBorders>
              <w:top w:val="single" w:sz="6" w:space="0" w:color="auto"/>
              <w:left w:val="single" w:sz="6" w:space="0" w:color="auto"/>
              <w:bottom w:val="nil"/>
              <w:right w:val="single" w:sz="6" w:space="0" w:color="auto"/>
            </w:tcBorders>
            <w:vAlign w:val="center"/>
            <w:hideMark/>
          </w:tcPr>
          <w:p w:rsidR="004C1425" w:rsidRPr="00FA3886" w:rsidRDefault="004C1425" w:rsidP="004C1425">
            <w:pPr>
              <w:pStyle w:val="TAH"/>
              <w:rPr>
                <w:ins w:id="3996" w:author="CATT" w:date="2023-10-23T13:55:00Z"/>
                <w:lang w:eastAsia="zh-CN"/>
              </w:rPr>
            </w:pPr>
          </w:p>
        </w:tc>
        <w:tc>
          <w:tcPr>
            <w:tcW w:w="1260" w:type="dxa"/>
            <w:tcBorders>
              <w:top w:val="single" w:sz="6" w:space="0" w:color="auto"/>
              <w:left w:val="single" w:sz="6" w:space="0" w:color="auto"/>
              <w:bottom w:val="nil"/>
              <w:right w:val="single" w:sz="6" w:space="0" w:color="auto"/>
            </w:tcBorders>
            <w:vAlign w:val="center"/>
            <w:hideMark/>
          </w:tcPr>
          <w:p w:rsidR="004C1425" w:rsidRPr="00FA3886" w:rsidRDefault="004C1425" w:rsidP="004C1425">
            <w:pPr>
              <w:pStyle w:val="TAH"/>
              <w:rPr>
                <w:ins w:id="3997" w:author="CATT" w:date="2023-10-23T13:55:00Z"/>
              </w:rPr>
            </w:pPr>
            <w:ins w:id="3998" w:author="CATT" w:date="2023-10-23T13:55:00Z">
              <w:r w:rsidRPr="00FA3886">
                <w:t>dBm/</w:t>
              </w:r>
              <w:r w:rsidRPr="00FA3886">
                <w:rPr>
                  <w:lang w:eastAsia="zh-CN"/>
                </w:rPr>
                <w:t>120</w:t>
              </w:r>
              <w:r w:rsidRPr="00FA3886">
                <w:t>kHz</w:t>
              </w:r>
              <w:r w:rsidRPr="00FA3886">
                <w:rPr>
                  <w:vertAlign w:val="superscript"/>
                  <w:lang w:eastAsia="zh-CN"/>
                </w:rPr>
                <w:t xml:space="preserve"> Note 5</w:t>
              </w:r>
            </w:ins>
          </w:p>
        </w:tc>
        <w:tc>
          <w:tcPr>
            <w:tcW w:w="1260" w:type="dxa"/>
            <w:tcBorders>
              <w:top w:val="single" w:sz="6" w:space="0" w:color="auto"/>
              <w:left w:val="single" w:sz="6" w:space="0" w:color="auto"/>
              <w:bottom w:val="nil"/>
              <w:right w:val="single" w:sz="6" w:space="0" w:color="auto"/>
            </w:tcBorders>
            <w:vAlign w:val="center"/>
            <w:hideMark/>
          </w:tcPr>
          <w:p w:rsidR="004C1425" w:rsidRPr="00FA3886" w:rsidRDefault="004C1425" w:rsidP="004C1425">
            <w:pPr>
              <w:pStyle w:val="TAH"/>
              <w:rPr>
                <w:ins w:id="3999" w:author="CATT" w:date="2023-10-23T13:55:00Z"/>
              </w:rPr>
            </w:pPr>
            <w:ins w:id="4000" w:author="CATT" w:date="2023-10-23T13:55:00Z">
              <w:r w:rsidRPr="00FA3886">
                <w:t>dBm/</w:t>
              </w:r>
              <w:r w:rsidRPr="00FA3886">
                <w:rPr>
                  <w:lang w:eastAsia="zh-CN"/>
                </w:rPr>
                <w:t>60</w:t>
              </w:r>
              <w:r w:rsidRPr="00FA3886">
                <w:t>kHz</w:t>
              </w:r>
              <w:r w:rsidRPr="00FA3886">
                <w:rPr>
                  <w:vertAlign w:val="superscript"/>
                  <w:lang w:eastAsia="zh-CN"/>
                </w:rPr>
                <w:t xml:space="preserve"> Note 5</w:t>
              </w:r>
            </w:ins>
          </w:p>
        </w:tc>
        <w:tc>
          <w:tcPr>
            <w:tcW w:w="1280" w:type="dxa"/>
            <w:vMerge/>
            <w:tcBorders>
              <w:top w:val="single" w:sz="6" w:space="0" w:color="auto"/>
              <w:left w:val="single" w:sz="6" w:space="0" w:color="auto"/>
              <w:bottom w:val="nil"/>
              <w:right w:val="single" w:sz="4" w:space="0" w:color="auto"/>
            </w:tcBorders>
            <w:vAlign w:val="center"/>
            <w:hideMark/>
          </w:tcPr>
          <w:p w:rsidR="004C1425" w:rsidRPr="00FA3886" w:rsidRDefault="004C1425" w:rsidP="004C1425">
            <w:pPr>
              <w:spacing w:after="0"/>
              <w:rPr>
                <w:ins w:id="4001" w:author="CATT" w:date="2023-10-23T13:55:00Z"/>
                <w:rFonts w:ascii="Arial" w:hAnsi="Arial"/>
                <w:b/>
                <w:sz w:val="18"/>
              </w:rPr>
            </w:pPr>
          </w:p>
        </w:tc>
      </w:tr>
      <w:tr w:rsidR="004C1425" w:rsidRPr="00FA3886" w:rsidTr="004C1425">
        <w:trPr>
          <w:trHeight w:val="226"/>
          <w:jc w:val="center"/>
          <w:ins w:id="4002" w:author="CATT" w:date="2023-10-23T13:55:00Z"/>
        </w:trPr>
        <w:tc>
          <w:tcPr>
            <w:tcW w:w="1045" w:type="dxa"/>
            <w:tcBorders>
              <w:top w:val="single" w:sz="6" w:space="0" w:color="auto"/>
              <w:left w:val="single" w:sz="4" w:space="0" w:color="auto"/>
              <w:bottom w:val="single" w:sz="4" w:space="0" w:color="auto"/>
              <w:right w:val="single" w:sz="6" w:space="0" w:color="auto"/>
            </w:tcBorders>
            <w:vAlign w:val="center"/>
            <w:hideMark/>
          </w:tcPr>
          <w:p w:rsidR="004C1425" w:rsidRPr="00FA3886" w:rsidRDefault="004C1425" w:rsidP="004C1425">
            <w:pPr>
              <w:pStyle w:val="TAC"/>
              <w:rPr>
                <w:ins w:id="4003" w:author="CATT" w:date="2023-10-23T13:55:00Z"/>
                <w:lang w:eastAsia="zh-CN"/>
              </w:rPr>
            </w:pPr>
            <w:ins w:id="4004" w:author="CATT" w:date="2023-10-23T13:55:00Z">
              <w:r w:rsidRPr="00FA3886">
                <w:rPr>
                  <w:rFonts w:hint="eastAsia"/>
                  <w:lang w:eastAsia="zh-CN"/>
                </w:rPr>
                <w:t>±</w:t>
              </w:r>
              <w:r w:rsidRPr="00FA3886">
                <w:rPr>
                  <w:lang w:eastAsia="zh-CN"/>
                </w:rPr>
                <w:t>5.0</w:t>
              </w:r>
            </w:ins>
          </w:p>
        </w:tc>
        <w:tc>
          <w:tcPr>
            <w:tcW w:w="1048" w:type="dxa"/>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pStyle w:val="TAC"/>
              <w:rPr>
                <w:ins w:id="4005" w:author="CATT" w:date="2023-10-23T13:55:00Z"/>
                <w:lang w:eastAsia="zh-CN"/>
              </w:rPr>
            </w:pPr>
            <w:ins w:id="4006" w:author="CATT" w:date="2023-10-23T13:55:00Z">
              <w:r w:rsidRPr="00FA3886">
                <w:rPr>
                  <w:rFonts w:hint="eastAsia"/>
                  <w:lang w:eastAsia="zh-CN"/>
                </w:rPr>
                <w:t>±</w:t>
              </w:r>
              <w:r w:rsidRPr="00FA3886">
                <w:rPr>
                  <w:lang w:eastAsia="zh-CN"/>
                </w:rPr>
                <w:t>8.0</w:t>
              </w:r>
            </w:ins>
          </w:p>
        </w:tc>
        <w:tc>
          <w:tcPr>
            <w:tcW w:w="907" w:type="dxa"/>
            <w:tcBorders>
              <w:top w:val="single" w:sz="6" w:space="0" w:color="auto"/>
              <w:left w:val="single" w:sz="6" w:space="0" w:color="auto"/>
              <w:bottom w:val="single" w:sz="6" w:space="0" w:color="auto"/>
              <w:right w:val="single" w:sz="6" w:space="0" w:color="auto"/>
            </w:tcBorders>
            <w:hideMark/>
          </w:tcPr>
          <w:p w:rsidR="004C1425" w:rsidRPr="00FA3886" w:rsidRDefault="004C1425" w:rsidP="004C1425">
            <w:pPr>
              <w:pStyle w:val="TAC"/>
              <w:rPr>
                <w:ins w:id="4007" w:author="CATT" w:date="2023-10-23T13:55:00Z"/>
              </w:rPr>
            </w:pPr>
            <w:ins w:id="4008" w:author="CATT" w:date="2023-10-23T13:55:00Z">
              <w:r w:rsidRPr="00FA3886">
                <w:t>≥</w:t>
              </w:r>
              <w:r>
                <w:t>0</w:t>
              </w:r>
            </w:ins>
          </w:p>
        </w:tc>
        <w:tc>
          <w:tcPr>
            <w:tcW w:w="1568" w:type="dxa"/>
            <w:tcBorders>
              <w:top w:val="single" w:sz="6" w:space="0" w:color="auto"/>
              <w:left w:val="single" w:sz="6" w:space="0" w:color="auto"/>
              <w:bottom w:val="nil"/>
              <w:right w:val="single" w:sz="6" w:space="0" w:color="auto"/>
            </w:tcBorders>
            <w:vAlign w:val="center"/>
            <w:hideMark/>
          </w:tcPr>
          <w:p w:rsidR="004C1425" w:rsidRPr="00FA3886" w:rsidRDefault="004C1425" w:rsidP="004C1425">
            <w:pPr>
              <w:pStyle w:val="TAC"/>
              <w:rPr>
                <w:ins w:id="4009" w:author="CATT" w:date="2023-10-23T13:55:00Z"/>
              </w:rPr>
            </w:pPr>
            <w:ins w:id="4010" w:author="CATT" w:date="2023-10-23T13:55:00Z">
              <w:r w:rsidRPr="00FA3886">
                <w:t>≥</w:t>
              </w:r>
              <w:r w:rsidRPr="00FA3886">
                <w:rPr>
                  <w:lang w:eastAsia="zh-CN"/>
                </w:rPr>
                <w:t>48</w:t>
              </w:r>
            </w:ins>
          </w:p>
        </w:tc>
        <w:tc>
          <w:tcPr>
            <w:tcW w:w="1487" w:type="dxa"/>
            <w:tcBorders>
              <w:top w:val="single" w:sz="6" w:space="0" w:color="auto"/>
              <w:left w:val="single" w:sz="6" w:space="0" w:color="auto"/>
              <w:bottom w:val="nil"/>
              <w:right w:val="single" w:sz="6" w:space="0" w:color="auto"/>
            </w:tcBorders>
            <w:vAlign w:val="center"/>
            <w:hideMark/>
          </w:tcPr>
          <w:p w:rsidR="004C1425" w:rsidRPr="00FA3886" w:rsidRDefault="004C1425" w:rsidP="004C1425">
            <w:pPr>
              <w:pStyle w:val="TAC"/>
              <w:rPr>
                <w:ins w:id="4011" w:author="CATT" w:date="2023-10-23T13:55:00Z"/>
                <w:lang w:eastAsia="zh-CN"/>
              </w:rPr>
            </w:pPr>
            <w:ins w:id="4012" w:author="CATT" w:date="2023-10-23T13:55:00Z">
              <w:r w:rsidRPr="00FA3886">
                <w:rPr>
                  <w:lang w:eastAsia="zh-CN"/>
                </w:rPr>
                <w:t>All</w:t>
              </w:r>
            </w:ins>
          </w:p>
        </w:tc>
        <w:tc>
          <w:tcPr>
            <w:tcW w:w="2520" w:type="dxa"/>
            <w:gridSpan w:val="2"/>
            <w:tcBorders>
              <w:top w:val="single" w:sz="6" w:space="0" w:color="auto"/>
              <w:left w:val="single" w:sz="6" w:space="0" w:color="auto"/>
              <w:bottom w:val="nil"/>
              <w:right w:val="single" w:sz="4" w:space="0" w:color="auto"/>
            </w:tcBorders>
            <w:vAlign w:val="center"/>
            <w:hideMark/>
          </w:tcPr>
          <w:p w:rsidR="004C1425" w:rsidRPr="00FA3886" w:rsidRDefault="004C1425" w:rsidP="004C1425">
            <w:pPr>
              <w:keepNext/>
              <w:keepLines/>
              <w:spacing w:after="0"/>
              <w:jc w:val="center"/>
              <w:rPr>
                <w:ins w:id="4013" w:author="CATT" w:date="2023-10-23T13:55:00Z"/>
                <w:rFonts w:ascii="Arial" w:hAnsi="Arial" w:cs="Arial"/>
                <w:sz w:val="18"/>
                <w:lang w:eastAsia="zh-CN"/>
              </w:rPr>
            </w:pPr>
            <w:ins w:id="4014" w:author="CATT" w:date="2023-10-23T13:55:00Z">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ins>
          </w:p>
        </w:tc>
        <w:tc>
          <w:tcPr>
            <w:tcW w:w="1280" w:type="dxa"/>
            <w:tcBorders>
              <w:top w:val="single" w:sz="6" w:space="0" w:color="auto"/>
              <w:left w:val="single" w:sz="4" w:space="0" w:color="auto"/>
              <w:bottom w:val="nil"/>
              <w:right w:val="single" w:sz="4" w:space="0" w:color="auto"/>
            </w:tcBorders>
            <w:vAlign w:val="center"/>
            <w:hideMark/>
          </w:tcPr>
          <w:p w:rsidR="004C1425" w:rsidRPr="00FA3886" w:rsidRDefault="004C1425" w:rsidP="004C1425">
            <w:pPr>
              <w:keepNext/>
              <w:keepLines/>
              <w:spacing w:after="0"/>
              <w:jc w:val="center"/>
              <w:rPr>
                <w:ins w:id="4015" w:author="CATT" w:date="2023-10-23T13:55:00Z"/>
                <w:rFonts w:ascii="Arial" w:hAnsi="Arial" w:cs="Arial"/>
                <w:sz w:val="18"/>
                <w:lang w:eastAsia="zh-CN"/>
              </w:rPr>
            </w:pPr>
            <w:ins w:id="4016" w:author="CATT" w:date="2023-10-23T13:55:00Z">
              <w:r w:rsidRPr="00FA3886">
                <w:rPr>
                  <w:rFonts w:ascii="Arial" w:hAnsi="Arial" w:cs="Arial"/>
                  <w:sz w:val="18"/>
                  <w:lang w:eastAsia="zh-CN"/>
                </w:rPr>
                <w:t>-50</w:t>
              </w:r>
            </w:ins>
          </w:p>
        </w:tc>
      </w:tr>
      <w:tr w:rsidR="004C1425" w:rsidRPr="00FA3886" w:rsidTr="004C1425">
        <w:trPr>
          <w:jc w:val="center"/>
          <w:ins w:id="4017" w:author="CATT" w:date="2023-10-23T13:55:00Z"/>
        </w:trPr>
        <w:tc>
          <w:tcPr>
            <w:tcW w:w="1045" w:type="dxa"/>
            <w:tcBorders>
              <w:top w:val="single" w:sz="4" w:space="0" w:color="auto"/>
              <w:left w:val="single" w:sz="4"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4018" w:author="CATT" w:date="2023-10-23T13:55:00Z"/>
                <w:rFonts w:ascii="Arial" w:hAnsi="Arial" w:cs="Arial"/>
                <w:sz w:val="18"/>
                <w:lang w:eastAsia="zh-CN"/>
              </w:rPr>
            </w:pPr>
            <w:ins w:id="4019" w:author="CATT" w:date="2023-10-23T13:55:00Z">
              <w:r w:rsidRPr="00FA3886">
                <w:rPr>
                  <w:rFonts w:ascii="Arial" w:hAnsi="Arial" w:cs="Arial" w:hint="eastAsia"/>
                  <w:sz w:val="18"/>
                  <w:lang w:eastAsia="zh-CN"/>
                </w:rPr>
                <w:t>±</w:t>
              </w:r>
              <w:r w:rsidRPr="00FA3886">
                <w:rPr>
                  <w:rFonts w:ascii="Arial" w:hAnsi="Arial" w:cs="Arial"/>
                  <w:sz w:val="18"/>
                  <w:lang w:eastAsia="zh-CN"/>
                </w:rPr>
                <w:t>10</w:t>
              </w:r>
            </w:ins>
          </w:p>
        </w:tc>
        <w:tc>
          <w:tcPr>
            <w:tcW w:w="1048" w:type="dxa"/>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keepNext/>
              <w:keepLines/>
              <w:spacing w:after="0"/>
              <w:jc w:val="center"/>
              <w:rPr>
                <w:ins w:id="4020" w:author="CATT" w:date="2023-10-23T13:55:00Z"/>
                <w:rFonts w:ascii="Arial" w:hAnsi="Arial" w:cs="Arial"/>
                <w:sz w:val="18"/>
                <w:lang w:eastAsia="zh-CN"/>
              </w:rPr>
            </w:pPr>
            <w:ins w:id="4021" w:author="CATT" w:date="2023-10-23T13:55:00Z">
              <w:r w:rsidRPr="00FA3886">
                <w:rPr>
                  <w:rFonts w:ascii="Arial" w:hAnsi="Arial" w:cs="Arial" w:hint="eastAsia"/>
                  <w:sz w:val="18"/>
                  <w:lang w:eastAsia="zh-CN"/>
                </w:rPr>
                <w:t>±</w:t>
              </w:r>
              <w:r w:rsidRPr="00FA3886">
                <w:rPr>
                  <w:rFonts w:ascii="Arial" w:hAnsi="Arial" w:cs="Arial"/>
                  <w:sz w:val="18"/>
                  <w:lang w:eastAsia="zh-CN"/>
                </w:rPr>
                <w:t>13</w:t>
              </w:r>
            </w:ins>
          </w:p>
        </w:tc>
        <w:tc>
          <w:tcPr>
            <w:tcW w:w="907" w:type="dxa"/>
            <w:vMerge w:val="restart"/>
            <w:tcBorders>
              <w:top w:val="single" w:sz="6" w:space="0" w:color="auto"/>
              <w:left w:val="single" w:sz="6" w:space="0" w:color="auto"/>
              <w:bottom w:val="single" w:sz="6" w:space="0" w:color="auto"/>
              <w:right w:val="single" w:sz="6" w:space="0" w:color="auto"/>
            </w:tcBorders>
            <w:hideMark/>
          </w:tcPr>
          <w:p w:rsidR="004C1425" w:rsidRPr="00FA3886" w:rsidRDefault="004C1425" w:rsidP="004C1425">
            <w:pPr>
              <w:keepNext/>
              <w:keepLines/>
              <w:spacing w:after="0"/>
              <w:jc w:val="center"/>
              <w:rPr>
                <w:ins w:id="4022" w:author="CATT" w:date="2023-10-23T13:55:00Z"/>
                <w:rFonts w:ascii="Arial" w:hAnsi="Arial"/>
                <w:sz w:val="18"/>
              </w:rPr>
            </w:pPr>
            <w:ins w:id="4023" w:author="CATT" w:date="2023-10-23T13:55:00Z">
              <w:r w:rsidRPr="00FA3886">
                <w:rPr>
                  <w:rFonts w:ascii="Arial" w:hAnsi="Arial" w:cs="Arial"/>
                  <w:sz w:val="18"/>
                </w:rPr>
                <w:t>≥-</w:t>
              </w:r>
              <w:r w:rsidRPr="00FA3886">
                <w:rPr>
                  <w:rFonts w:ascii="Arial" w:hAnsi="Arial" w:cs="Arial"/>
                  <w:sz w:val="18"/>
                  <w:lang w:eastAsia="zh-CN"/>
                </w:rPr>
                <w:t>6</w:t>
              </w:r>
            </w:ins>
          </w:p>
        </w:tc>
        <w:tc>
          <w:tcPr>
            <w:tcW w:w="1568" w:type="dxa"/>
            <w:tcBorders>
              <w:top w:val="single" w:sz="6" w:space="0" w:color="auto"/>
              <w:left w:val="single" w:sz="6" w:space="0" w:color="auto"/>
              <w:bottom w:val="single" w:sz="6" w:space="0" w:color="auto"/>
              <w:right w:val="single" w:sz="6" w:space="0" w:color="auto"/>
            </w:tcBorders>
            <w:hideMark/>
          </w:tcPr>
          <w:p w:rsidR="004C1425" w:rsidRPr="00FA3886" w:rsidRDefault="004C1425" w:rsidP="004C1425">
            <w:pPr>
              <w:keepNext/>
              <w:keepLines/>
              <w:spacing w:after="0"/>
              <w:jc w:val="center"/>
              <w:rPr>
                <w:ins w:id="4024" w:author="CATT" w:date="2023-10-23T13:55:00Z"/>
                <w:rFonts w:ascii="Arial" w:hAnsi="Arial" w:cs="Arial"/>
                <w:sz w:val="18"/>
                <w:lang w:eastAsia="zh-CN"/>
              </w:rPr>
            </w:pPr>
            <w:ins w:id="4025" w:author="CATT" w:date="2023-10-23T13:55:00Z">
              <w:r w:rsidRPr="00FA3886">
                <w:rPr>
                  <w:rFonts w:ascii="Arial" w:hAnsi="Arial" w:cs="Arial"/>
                  <w:sz w:val="18"/>
                  <w:lang w:eastAsia="zh-CN"/>
                </w:rPr>
                <w:t>48 ≤ BW ≤ 64</w:t>
              </w:r>
            </w:ins>
          </w:p>
        </w:tc>
        <w:tc>
          <w:tcPr>
            <w:tcW w:w="1487" w:type="dxa"/>
            <w:tcBorders>
              <w:top w:val="single" w:sz="6" w:space="0" w:color="auto"/>
              <w:left w:val="single" w:sz="6" w:space="0" w:color="auto"/>
              <w:bottom w:val="single" w:sz="6" w:space="0" w:color="auto"/>
              <w:right w:val="single" w:sz="6" w:space="0" w:color="auto"/>
            </w:tcBorders>
            <w:hideMark/>
          </w:tcPr>
          <w:p w:rsidR="004C1425" w:rsidRPr="00FA3886" w:rsidRDefault="004C1425" w:rsidP="004C1425">
            <w:pPr>
              <w:keepNext/>
              <w:keepLines/>
              <w:spacing w:after="0"/>
              <w:jc w:val="center"/>
              <w:rPr>
                <w:ins w:id="4026" w:author="CATT" w:date="2023-10-23T13:55:00Z"/>
                <w:rFonts w:ascii="Arial" w:hAnsi="Arial" w:cs="Arial"/>
                <w:sz w:val="18"/>
                <w:lang w:eastAsia="zh-CN"/>
              </w:rPr>
            </w:pPr>
            <w:ins w:id="4027" w:author="CATT" w:date="2023-10-23T13:55:00Z">
              <w:r w:rsidRPr="00FA3886">
                <w:rPr>
                  <w:rFonts w:ascii="Arial" w:hAnsi="Arial" w:cs="Arial"/>
                  <w:sz w:val="18"/>
                  <w:lang w:eastAsia="zh-CN"/>
                </w:rPr>
                <w:t>All</w:t>
              </w:r>
            </w:ins>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4028" w:author="CATT" w:date="2023-10-23T13:55:00Z"/>
                <w:rFonts w:ascii="Arial" w:hAnsi="Arial" w:cs="Arial"/>
                <w:sz w:val="18"/>
              </w:rPr>
            </w:pPr>
            <w:ins w:id="4029" w:author="CATT" w:date="2023-10-23T13:55:00Z">
              <w:r w:rsidRPr="00FA3886">
                <w:rPr>
                  <w:rFonts w:ascii="Arial" w:hAnsi="Arial" w:cs="Arial"/>
                  <w:sz w:val="18"/>
                </w:rPr>
                <w:t>Note 3</w:t>
              </w:r>
            </w:ins>
          </w:p>
        </w:tc>
      </w:tr>
      <w:tr w:rsidR="004C1425" w:rsidRPr="00FA3886" w:rsidTr="004C1425">
        <w:trPr>
          <w:jc w:val="center"/>
          <w:ins w:id="4030" w:author="CATT" w:date="2023-10-23T13:55:00Z"/>
        </w:trPr>
        <w:tc>
          <w:tcPr>
            <w:tcW w:w="1045" w:type="dxa"/>
            <w:tcBorders>
              <w:top w:val="single" w:sz="4" w:space="0" w:color="auto"/>
              <w:left w:val="single" w:sz="4" w:space="0" w:color="auto"/>
              <w:bottom w:val="single" w:sz="6" w:space="0" w:color="auto"/>
              <w:right w:val="single" w:sz="6" w:space="0" w:color="auto"/>
            </w:tcBorders>
            <w:vAlign w:val="center"/>
            <w:hideMark/>
          </w:tcPr>
          <w:p w:rsidR="004C1425" w:rsidRPr="00FA3886" w:rsidRDefault="004C1425" w:rsidP="004C1425">
            <w:pPr>
              <w:keepNext/>
              <w:keepLines/>
              <w:spacing w:after="0"/>
              <w:jc w:val="center"/>
              <w:rPr>
                <w:ins w:id="4031" w:author="CATT" w:date="2023-10-23T13:55:00Z"/>
                <w:rFonts w:ascii="Arial" w:hAnsi="Arial" w:cs="Arial"/>
                <w:sz w:val="18"/>
                <w:lang w:eastAsia="zh-CN"/>
              </w:rPr>
            </w:pPr>
            <w:ins w:id="4032" w:author="CATT" w:date="2023-10-23T13:55:00Z">
              <w:r w:rsidRPr="00FA3886">
                <w:rPr>
                  <w:rFonts w:ascii="Arial" w:hAnsi="Arial" w:cs="Arial" w:hint="eastAsia"/>
                  <w:sz w:val="18"/>
                  <w:lang w:eastAsia="zh-CN"/>
                </w:rPr>
                <w:t>±</w:t>
              </w:r>
              <w:r w:rsidRPr="00FA3886">
                <w:rPr>
                  <w:rFonts w:ascii="Arial" w:hAnsi="Arial" w:cs="Arial"/>
                  <w:sz w:val="18"/>
                  <w:lang w:eastAsia="zh-CN"/>
                </w:rPr>
                <w:t>7.5</w:t>
              </w:r>
            </w:ins>
          </w:p>
        </w:tc>
        <w:tc>
          <w:tcPr>
            <w:tcW w:w="1048" w:type="dxa"/>
            <w:tcBorders>
              <w:top w:val="single" w:sz="4" w:space="0" w:color="auto"/>
              <w:left w:val="single" w:sz="4" w:space="0" w:color="auto"/>
              <w:bottom w:val="single" w:sz="4" w:space="0" w:color="auto"/>
              <w:right w:val="single" w:sz="4" w:space="0" w:color="auto"/>
            </w:tcBorders>
            <w:vAlign w:val="center"/>
            <w:hideMark/>
          </w:tcPr>
          <w:p w:rsidR="004C1425" w:rsidRPr="00FA3886" w:rsidRDefault="004C1425" w:rsidP="004C1425">
            <w:pPr>
              <w:keepNext/>
              <w:keepLines/>
              <w:spacing w:after="0"/>
              <w:jc w:val="center"/>
              <w:rPr>
                <w:ins w:id="4033" w:author="CATT" w:date="2023-10-23T13:55:00Z"/>
                <w:rFonts w:ascii="Arial" w:hAnsi="Arial" w:cs="Arial"/>
                <w:sz w:val="18"/>
                <w:lang w:eastAsia="zh-CN"/>
              </w:rPr>
            </w:pPr>
            <w:ins w:id="4034" w:author="CATT" w:date="2023-10-23T13:55:00Z">
              <w:r w:rsidRPr="00FA3886">
                <w:rPr>
                  <w:rFonts w:ascii="Arial" w:hAnsi="Arial" w:cs="Arial" w:hint="eastAsia"/>
                  <w:sz w:val="18"/>
                  <w:lang w:eastAsia="zh-CN"/>
                </w:rPr>
                <w:t>±</w:t>
              </w:r>
              <w:r w:rsidRPr="00FA3886">
                <w:rPr>
                  <w:rFonts w:ascii="Arial" w:hAnsi="Arial" w:cs="Arial"/>
                  <w:sz w:val="18"/>
                  <w:lang w:eastAsia="zh-CN"/>
                </w:rPr>
                <w:t>10.5</w:t>
              </w:r>
            </w:ins>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4C1425" w:rsidRPr="00FA3886" w:rsidRDefault="004C1425" w:rsidP="004C1425">
            <w:pPr>
              <w:spacing w:after="0"/>
              <w:rPr>
                <w:ins w:id="4035" w:author="CATT" w:date="2023-10-23T13:55:00Z"/>
                <w:rFonts w:ascii="Arial"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rsidR="004C1425" w:rsidRPr="00FA3886" w:rsidRDefault="004C1425" w:rsidP="004C1425">
            <w:pPr>
              <w:keepNext/>
              <w:keepLines/>
              <w:spacing w:after="0"/>
              <w:jc w:val="center"/>
              <w:rPr>
                <w:ins w:id="4036" w:author="CATT" w:date="2023-10-23T13:55:00Z"/>
                <w:rFonts w:ascii="Arial" w:hAnsi="Arial"/>
                <w:sz w:val="18"/>
                <w:lang w:eastAsia="zh-CN"/>
              </w:rPr>
            </w:pPr>
            <w:ins w:id="4037" w:author="CATT" w:date="2023-10-23T13:55:00Z">
              <w:r w:rsidRPr="00FA3886">
                <w:rPr>
                  <w:rFonts w:ascii="Arial" w:hAnsi="Arial" w:cs="Arial"/>
                  <w:sz w:val="18"/>
                  <w:lang w:eastAsia="zh-CN"/>
                </w:rPr>
                <w:t>BW &gt;64</w:t>
              </w:r>
            </w:ins>
          </w:p>
        </w:tc>
        <w:tc>
          <w:tcPr>
            <w:tcW w:w="1487" w:type="dxa"/>
            <w:tcBorders>
              <w:top w:val="single" w:sz="6" w:space="0" w:color="auto"/>
              <w:left w:val="single" w:sz="6" w:space="0" w:color="auto"/>
              <w:bottom w:val="single" w:sz="6" w:space="0" w:color="auto"/>
              <w:right w:val="single" w:sz="6" w:space="0" w:color="auto"/>
            </w:tcBorders>
            <w:hideMark/>
          </w:tcPr>
          <w:p w:rsidR="004C1425" w:rsidRPr="00FA3886" w:rsidRDefault="004C1425" w:rsidP="004C1425">
            <w:pPr>
              <w:keepNext/>
              <w:keepLines/>
              <w:spacing w:after="0"/>
              <w:jc w:val="center"/>
              <w:rPr>
                <w:ins w:id="4038" w:author="CATT" w:date="2023-10-23T13:55:00Z"/>
                <w:rFonts w:ascii="Arial" w:hAnsi="Arial" w:cs="Arial"/>
                <w:sz w:val="18"/>
                <w:lang w:eastAsia="zh-CN"/>
              </w:rPr>
            </w:pPr>
            <w:ins w:id="4039" w:author="CATT" w:date="2023-10-23T13:55:00Z">
              <w:r w:rsidRPr="00FA3886">
                <w:rPr>
                  <w:rFonts w:ascii="Arial" w:hAnsi="Arial" w:cs="Arial"/>
                  <w:sz w:val="18"/>
                  <w:lang w:eastAsia="zh-CN"/>
                </w:rPr>
                <w:t>All</w:t>
              </w:r>
            </w:ins>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4C1425" w:rsidRPr="00FA3886" w:rsidRDefault="004C1425" w:rsidP="004C1425">
            <w:pPr>
              <w:keepNext/>
              <w:keepLines/>
              <w:spacing w:after="0"/>
              <w:jc w:val="center"/>
              <w:rPr>
                <w:ins w:id="4040" w:author="CATT" w:date="2023-10-23T13:55:00Z"/>
                <w:rFonts w:ascii="Arial" w:hAnsi="Arial" w:cs="Arial"/>
                <w:sz w:val="18"/>
              </w:rPr>
            </w:pPr>
            <w:ins w:id="4041" w:author="CATT" w:date="2023-10-23T13:55:00Z">
              <w:r w:rsidRPr="00FA3886">
                <w:rPr>
                  <w:rFonts w:ascii="Arial" w:hAnsi="Arial" w:cs="Arial"/>
                  <w:sz w:val="18"/>
                </w:rPr>
                <w:t>Note 3</w:t>
              </w:r>
            </w:ins>
          </w:p>
        </w:tc>
      </w:tr>
      <w:tr w:rsidR="004C1425" w:rsidRPr="00FA3886" w:rsidTr="004C1425">
        <w:trPr>
          <w:jc w:val="center"/>
          <w:ins w:id="4042" w:author="CATT" w:date="2023-10-23T13:55:00Z"/>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4C1425" w:rsidRPr="00FA3886" w:rsidRDefault="004C1425" w:rsidP="004C1425">
            <w:pPr>
              <w:keepNext/>
              <w:keepLines/>
              <w:spacing w:after="0"/>
              <w:ind w:left="851" w:hanging="851"/>
              <w:rPr>
                <w:ins w:id="4043" w:author="CATT" w:date="2023-10-23T13:55:00Z"/>
                <w:rFonts w:ascii="Arial" w:hAnsi="Arial" w:cs="Arial"/>
                <w:sz w:val="18"/>
              </w:rPr>
            </w:pPr>
            <w:ins w:id="4044" w:author="CATT" w:date="2023-10-23T13:55:00Z">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ins>
          </w:p>
          <w:p w:rsidR="004C1425" w:rsidRPr="00FA3886" w:rsidRDefault="004C1425" w:rsidP="004C1425">
            <w:pPr>
              <w:keepNext/>
              <w:keepLines/>
              <w:spacing w:after="0"/>
              <w:ind w:left="851" w:hanging="851"/>
              <w:rPr>
                <w:ins w:id="4045" w:author="CATT" w:date="2023-10-23T13:55:00Z"/>
                <w:rFonts w:ascii="Arial" w:hAnsi="Arial" w:cs="v4.2.0"/>
                <w:sz w:val="18"/>
              </w:rPr>
            </w:pPr>
            <w:ins w:id="4046" w:author="CATT" w:date="2023-10-23T13:55:00Z">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ins>
          </w:p>
          <w:p w:rsidR="004C1425" w:rsidRPr="00FA3886" w:rsidRDefault="004C1425" w:rsidP="004C1425">
            <w:pPr>
              <w:keepNext/>
              <w:keepLines/>
              <w:spacing w:after="0"/>
              <w:ind w:left="851" w:hanging="851"/>
              <w:rPr>
                <w:ins w:id="4047" w:author="CATT" w:date="2023-10-23T13:55:00Z"/>
                <w:rFonts w:ascii="Arial" w:hAnsi="Arial"/>
                <w:sz w:val="18"/>
              </w:rPr>
            </w:pPr>
            <w:ins w:id="4048" w:author="CATT" w:date="2023-10-23T13:55:00Z">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24</w:t>
              </w:r>
              <w:r w:rsidRPr="00FA3886">
                <w:rPr>
                  <w:rFonts w:ascii="Arial" w:hAnsi="Arial" w:cs="Arial"/>
                  <w:sz w:val="18"/>
                </w:rPr>
                <w:t xml:space="preserve"> RB.</w:t>
              </w:r>
            </w:ins>
          </w:p>
          <w:p w:rsidR="004C1425" w:rsidRPr="00FA3886" w:rsidRDefault="004C1425" w:rsidP="004C1425">
            <w:pPr>
              <w:keepNext/>
              <w:keepLines/>
              <w:spacing w:after="0"/>
              <w:ind w:left="851" w:hanging="851"/>
              <w:rPr>
                <w:ins w:id="4049" w:author="CATT" w:date="2023-10-23T13:55:00Z"/>
                <w:rFonts w:ascii="Arial" w:hAnsi="Arial" w:cs="Arial"/>
                <w:sz w:val="18"/>
              </w:rPr>
            </w:pPr>
            <w:ins w:id="4050" w:author="CATT" w:date="2023-10-23T13:55:00Z">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ins>
          </w:p>
          <w:p w:rsidR="004C1425" w:rsidRPr="00FA3886" w:rsidRDefault="004C1425" w:rsidP="004C1425">
            <w:pPr>
              <w:keepNext/>
              <w:keepLines/>
              <w:spacing w:after="0"/>
              <w:ind w:left="851" w:hanging="851"/>
              <w:rPr>
                <w:ins w:id="4051" w:author="CATT" w:date="2023-10-23T13:55:00Z"/>
                <w:rFonts w:ascii="Arial" w:hAnsi="Arial" w:cs="Arial"/>
                <w:sz w:val="18"/>
              </w:rPr>
            </w:pPr>
            <w:ins w:id="4052" w:author="CATT" w:date="2023-10-23T13:55:00Z">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ins>
          </w:p>
          <w:p w:rsidR="004C1425" w:rsidRPr="00FA3886" w:rsidRDefault="004C1425" w:rsidP="004C1425">
            <w:pPr>
              <w:keepNext/>
              <w:keepLines/>
              <w:spacing w:after="0"/>
              <w:ind w:left="851" w:hanging="851"/>
              <w:rPr>
                <w:ins w:id="4053" w:author="CATT" w:date="2023-10-23T13:55:00Z"/>
                <w:rFonts w:ascii="Arial" w:hAnsi="Arial" w:cs="Arial"/>
                <w:sz w:val="18"/>
              </w:rPr>
            </w:pPr>
            <w:ins w:id="4054" w:author="CATT" w:date="2023-10-23T13:55:00Z">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ins>
          </w:p>
          <w:p w:rsidR="004C1425" w:rsidRPr="00FA3886" w:rsidRDefault="004C1425" w:rsidP="004C1425">
            <w:pPr>
              <w:keepNext/>
              <w:keepLines/>
              <w:spacing w:after="0"/>
              <w:ind w:left="851" w:hanging="851"/>
              <w:rPr>
                <w:ins w:id="4055" w:author="CATT" w:date="2023-10-23T13:55:00Z"/>
                <w:rFonts w:ascii="Arial" w:hAnsi="Arial" w:cs="Arial"/>
                <w:sz w:val="18"/>
                <w:lang w:eastAsia="zh-CN"/>
              </w:rPr>
            </w:pPr>
            <w:ins w:id="4056" w:author="CATT" w:date="2023-10-23T13:55:00Z">
              <w:r w:rsidRPr="00FA3886">
                <w:rPr>
                  <w:rFonts w:ascii="Arial" w:hAnsi="Arial" w:cs="Arial"/>
                  <w:sz w:val="18"/>
                </w:rPr>
                <w:t>NOTE 8:</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ins>
          </w:p>
        </w:tc>
      </w:tr>
    </w:tbl>
    <w:p w:rsidR="004C1425" w:rsidRPr="004C1425" w:rsidRDefault="004C1425" w:rsidP="00DA62A5">
      <w:pPr>
        <w:rPr>
          <w:lang w:eastAsia="zh-CN"/>
        </w:rPr>
      </w:pPr>
      <w:bookmarkStart w:id="4057" w:name="_GoBack"/>
      <w:bookmarkEnd w:id="4057"/>
    </w:p>
    <w:p w:rsidR="00DA62A5" w:rsidRPr="00374636" w:rsidRDefault="00DA62A5" w:rsidP="00DA62A5">
      <w:pPr>
        <w:pStyle w:val="30"/>
        <w:rPr>
          <w:lang w:eastAsia="zh-CN"/>
        </w:rPr>
      </w:pPr>
      <w:r w:rsidRPr="00374636">
        <w:t>4.1</w:t>
      </w:r>
      <w:r w:rsidRPr="00374636">
        <w:rPr>
          <w:lang w:eastAsia="zh-CN"/>
        </w:rPr>
        <w:t>6</w:t>
      </w:r>
      <w:r w:rsidRPr="00374636">
        <w:t>.6</w:t>
      </w:r>
      <w:r w:rsidRPr="00374636">
        <w:tab/>
      </w:r>
      <w:ins w:id="4058" w:author="CATT" w:date="2023-10-23T14:30:00Z">
        <w:r w:rsidR="0048767E">
          <w:rPr>
            <w:rFonts w:hint="eastAsia"/>
            <w:lang w:eastAsia="zh-CN"/>
          </w:rPr>
          <w:t xml:space="preserve">PRS-RSRP </w:t>
        </w:r>
      </w:ins>
      <w:r w:rsidRPr="00374636">
        <w:t>Reporting mapping</w:t>
      </w:r>
      <w:bookmarkEnd w:id="3231"/>
      <w:bookmarkEnd w:id="3232"/>
    </w:p>
    <w:p w:rsidR="00DA62A5" w:rsidRPr="00374636" w:rsidRDefault="00DA62A5" w:rsidP="00DA62A5">
      <w:pPr>
        <w:pStyle w:val="40"/>
        <w:rPr>
          <w:lang w:eastAsia="zh-CN"/>
        </w:rPr>
      </w:pPr>
      <w:bookmarkStart w:id="4059" w:name="_Toc83678025"/>
      <w:bookmarkStart w:id="4060" w:name="_Toc90628746"/>
      <w:r w:rsidRPr="00374636">
        <w:rPr>
          <w:lang w:eastAsia="zh-CN"/>
        </w:rPr>
        <w:t>4.16.6.1</w:t>
      </w:r>
      <w:r w:rsidRPr="00374636">
        <w:tab/>
      </w:r>
      <w:r w:rsidRPr="00374636">
        <w:rPr>
          <w:lang w:eastAsia="zh-CN"/>
        </w:rPr>
        <w:t>Absolute PRS-RSRP Measurement R</w:t>
      </w:r>
      <w:r w:rsidRPr="00374636">
        <w:t xml:space="preserve">eport </w:t>
      </w:r>
      <w:r w:rsidRPr="00374636">
        <w:rPr>
          <w:lang w:eastAsia="zh-CN"/>
        </w:rPr>
        <w:t>M</w:t>
      </w:r>
      <w:r w:rsidRPr="00374636">
        <w:t>apping</w:t>
      </w:r>
      <w:bookmarkEnd w:id="4059"/>
      <w:bookmarkEnd w:id="4060"/>
    </w:p>
    <w:p w:rsidR="00DA62A5" w:rsidRPr="00374636" w:rsidRDefault="00DA62A5" w:rsidP="00DA62A5">
      <w:r w:rsidRPr="00374636">
        <w:t>The</w:t>
      </w:r>
      <w:r w:rsidRPr="00374636">
        <w:rPr>
          <w:lang w:eastAsia="zh-CN"/>
        </w:rPr>
        <w:t xml:space="preserve"> </w:t>
      </w:r>
      <w:r w:rsidRPr="00374636">
        <w:t xml:space="preserve">reporting range of </w:t>
      </w:r>
      <w:r w:rsidRPr="00374636">
        <w:rPr>
          <w:lang w:eastAsia="zh-CN"/>
        </w:rPr>
        <w:t xml:space="preserve">absolute </w:t>
      </w:r>
      <w:r w:rsidRPr="00374636">
        <w:t xml:space="preserve">PRS-RSRP </w:t>
      </w:r>
      <w:r w:rsidRPr="00374636">
        <w:rPr>
          <w:lang w:eastAsia="zh-CN"/>
        </w:rPr>
        <w:t xml:space="preserve">measurement </w:t>
      </w:r>
      <w:r w:rsidRPr="00374636">
        <w:t>is defined from -1</w:t>
      </w:r>
      <w:r w:rsidRPr="00374636">
        <w:rPr>
          <w:lang w:eastAsia="zh-CN"/>
        </w:rPr>
        <w:t>56</w:t>
      </w:r>
      <w:r w:rsidRPr="00374636">
        <w:t xml:space="preserve"> dBm to -31 dBm with 1 dB resolution.</w:t>
      </w:r>
    </w:p>
    <w:p w:rsidR="00DA62A5" w:rsidRPr="00374636" w:rsidRDefault="00DA62A5" w:rsidP="00DA62A5">
      <w:pPr>
        <w:rPr>
          <w:lang w:eastAsia="zh-CN"/>
        </w:rPr>
      </w:pPr>
      <w:r w:rsidRPr="00374636">
        <w:t xml:space="preserve">The mapping of measured quantity is defined in Table </w:t>
      </w:r>
      <w:r w:rsidRPr="00374636">
        <w:rPr>
          <w:lang w:eastAsia="zh-CN"/>
        </w:rPr>
        <w:t>4.16.6.1</w:t>
      </w:r>
      <w:r w:rsidRPr="00374636">
        <w:rPr>
          <w:rFonts w:cs="v4.2.0"/>
        </w:rPr>
        <w:t>-1</w:t>
      </w:r>
      <w:r w:rsidRPr="00374636">
        <w:t>. The range in the signalling may be larger than the guaranteed accuracy range.</w:t>
      </w:r>
    </w:p>
    <w:p w:rsidR="00DA62A5" w:rsidRPr="00374636" w:rsidRDefault="00DA62A5" w:rsidP="00DA62A5">
      <w:pPr>
        <w:pStyle w:val="TH"/>
        <w:rPr>
          <w:lang w:eastAsia="zh-CN"/>
        </w:rPr>
      </w:pPr>
      <w:r w:rsidRPr="00374636">
        <w:lastRenderedPageBreak/>
        <w:t xml:space="preserve">Table </w:t>
      </w:r>
      <w:r w:rsidRPr="00374636">
        <w:rPr>
          <w:lang w:eastAsia="zh-CN"/>
        </w:rPr>
        <w:t>4.16.6.1</w:t>
      </w:r>
      <w:r w:rsidRPr="00374636">
        <w:rPr>
          <w:rFonts w:cs="v4.2.0"/>
        </w:rPr>
        <w:t>-1</w:t>
      </w:r>
      <w:r w:rsidRPr="00374636">
        <w:t>: Measurement report mapping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DA62A5" w:rsidRPr="00374636" w:rsidTr="00DA62A5">
        <w:trPr>
          <w:trHeight w:val="187"/>
          <w:jc w:val="center"/>
        </w:trPr>
        <w:tc>
          <w:tcPr>
            <w:tcW w:w="1640" w:type="dxa"/>
            <w:shd w:val="clear" w:color="auto" w:fill="auto"/>
            <w:noWrap/>
            <w:hideMark/>
          </w:tcPr>
          <w:p w:rsidR="00DA62A5" w:rsidRPr="00374636" w:rsidRDefault="00DA62A5" w:rsidP="00DA62A5">
            <w:pPr>
              <w:pStyle w:val="TAH"/>
              <w:rPr>
                <w:lang w:eastAsia="ko-KR"/>
              </w:rPr>
            </w:pPr>
            <w:r w:rsidRPr="00374636">
              <w:rPr>
                <w:lang w:eastAsia="ko-KR"/>
              </w:rPr>
              <w:t>Reported value</w:t>
            </w:r>
          </w:p>
        </w:tc>
        <w:tc>
          <w:tcPr>
            <w:tcW w:w="2608" w:type="dxa"/>
            <w:shd w:val="clear" w:color="auto" w:fill="auto"/>
            <w:noWrap/>
            <w:hideMark/>
          </w:tcPr>
          <w:p w:rsidR="00DA62A5" w:rsidRPr="00374636" w:rsidRDefault="00DA62A5" w:rsidP="00DA62A5">
            <w:pPr>
              <w:pStyle w:val="TAH"/>
              <w:rPr>
                <w:lang w:eastAsia="ko-KR"/>
              </w:rPr>
            </w:pPr>
            <w:r w:rsidRPr="00374636">
              <w:rPr>
                <w:lang w:eastAsia="ko-KR"/>
              </w:rPr>
              <w:t>Measured quantity value</w:t>
            </w:r>
          </w:p>
        </w:tc>
        <w:tc>
          <w:tcPr>
            <w:tcW w:w="863" w:type="dxa"/>
            <w:shd w:val="clear" w:color="auto" w:fill="auto"/>
            <w:noWrap/>
            <w:hideMark/>
          </w:tcPr>
          <w:p w:rsidR="00DA62A5" w:rsidRPr="00374636" w:rsidRDefault="00DA62A5" w:rsidP="00DA62A5">
            <w:pPr>
              <w:pStyle w:val="TAH"/>
              <w:rPr>
                <w:lang w:eastAsia="ko-KR"/>
              </w:rPr>
            </w:pPr>
            <w:r w:rsidRPr="00374636">
              <w:rPr>
                <w:lang w:eastAsia="ko-KR"/>
              </w:rPr>
              <w:t>Unit</w:t>
            </w:r>
          </w:p>
        </w:tc>
      </w:tr>
      <w:tr w:rsidR="00DA62A5" w:rsidRPr="00374636" w:rsidTr="00DA62A5">
        <w:trPr>
          <w:trHeight w:val="187"/>
          <w:jc w:val="center"/>
        </w:trPr>
        <w:tc>
          <w:tcPr>
            <w:tcW w:w="1640" w:type="dxa"/>
            <w:shd w:val="clear" w:color="auto" w:fill="auto"/>
            <w:noWrap/>
            <w:hideMark/>
          </w:tcPr>
          <w:p w:rsidR="00DA62A5" w:rsidRPr="00374636" w:rsidRDefault="00DA62A5" w:rsidP="00DA62A5">
            <w:pPr>
              <w:pStyle w:val="TAC"/>
              <w:rPr>
                <w:lang w:eastAsia="ko-KR"/>
              </w:rPr>
            </w:pPr>
            <w:r w:rsidRPr="00374636">
              <w:rPr>
                <w:lang w:eastAsia="zh-CN"/>
              </w:rPr>
              <w:t>PRS_</w:t>
            </w:r>
            <w:r w:rsidRPr="00374636">
              <w:rPr>
                <w:lang w:eastAsia="ko-KR"/>
              </w:rPr>
              <w:t>RSRP_0</w:t>
            </w:r>
          </w:p>
        </w:tc>
        <w:tc>
          <w:tcPr>
            <w:tcW w:w="2608" w:type="dxa"/>
            <w:shd w:val="clear" w:color="auto" w:fill="auto"/>
            <w:noWrap/>
            <w:hideMark/>
          </w:tcPr>
          <w:p w:rsidR="00DA62A5" w:rsidRPr="00374636" w:rsidRDefault="00DA62A5" w:rsidP="00DA62A5">
            <w:pPr>
              <w:pStyle w:val="TAC"/>
              <w:rPr>
                <w:lang w:eastAsia="ko-KR"/>
              </w:rPr>
            </w:pPr>
            <w:r w:rsidRPr="00374636">
              <w:rPr>
                <w:lang w:eastAsia="zh-CN"/>
              </w:rPr>
              <w:t>PRS-</w:t>
            </w:r>
            <w:r w:rsidRPr="00374636">
              <w:rPr>
                <w:lang w:eastAsia="ko-KR"/>
              </w:rPr>
              <w:t>RSRP&lt;-156</w:t>
            </w:r>
          </w:p>
        </w:tc>
        <w:tc>
          <w:tcPr>
            <w:tcW w:w="863" w:type="dxa"/>
            <w:shd w:val="clear" w:color="auto" w:fill="auto"/>
            <w:noWrap/>
            <w:hideMark/>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hideMark/>
          </w:tcPr>
          <w:p w:rsidR="00DA62A5" w:rsidRPr="00374636" w:rsidRDefault="00DA62A5" w:rsidP="00DA62A5">
            <w:pPr>
              <w:pStyle w:val="TAC"/>
              <w:rPr>
                <w:lang w:eastAsia="ko-KR"/>
              </w:rPr>
            </w:pPr>
            <w:r w:rsidRPr="00374636">
              <w:rPr>
                <w:lang w:eastAsia="zh-CN"/>
              </w:rPr>
              <w:t>PRS_</w:t>
            </w:r>
            <w:r w:rsidRPr="00374636">
              <w:rPr>
                <w:lang w:eastAsia="ko-KR"/>
              </w:rPr>
              <w:t>RSRP_1</w:t>
            </w:r>
          </w:p>
        </w:tc>
        <w:tc>
          <w:tcPr>
            <w:tcW w:w="2608" w:type="dxa"/>
            <w:shd w:val="clear" w:color="auto" w:fill="auto"/>
            <w:noWrap/>
            <w:hideMark/>
          </w:tcPr>
          <w:p w:rsidR="00DA62A5" w:rsidRPr="00374636" w:rsidRDefault="00DA62A5" w:rsidP="00DA62A5">
            <w:pPr>
              <w:pStyle w:val="TAC"/>
              <w:rPr>
                <w:lang w:eastAsia="ko-KR"/>
              </w:rPr>
            </w:pPr>
            <w:r w:rsidRPr="00374636">
              <w:rPr>
                <w:lang w:eastAsia="ko-KR"/>
              </w:rPr>
              <w:t>-156≤</w:t>
            </w:r>
            <w:r w:rsidRPr="00374636">
              <w:rPr>
                <w:lang w:eastAsia="zh-CN"/>
              </w:rPr>
              <w:t>PRS</w:t>
            </w:r>
            <w:r w:rsidRPr="00374636">
              <w:rPr>
                <w:lang w:eastAsia="ko-KR"/>
              </w:rPr>
              <w:t>-RSRP&lt;-155</w:t>
            </w:r>
          </w:p>
        </w:tc>
        <w:tc>
          <w:tcPr>
            <w:tcW w:w="863" w:type="dxa"/>
            <w:shd w:val="clear" w:color="auto" w:fill="auto"/>
            <w:noWrap/>
            <w:hideMark/>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hideMark/>
          </w:tcPr>
          <w:p w:rsidR="00DA62A5" w:rsidRPr="00374636" w:rsidRDefault="00DA62A5" w:rsidP="00DA62A5">
            <w:pPr>
              <w:pStyle w:val="TAC"/>
              <w:rPr>
                <w:lang w:eastAsia="ko-KR"/>
              </w:rPr>
            </w:pPr>
            <w:r w:rsidRPr="00374636">
              <w:rPr>
                <w:lang w:eastAsia="zh-CN"/>
              </w:rPr>
              <w:t>PRS_</w:t>
            </w:r>
            <w:r w:rsidRPr="00374636">
              <w:rPr>
                <w:lang w:eastAsia="ko-KR"/>
              </w:rPr>
              <w:t>RSRP_2</w:t>
            </w:r>
          </w:p>
        </w:tc>
        <w:tc>
          <w:tcPr>
            <w:tcW w:w="2608" w:type="dxa"/>
            <w:shd w:val="clear" w:color="auto" w:fill="auto"/>
            <w:noWrap/>
            <w:hideMark/>
          </w:tcPr>
          <w:p w:rsidR="00DA62A5" w:rsidRPr="00374636" w:rsidRDefault="00DA62A5" w:rsidP="00DA62A5">
            <w:pPr>
              <w:pStyle w:val="TAC"/>
              <w:rPr>
                <w:lang w:eastAsia="ko-KR"/>
              </w:rPr>
            </w:pPr>
            <w:r w:rsidRPr="00374636">
              <w:rPr>
                <w:lang w:eastAsia="ko-KR"/>
              </w:rPr>
              <w:t>-155≤</w:t>
            </w:r>
            <w:r w:rsidRPr="00374636">
              <w:rPr>
                <w:lang w:eastAsia="zh-CN"/>
              </w:rPr>
              <w:t>PRS</w:t>
            </w:r>
            <w:r w:rsidRPr="00374636">
              <w:rPr>
                <w:lang w:eastAsia="ko-KR"/>
              </w:rPr>
              <w:t>-RSRP&lt;-154</w:t>
            </w:r>
          </w:p>
        </w:tc>
        <w:tc>
          <w:tcPr>
            <w:tcW w:w="863" w:type="dxa"/>
            <w:shd w:val="clear" w:color="auto" w:fill="auto"/>
            <w:noWrap/>
            <w:hideMark/>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hideMark/>
          </w:tcPr>
          <w:p w:rsidR="00DA62A5" w:rsidRPr="00374636" w:rsidRDefault="00DA62A5" w:rsidP="00DA62A5">
            <w:pPr>
              <w:pStyle w:val="TAC"/>
              <w:rPr>
                <w:lang w:eastAsia="ko-KR"/>
              </w:rPr>
            </w:pPr>
            <w:r w:rsidRPr="00374636">
              <w:rPr>
                <w:lang w:eastAsia="zh-CN"/>
              </w:rPr>
              <w:t>PRS_</w:t>
            </w:r>
            <w:r w:rsidRPr="00374636">
              <w:rPr>
                <w:lang w:eastAsia="ko-KR"/>
              </w:rPr>
              <w:t>RSRP_3</w:t>
            </w:r>
          </w:p>
        </w:tc>
        <w:tc>
          <w:tcPr>
            <w:tcW w:w="2608" w:type="dxa"/>
            <w:shd w:val="clear" w:color="auto" w:fill="auto"/>
            <w:noWrap/>
            <w:hideMark/>
          </w:tcPr>
          <w:p w:rsidR="00DA62A5" w:rsidRPr="00374636" w:rsidRDefault="00DA62A5" w:rsidP="00DA62A5">
            <w:pPr>
              <w:pStyle w:val="TAC"/>
              <w:rPr>
                <w:lang w:eastAsia="ko-KR"/>
              </w:rPr>
            </w:pPr>
            <w:r w:rsidRPr="00374636">
              <w:rPr>
                <w:lang w:eastAsia="ko-KR"/>
              </w:rPr>
              <w:t>-154≤</w:t>
            </w:r>
            <w:r w:rsidRPr="00374636">
              <w:rPr>
                <w:lang w:eastAsia="zh-CN"/>
              </w:rPr>
              <w:t>PRS</w:t>
            </w:r>
            <w:r w:rsidRPr="00374636">
              <w:rPr>
                <w:lang w:eastAsia="ko-KR"/>
              </w:rPr>
              <w:t>-RSRP&lt;-153</w:t>
            </w:r>
          </w:p>
        </w:tc>
        <w:tc>
          <w:tcPr>
            <w:tcW w:w="863" w:type="dxa"/>
            <w:shd w:val="clear" w:color="auto" w:fill="auto"/>
            <w:noWrap/>
            <w:hideMark/>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hideMark/>
          </w:tcPr>
          <w:p w:rsidR="00DA62A5" w:rsidRPr="00374636" w:rsidRDefault="00DA62A5" w:rsidP="00DA62A5">
            <w:pPr>
              <w:pStyle w:val="TAC"/>
              <w:rPr>
                <w:lang w:eastAsia="ko-KR"/>
              </w:rPr>
            </w:pPr>
            <w:r w:rsidRPr="00374636">
              <w:rPr>
                <w:lang w:eastAsia="zh-CN"/>
              </w:rPr>
              <w:t>PRS_</w:t>
            </w:r>
            <w:r w:rsidRPr="00374636">
              <w:rPr>
                <w:lang w:eastAsia="ko-KR"/>
              </w:rPr>
              <w:t>RSRP_4</w:t>
            </w:r>
          </w:p>
        </w:tc>
        <w:tc>
          <w:tcPr>
            <w:tcW w:w="2608" w:type="dxa"/>
            <w:shd w:val="clear" w:color="auto" w:fill="auto"/>
            <w:noWrap/>
            <w:hideMark/>
          </w:tcPr>
          <w:p w:rsidR="00DA62A5" w:rsidRPr="00374636" w:rsidRDefault="00DA62A5" w:rsidP="00DA62A5">
            <w:pPr>
              <w:pStyle w:val="TAC"/>
              <w:rPr>
                <w:lang w:eastAsia="ko-KR"/>
              </w:rPr>
            </w:pPr>
            <w:r w:rsidRPr="00374636">
              <w:rPr>
                <w:lang w:eastAsia="ko-KR"/>
              </w:rPr>
              <w:t>-153≤</w:t>
            </w:r>
            <w:r w:rsidRPr="00374636">
              <w:rPr>
                <w:lang w:eastAsia="zh-CN"/>
              </w:rPr>
              <w:t>PRS</w:t>
            </w:r>
            <w:r w:rsidRPr="00374636">
              <w:rPr>
                <w:lang w:eastAsia="ko-KR"/>
              </w:rPr>
              <w:t>-RSRP&lt;-152</w:t>
            </w:r>
          </w:p>
        </w:tc>
        <w:tc>
          <w:tcPr>
            <w:tcW w:w="863" w:type="dxa"/>
            <w:shd w:val="clear" w:color="auto" w:fill="auto"/>
            <w:noWrap/>
            <w:hideMark/>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hideMark/>
          </w:tcPr>
          <w:p w:rsidR="00DA62A5" w:rsidRPr="00374636" w:rsidRDefault="00DA62A5" w:rsidP="00DA62A5">
            <w:pPr>
              <w:pStyle w:val="TAC"/>
              <w:rPr>
                <w:lang w:eastAsia="ko-KR"/>
              </w:rPr>
            </w:pPr>
            <w:r w:rsidRPr="00374636">
              <w:rPr>
                <w:lang w:eastAsia="zh-CN"/>
              </w:rPr>
              <w:t>PRS_</w:t>
            </w:r>
            <w:r w:rsidRPr="00374636">
              <w:rPr>
                <w:lang w:eastAsia="ko-KR"/>
              </w:rPr>
              <w:t>RSRP_5</w:t>
            </w:r>
          </w:p>
        </w:tc>
        <w:tc>
          <w:tcPr>
            <w:tcW w:w="2608" w:type="dxa"/>
            <w:shd w:val="clear" w:color="auto" w:fill="auto"/>
            <w:noWrap/>
            <w:hideMark/>
          </w:tcPr>
          <w:p w:rsidR="00DA62A5" w:rsidRPr="00374636" w:rsidRDefault="00DA62A5" w:rsidP="00DA62A5">
            <w:pPr>
              <w:pStyle w:val="TAC"/>
              <w:rPr>
                <w:lang w:eastAsia="ko-KR"/>
              </w:rPr>
            </w:pPr>
            <w:r w:rsidRPr="00374636">
              <w:rPr>
                <w:lang w:eastAsia="ko-KR"/>
              </w:rPr>
              <w:t>-152≤</w:t>
            </w:r>
            <w:r w:rsidRPr="00374636">
              <w:rPr>
                <w:lang w:eastAsia="zh-CN"/>
              </w:rPr>
              <w:t>PRS</w:t>
            </w:r>
            <w:r w:rsidRPr="00374636">
              <w:rPr>
                <w:lang w:eastAsia="ko-KR"/>
              </w:rPr>
              <w:t>-RSRP&lt;-151</w:t>
            </w:r>
          </w:p>
        </w:tc>
        <w:tc>
          <w:tcPr>
            <w:tcW w:w="863" w:type="dxa"/>
            <w:shd w:val="clear" w:color="auto" w:fill="auto"/>
            <w:noWrap/>
            <w:hideMark/>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hideMark/>
          </w:tcPr>
          <w:p w:rsidR="00DA62A5" w:rsidRPr="00374636" w:rsidRDefault="00DA62A5" w:rsidP="00DA62A5">
            <w:pPr>
              <w:pStyle w:val="TAC"/>
              <w:rPr>
                <w:lang w:eastAsia="ko-KR"/>
              </w:rPr>
            </w:pPr>
            <w:r w:rsidRPr="00374636">
              <w:rPr>
                <w:lang w:eastAsia="zh-CN"/>
              </w:rPr>
              <w:t>PRS_</w:t>
            </w:r>
            <w:r w:rsidRPr="00374636">
              <w:rPr>
                <w:lang w:eastAsia="ko-KR"/>
              </w:rPr>
              <w:t>RSRP_6</w:t>
            </w:r>
          </w:p>
        </w:tc>
        <w:tc>
          <w:tcPr>
            <w:tcW w:w="2608" w:type="dxa"/>
            <w:shd w:val="clear" w:color="auto" w:fill="auto"/>
            <w:noWrap/>
            <w:hideMark/>
          </w:tcPr>
          <w:p w:rsidR="00DA62A5" w:rsidRPr="00374636" w:rsidRDefault="00DA62A5" w:rsidP="00DA62A5">
            <w:pPr>
              <w:pStyle w:val="TAC"/>
              <w:rPr>
                <w:lang w:eastAsia="ko-KR"/>
              </w:rPr>
            </w:pPr>
            <w:r w:rsidRPr="00374636">
              <w:rPr>
                <w:lang w:eastAsia="ko-KR"/>
              </w:rPr>
              <w:t>-151≤</w:t>
            </w:r>
            <w:r w:rsidRPr="00374636">
              <w:rPr>
                <w:lang w:eastAsia="zh-CN"/>
              </w:rPr>
              <w:t>PRS</w:t>
            </w:r>
            <w:r w:rsidRPr="00374636">
              <w:rPr>
                <w:lang w:eastAsia="ko-KR"/>
              </w:rPr>
              <w:t>-RSRP&lt;-150</w:t>
            </w:r>
          </w:p>
        </w:tc>
        <w:tc>
          <w:tcPr>
            <w:tcW w:w="863" w:type="dxa"/>
            <w:shd w:val="clear" w:color="auto" w:fill="auto"/>
            <w:noWrap/>
            <w:hideMark/>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hideMark/>
          </w:tcPr>
          <w:p w:rsidR="00DA62A5" w:rsidRPr="00374636" w:rsidRDefault="00DA62A5" w:rsidP="00DA62A5">
            <w:pPr>
              <w:pStyle w:val="TAC"/>
              <w:rPr>
                <w:lang w:eastAsia="ko-KR"/>
              </w:rPr>
            </w:pPr>
            <w:r w:rsidRPr="00374636">
              <w:rPr>
                <w:lang w:eastAsia="zh-CN"/>
              </w:rPr>
              <w:t>PRS_</w:t>
            </w:r>
            <w:r w:rsidRPr="00374636">
              <w:rPr>
                <w:lang w:eastAsia="ko-KR"/>
              </w:rPr>
              <w:t>RSRP_7</w:t>
            </w:r>
          </w:p>
        </w:tc>
        <w:tc>
          <w:tcPr>
            <w:tcW w:w="2608" w:type="dxa"/>
            <w:shd w:val="clear" w:color="auto" w:fill="auto"/>
            <w:noWrap/>
            <w:hideMark/>
          </w:tcPr>
          <w:p w:rsidR="00DA62A5" w:rsidRPr="00374636" w:rsidRDefault="00DA62A5" w:rsidP="00DA62A5">
            <w:pPr>
              <w:pStyle w:val="TAC"/>
              <w:rPr>
                <w:lang w:eastAsia="ko-KR"/>
              </w:rPr>
            </w:pPr>
            <w:r w:rsidRPr="00374636">
              <w:rPr>
                <w:lang w:eastAsia="ko-KR"/>
              </w:rPr>
              <w:t>-150≤</w:t>
            </w:r>
            <w:r w:rsidRPr="00374636">
              <w:rPr>
                <w:lang w:eastAsia="zh-CN"/>
              </w:rPr>
              <w:t>PRS</w:t>
            </w:r>
            <w:r w:rsidRPr="00374636">
              <w:rPr>
                <w:lang w:eastAsia="ko-KR"/>
              </w:rPr>
              <w:t>-RSRP&lt;-149</w:t>
            </w:r>
          </w:p>
        </w:tc>
        <w:tc>
          <w:tcPr>
            <w:tcW w:w="863" w:type="dxa"/>
            <w:shd w:val="clear" w:color="auto" w:fill="auto"/>
            <w:noWrap/>
            <w:hideMark/>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hideMark/>
          </w:tcPr>
          <w:p w:rsidR="00DA62A5" w:rsidRPr="00374636" w:rsidRDefault="00DA62A5" w:rsidP="00DA62A5">
            <w:pPr>
              <w:pStyle w:val="TAC"/>
              <w:rPr>
                <w:lang w:eastAsia="ko-KR"/>
              </w:rPr>
            </w:pPr>
            <w:r w:rsidRPr="00374636">
              <w:rPr>
                <w:lang w:eastAsia="zh-CN"/>
              </w:rPr>
              <w:t>PRS_</w:t>
            </w:r>
            <w:r w:rsidRPr="00374636">
              <w:rPr>
                <w:lang w:eastAsia="ko-KR"/>
              </w:rPr>
              <w:t>RSRP_8</w:t>
            </w:r>
          </w:p>
        </w:tc>
        <w:tc>
          <w:tcPr>
            <w:tcW w:w="2608" w:type="dxa"/>
            <w:shd w:val="clear" w:color="auto" w:fill="auto"/>
            <w:noWrap/>
            <w:hideMark/>
          </w:tcPr>
          <w:p w:rsidR="00DA62A5" w:rsidRPr="00374636" w:rsidRDefault="00DA62A5" w:rsidP="00DA62A5">
            <w:pPr>
              <w:pStyle w:val="TAC"/>
              <w:rPr>
                <w:lang w:eastAsia="ko-KR"/>
              </w:rPr>
            </w:pPr>
            <w:r w:rsidRPr="00374636">
              <w:rPr>
                <w:lang w:eastAsia="ko-KR"/>
              </w:rPr>
              <w:t>-149≤</w:t>
            </w:r>
            <w:r w:rsidRPr="00374636">
              <w:rPr>
                <w:lang w:eastAsia="zh-CN"/>
              </w:rPr>
              <w:t>PRS</w:t>
            </w:r>
            <w:r w:rsidRPr="00374636">
              <w:rPr>
                <w:lang w:eastAsia="ko-KR"/>
              </w:rPr>
              <w:t>-RSRP&lt;-148</w:t>
            </w:r>
          </w:p>
        </w:tc>
        <w:tc>
          <w:tcPr>
            <w:tcW w:w="863" w:type="dxa"/>
            <w:shd w:val="clear" w:color="auto" w:fill="auto"/>
            <w:noWrap/>
            <w:hideMark/>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hideMark/>
          </w:tcPr>
          <w:p w:rsidR="00DA62A5" w:rsidRPr="00374636" w:rsidRDefault="00DA62A5" w:rsidP="00DA62A5">
            <w:pPr>
              <w:pStyle w:val="TAC"/>
              <w:rPr>
                <w:lang w:eastAsia="ko-KR"/>
              </w:rPr>
            </w:pPr>
            <w:r w:rsidRPr="00374636">
              <w:rPr>
                <w:lang w:eastAsia="zh-CN"/>
              </w:rPr>
              <w:t>PRS_</w:t>
            </w:r>
            <w:r w:rsidRPr="00374636">
              <w:rPr>
                <w:lang w:eastAsia="ko-KR"/>
              </w:rPr>
              <w:t>RSRP_9</w:t>
            </w:r>
          </w:p>
        </w:tc>
        <w:tc>
          <w:tcPr>
            <w:tcW w:w="2608" w:type="dxa"/>
            <w:shd w:val="clear" w:color="auto" w:fill="auto"/>
            <w:noWrap/>
            <w:hideMark/>
          </w:tcPr>
          <w:p w:rsidR="00DA62A5" w:rsidRPr="00374636" w:rsidRDefault="00DA62A5" w:rsidP="00DA62A5">
            <w:pPr>
              <w:pStyle w:val="TAC"/>
              <w:rPr>
                <w:lang w:eastAsia="ko-KR"/>
              </w:rPr>
            </w:pPr>
            <w:r w:rsidRPr="00374636">
              <w:rPr>
                <w:lang w:eastAsia="ko-KR"/>
              </w:rPr>
              <w:t>-148≤</w:t>
            </w:r>
            <w:r w:rsidRPr="00374636">
              <w:rPr>
                <w:lang w:eastAsia="zh-CN"/>
              </w:rPr>
              <w:t>PRS</w:t>
            </w:r>
            <w:r w:rsidRPr="00374636">
              <w:rPr>
                <w:lang w:eastAsia="ko-KR"/>
              </w:rPr>
              <w:t>-RSRP&lt;-147</w:t>
            </w:r>
          </w:p>
        </w:tc>
        <w:tc>
          <w:tcPr>
            <w:tcW w:w="863" w:type="dxa"/>
            <w:shd w:val="clear" w:color="auto" w:fill="auto"/>
            <w:noWrap/>
            <w:hideMark/>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hideMark/>
          </w:tcPr>
          <w:p w:rsidR="00DA62A5" w:rsidRPr="00374636" w:rsidRDefault="00DA62A5" w:rsidP="00DA62A5">
            <w:pPr>
              <w:pStyle w:val="TAC"/>
              <w:rPr>
                <w:lang w:eastAsia="ko-KR"/>
              </w:rPr>
            </w:pPr>
            <w:r w:rsidRPr="00374636">
              <w:rPr>
                <w:lang w:eastAsia="zh-CN"/>
              </w:rPr>
              <w:t>PRS_</w:t>
            </w:r>
            <w:r w:rsidRPr="00374636">
              <w:rPr>
                <w:lang w:eastAsia="ko-KR"/>
              </w:rPr>
              <w:t>RSRP_10</w:t>
            </w:r>
          </w:p>
        </w:tc>
        <w:tc>
          <w:tcPr>
            <w:tcW w:w="2608" w:type="dxa"/>
            <w:shd w:val="clear" w:color="auto" w:fill="auto"/>
            <w:noWrap/>
            <w:hideMark/>
          </w:tcPr>
          <w:p w:rsidR="00DA62A5" w:rsidRPr="00374636" w:rsidRDefault="00DA62A5" w:rsidP="00DA62A5">
            <w:pPr>
              <w:pStyle w:val="TAC"/>
              <w:rPr>
                <w:lang w:eastAsia="ko-KR"/>
              </w:rPr>
            </w:pPr>
            <w:r w:rsidRPr="00374636">
              <w:rPr>
                <w:lang w:eastAsia="ko-KR"/>
              </w:rPr>
              <w:t>-147≤</w:t>
            </w:r>
            <w:r w:rsidRPr="00374636">
              <w:rPr>
                <w:lang w:eastAsia="zh-CN"/>
              </w:rPr>
              <w:t>PRS</w:t>
            </w:r>
            <w:r w:rsidRPr="00374636">
              <w:rPr>
                <w:lang w:eastAsia="ko-KR"/>
              </w:rPr>
              <w:t>-RSRP&lt;-146</w:t>
            </w:r>
          </w:p>
        </w:tc>
        <w:tc>
          <w:tcPr>
            <w:tcW w:w="863" w:type="dxa"/>
            <w:shd w:val="clear" w:color="auto" w:fill="auto"/>
            <w:noWrap/>
            <w:hideMark/>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hideMark/>
          </w:tcPr>
          <w:p w:rsidR="00DA62A5" w:rsidRPr="00374636" w:rsidRDefault="00DA62A5" w:rsidP="00DA62A5">
            <w:pPr>
              <w:pStyle w:val="TAC"/>
              <w:rPr>
                <w:lang w:eastAsia="ko-KR"/>
              </w:rPr>
            </w:pPr>
            <w:r w:rsidRPr="00374636">
              <w:rPr>
                <w:lang w:eastAsia="zh-CN"/>
              </w:rPr>
              <w:t>PRS_</w:t>
            </w:r>
            <w:r w:rsidRPr="00374636">
              <w:rPr>
                <w:lang w:eastAsia="ko-KR"/>
              </w:rPr>
              <w:t>RSRP_11</w:t>
            </w:r>
          </w:p>
        </w:tc>
        <w:tc>
          <w:tcPr>
            <w:tcW w:w="2608" w:type="dxa"/>
            <w:shd w:val="clear" w:color="auto" w:fill="auto"/>
            <w:noWrap/>
            <w:hideMark/>
          </w:tcPr>
          <w:p w:rsidR="00DA62A5" w:rsidRPr="00374636" w:rsidRDefault="00DA62A5" w:rsidP="00DA62A5">
            <w:pPr>
              <w:pStyle w:val="TAC"/>
              <w:rPr>
                <w:lang w:eastAsia="ko-KR"/>
              </w:rPr>
            </w:pPr>
            <w:r w:rsidRPr="00374636">
              <w:rPr>
                <w:lang w:eastAsia="ko-KR"/>
              </w:rPr>
              <w:t>-146≤</w:t>
            </w:r>
            <w:r w:rsidRPr="00374636">
              <w:rPr>
                <w:lang w:eastAsia="zh-CN"/>
              </w:rPr>
              <w:t>PRS</w:t>
            </w:r>
            <w:r w:rsidRPr="00374636">
              <w:rPr>
                <w:lang w:eastAsia="ko-KR"/>
              </w:rPr>
              <w:t>-RSRP&lt;-145</w:t>
            </w:r>
          </w:p>
        </w:tc>
        <w:tc>
          <w:tcPr>
            <w:tcW w:w="863" w:type="dxa"/>
            <w:shd w:val="clear" w:color="auto" w:fill="auto"/>
            <w:noWrap/>
            <w:hideMark/>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hideMark/>
          </w:tcPr>
          <w:p w:rsidR="00DA62A5" w:rsidRPr="00374636" w:rsidRDefault="00DA62A5" w:rsidP="00DA62A5">
            <w:pPr>
              <w:pStyle w:val="TAC"/>
              <w:rPr>
                <w:lang w:eastAsia="ko-KR"/>
              </w:rPr>
            </w:pPr>
            <w:r w:rsidRPr="00374636">
              <w:rPr>
                <w:lang w:eastAsia="zh-CN"/>
              </w:rPr>
              <w:t>PRS_</w:t>
            </w:r>
            <w:r w:rsidRPr="00374636">
              <w:rPr>
                <w:lang w:eastAsia="ko-KR"/>
              </w:rPr>
              <w:t>RSRP_12</w:t>
            </w:r>
          </w:p>
        </w:tc>
        <w:tc>
          <w:tcPr>
            <w:tcW w:w="2608" w:type="dxa"/>
            <w:shd w:val="clear" w:color="auto" w:fill="auto"/>
            <w:noWrap/>
            <w:hideMark/>
          </w:tcPr>
          <w:p w:rsidR="00DA62A5" w:rsidRPr="00374636" w:rsidRDefault="00DA62A5" w:rsidP="00DA62A5">
            <w:pPr>
              <w:pStyle w:val="TAC"/>
              <w:rPr>
                <w:lang w:eastAsia="ko-KR"/>
              </w:rPr>
            </w:pPr>
            <w:r w:rsidRPr="00374636">
              <w:rPr>
                <w:lang w:eastAsia="ko-KR"/>
              </w:rPr>
              <w:t>-145≤</w:t>
            </w:r>
            <w:r w:rsidRPr="00374636">
              <w:rPr>
                <w:lang w:eastAsia="zh-CN"/>
              </w:rPr>
              <w:t>PRS</w:t>
            </w:r>
            <w:r w:rsidRPr="00374636">
              <w:rPr>
                <w:lang w:eastAsia="ko-KR"/>
              </w:rPr>
              <w:t>-RSRP&lt;-144</w:t>
            </w:r>
          </w:p>
        </w:tc>
        <w:tc>
          <w:tcPr>
            <w:tcW w:w="863" w:type="dxa"/>
            <w:shd w:val="clear" w:color="auto" w:fill="auto"/>
            <w:noWrap/>
            <w:hideMark/>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hideMark/>
          </w:tcPr>
          <w:p w:rsidR="00DA62A5" w:rsidRPr="00374636" w:rsidRDefault="00DA62A5" w:rsidP="00DA62A5">
            <w:pPr>
              <w:pStyle w:val="TAC"/>
              <w:rPr>
                <w:lang w:eastAsia="ko-KR"/>
              </w:rPr>
            </w:pPr>
            <w:r w:rsidRPr="00374636">
              <w:rPr>
                <w:lang w:eastAsia="zh-CN"/>
              </w:rPr>
              <w:t>PRS_</w:t>
            </w:r>
            <w:r w:rsidRPr="00374636">
              <w:rPr>
                <w:lang w:eastAsia="ko-KR"/>
              </w:rPr>
              <w:t>RSRP_13</w:t>
            </w:r>
          </w:p>
        </w:tc>
        <w:tc>
          <w:tcPr>
            <w:tcW w:w="2608" w:type="dxa"/>
            <w:shd w:val="clear" w:color="auto" w:fill="auto"/>
            <w:noWrap/>
            <w:hideMark/>
          </w:tcPr>
          <w:p w:rsidR="00DA62A5" w:rsidRPr="00374636" w:rsidRDefault="00DA62A5" w:rsidP="00DA62A5">
            <w:pPr>
              <w:pStyle w:val="TAC"/>
              <w:rPr>
                <w:lang w:eastAsia="ko-KR"/>
              </w:rPr>
            </w:pPr>
            <w:r w:rsidRPr="00374636">
              <w:rPr>
                <w:lang w:eastAsia="ko-KR"/>
              </w:rPr>
              <w:t>-144≤</w:t>
            </w:r>
            <w:r w:rsidRPr="00374636">
              <w:rPr>
                <w:lang w:eastAsia="zh-CN"/>
              </w:rPr>
              <w:t>PRS</w:t>
            </w:r>
            <w:r w:rsidRPr="00374636">
              <w:rPr>
                <w:lang w:eastAsia="ko-KR"/>
              </w:rPr>
              <w:t>-RSRP&lt;-143</w:t>
            </w:r>
          </w:p>
        </w:tc>
        <w:tc>
          <w:tcPr>
            <w:tcW w:w="863" w:type="dxa"/>
            <w:shd w:val="clear" w:color="auto" w:fill="auto"/>
            <w:noWrap/>
            <w:hideMark/>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hideMark/>
          </w:tcPr>
          <w:p w:rsidR="00DA62A5" w:rsidRPr="00374636" w:rsidRDefault="00DA62A5" w:rsidP="00DA62A5">
            <w:pPr>
              <w:pStyle w:val="TAC"/>
              <w:rPr>
                <w:lang w:eastAsia="ko-KR"/>
              </w:rPr>
            </w:pPr>
            <w:r w:rsidRPr="00374636">
              <w:rPr>
                <w:lang w:eastAsia="zh-CN"/>
              </w:rPr>
              <w:t>PRS_</w:t>
            </w:r>
            <w:r w:rsidRPr="00374636">
              <w:rPr>
                <w:lang w:eastAsia="ko-KR"/>
              </w:rPr>
              <w:t>RSRP_14</w:t>
            </w:r>
          </w:p>
        </w:tc>
        <w:tc>
          <w:tcPr>
            <w:tcW w:w="2608" w:type="dxa"/>
            <w:shd w:val="clear" w:color="auto" w:fill="auto"/>
            <w:noWrap/>
            <w:hideMark/>
          </w:tcPr>
          <w:p w:rsidR="00DA62A5" w:rsidRPr="00374636" w:rsidRDefault="00DA62A5" w:rsidP="00DA62A5">
            <w:pPr>
              <w:pStyle w:val="TAC"/>
              <w:rPr>
                <w:lang w:eastAsia="ko-KR"/>
              </w:rPr>
            </w:pPr>
            <w:r w:rsidRPr="00374636">
              <w:rPr>
                <w:lang w:eastAsia="ko-KR"/>
              </w:rPr>
              <w:t>-143≤</w:t>
            </w:r>
            <w:r w:rsidRPr="00374636">
              <w:rPr>
                <w:lang w:eastAsia="zh-CN"/>
              </w:rPr>
              <w:t>PRS</w:t>
            </w:r>
            <w:r w:rsidRPr="00374636">
              <w:rPr>
                <w:lang w:eastAsia="ko-KR"/>
              </w:rPr>
              <w:t>-RSRP&lt;-142</w:t>
            </w:r>
          </w:p>
        </w:tc>
        <w:tc>
          <w:tcPr>
            <w:tcW w:w="863" w:type="dxa"/>
            <w:shd w:val="clear" w:color="auto" w:fill="auto"/>
            <w:noWrap/>
            <w:hideMark/>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hideMark/>
          </w:tcPr>
          <w:p w:rsidR="00DA62A5" w:rsidRPr="00374636" w:rsidRDefault="00DA62A5" w:rsidP="00DA62A5">
            <w:pPr>
              <w:pStyle w:val="TAC"/>
              <w:rPr>
                <w:lang w:eastAsia="ko-KR"/>
              </w:rPr>
            </w:pPr>
            <w:r w:rsidRPr="00374636">
              <w:rPr>
                <w:lang w:eastAsia="zh-CN"/>
              </w:rPr>
              <w:t>PRS_</w:t>
            </w:r>
            <w:r w:rsidRPr="00374636">
              <w:rPr>
                <w:lang w:eastAsia="ko-KR"/>
              </w:rPr>
              <w:t>RSRP_15</w:t>
            </w:r>
          </w:p>
        </w:tc>
        <w:tc>
          <w:tcPr>
            <w:tcW w:w="2608" w:type="dxa"/>
            <w:shd w:val="clear" w:color="auto" w:fill="auto"/>
            <w:noWrap/>
            <w:hideMark/>
          </w:tcPr>
          <w:p w:rsidR="00DA62A5" w:rsidRPr="00374636" w:rsidRDefault="00DA62A5" w:rsidP="00DA62A5">
            <w:pPr>
              <w:pStyle w:val="TAC"/>
              <w:rPr>
                <w:lang w:eastAsia="ko-KR"/>
              </w:rPr>
            </w:pPr>
            <w:r w:rsidRPr="00374636">
              <w:rPr>
                <w:lang w:eastAsia="ko-KR"/>
              </w:rPr>
              <w:t>-142≤</w:t>
            </w:r>
            <w:r w:rsidRPr="00374636">
              <w:rPr>
                <w:lang w:eastAsia="zh-CN"/>
              </w:rPr>
              <w:t>PRS</w:t>
            </w:r>
            <w:r w:rsidRPr="00374636">
              <w:rPr>
                <w:lang w:eastAsia="ko-KR"/>
              </w:rPr>
              <w:t>-RSRP&lt;-141</w:t>
            </w:r>
          </w:p>
        </w:tc>
        <w:tc>
          <w:tcPr>
            <w:tcW w:w="863" w:type="dxa"/>
            <w:shd w:val="clear" w:color="auto" w:fill="auto"/>
            <w:noWrap/>
            <w:hideMark/>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hideMark/>
          </w:tcPr>
          <w:p w:rsidR="00DA62A5" w:rsidRPr="00374636" w:rsidRDefault="00DA62A5" w:rsidP="00DA62A5">
            <w:pPr>
              <w:pStyle w:val="TAC"/>
              <w:rPr>
                <w:lang w:eastAsia="ko-KR"/>
              </w:rPr>
            </w:pPr>
            <w:r w:rsidRPr="00374636">
              <w:rPr>
                <w:lang w:eastAsia="zh-CN"/>
              </w:rPr>
              <w:t>PRS_</w:t>
            </w:r>
            <w:r w:rsidRPr="00374636">
              <w:rPr>
                <w:lang w:eastAsia="ko-KR"/>
              </w:rPr>
              <w:t>RSRP_16</w:t>
            </w:r>
          </w:p>
        </w:tc>
        <w:tc>
          <w:tcPr>
            <w:tcW w:w="2608" w:type="dxa"/>
            <w:shd w:val="clear" w:color="auto" w:fill="auto"/>
            <w:noWrap/>
            <w:hideMark/>
          </w:tcPr>
          <w:p w:rsidR="00DA62A5" w:rsidRPr="00374636" w:rsidRDefault="00DA62A5" w:rsidP="00DA62A5">
            <w:pPr>
              <w:pStyle w:val="TAC"/>
              <w:rPr>
                <w:lang w:eastAsia="ko-KR"/>
              </w:rPr>
            </w:pPr>
            <w:r w:rsidRPr="00374636">
              <w:rPr>
                <w:lang w:eastAsia="ko-KR"/>
              </w:rPr>
              <w:t>-141≤</w:t>
            </w:r>
            <w:r w:rsidRPr="00374636">
              <w:rPr>
                <w:lang w:eastAsia="zh-CN"/>
              </w:rPr>
              <w:t>PRS</w:t>
            </w:r>
            <w:r w:rsidRPr="00374636">
              <w:rPr>
                <w:lang w:eastAsia="ko-KR"/>
              </w:rPr>
              <w:t>-RSRP&lt;-140</w:t>
            </w:r>
          </w:p>
        </w:tc>
        <w:tc>
          <w:tcPr>
            <w:tcW w:w="863" w:type="dxa"/>
            <w:shd w:val="clear" w:color="auto" w:fill="auto"/>
            <w:noWrap/>
            <w:hideMark/>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tcPr>
          <w:p w:rsidR="00DA62A5" w:rsidRPr="00374636" w:rsidRDefault="00DA62A5" w:rsidP="00DA62A5">
            <w:pPr>
              <w:pStyle w:val="TAC"/>
              <w:rPr>
                <w:lang w:eastAsia="ko-KR"/>
              </w:rPr>
            </w:pPr>
            <w:r w:rsidRPr="00374636">
              <w:rPr>
                <w:lang w:eastAsia="zh-CN"/>
              </w:rPr>
              <w:t>PRS_</w:t>
            </w:r>
            <w:r w:rsidRPr="00374636">
              <w:rPr>
                <w:lang w:eastAsia="ko-KR"/>
              </w:rPr>
              <w:t>RSRP_17</w:t>
            </w:r>
          </w:p>
        </w:tc>
        <w:tc>
          <w:tcPr>
            <w:tcW w:w="2608" w:type="dxa"/>
            <w:shd w:val="clear" w:color="auto" w:fill="auto"/>
            <w:noWrap/>
          </w:tcPr>
          <w:p w:rsidR="00DA62A5" w:rsidRPr="00374636" w:rsidRDefault="00DA62A5" w:rsidP="00DA62A5">
            <w:pPr>
              <w:pStyle w:val="TAC"/>
              <w:rPr>
                <w:lang w:eastAsia="ko-KR"/>
              </w:rPr>
            </w:pPr>
            <w:r w:rsidRPr="00374636">
              <w:rPr>
                <w:lang w:eastAsia="ko-KR"/>
              </w:rPr>
              <w:t>-140≤</w:t>
            </w:r>
            <w:r w:rsidRPr="00374636">
              <w:rPr>
                <w:lang w:eastAsia="zh-CN"/>
              </w:rPr>
              <w:t>PRS</w:t>
            </w:r>
            <w:r w:rsidRPr="00374636">
              <w:rPr>
                <w:lang w:eastAsia="ko-KR"/>
              </w:rPr>
              <w:t>-RSRP&lt;-139</w:t>
            </w:r>
          </w:p>
        </w:tc>
        <w:tc>
          <w:tcPr>
            <w:tcW w:w="863" w:type="dxa"/>
            <w:shd w:val="clear" w:color="auto" w:fill="auto"/>
            <w:noWrap/>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tcPr>
          <w:p w:rsidR="00DA62A5" w:rsidRPr="00374636" w:rsidRDefault="00DA62A5" w:rsidP="00DA62A5">
            <w:pPr>
              <w:pStyle w:val="TAC"/>
              <w:rPr>
                <w:lang w:eastAsia="ko-KR"/>
              </w:rPr>
            </w:pPr>
            <w:r w:rsidRPr="00374636">
              <w:rPr>
                <w:lang w:eastAsia="zh-CN"/>
              </w:rPr>
              <w:t>PRS_</w:t>
            </w:r>
            <w:r w:rsidRPr="00374636">
              <w:rPr>
                <w:lang w:eastAsia="ko-KR"/>
              </w:rPr>
              <w:t>RSRP_18</w:t>
            </w:r>
          </w:p>
        </w:tc>
        <w:tc>
          <w:tcPr>
            <w:tcW w:w="2608" w:type="dxa"/>
            <w:shd w:val="clear" w:color="auto" w:fill="auto"/>
            <w:noWrap/>
          </w:tcPr>
          <w:p w:rsidR="00DA62A5" w:rsidRPr="00374636" w:rsidRDefault="00DA62A5" w:rsidP="00DA62A5">
            <w:pPr>
              <w:pStyle w:val="TAC"/>
              <w:rPr>
                <w:lang w:eastAsia="ko-KR"/>
              </w:rPr>
            </w:pPr>
            <w:r w:rsidRPr="00374636">
              <w:rPr>
                <w:lang w:eastAsia="ko-KR"/>
              </w:rPr>
              <w:t>-139≤</w:t>
            </w:r>
            <w:r w:rsidRPr="00374636">
              <w:rPr>
                <w:lang w:eastAsia="zh-CN"/>
              </w:rPr>
              <w:t>PRS</w:t>
            </w:r>
            <w:r w:rsidRPr="00374636">
              <w:rPr>
                <w:lang w:eastAsia="ko-KR"/>
              </w:rPr>
              <w:t>-RSRP&lt;-138</w:t>
            </w:r>
          </w:p>
        </w:tc>
        <w:tc>
          <w:tcPr>
            <w:tcW w:w="863" w:type="dxa"/>
            <w:shd w:val="clear" w:color="auto" w:fill="auto"/>
            <w:noWrap/>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tcPr>
          <w:p w:rsidR="00DA62A5" w:rsidRPr="00374636" w:rsidRDefault="00DA62A5" w:rsidP="00DA62A5">
            <w:pPr>
              <w:pStyle w:val="TAC"/>
              <w:rPr>
                <w:lang w:eastAsia="ko-KR"/>
              </w:rPr>
            </w:pPr>
            <w:r w:rsidRPr="00374636">
              <w:rPr>
                <w:lang w:eastAsia="ko-KR"/>
              </w:rPr>
              <w:t>…</w:t>
            </w:r>
          </w:p>
        </w:tc>
        <w:tc>
          <w:tcPr>
            <w:tcW w:w="2608" w:type="dxa"/>
            <w:shd w:val="clear" w:color="auto" w:fill="auto"/>
            <w:noWrap/>
          </w:tcPr>
          <w:p w:rsidR="00DA62A5" w:rsidRPr="00374636" w:rsidRDefault="00DA62A5" w:rsidP="00DA62A5">
            <w:pPr>
              <w:pStyle w:val="TAC"/>
              <w:rPr>
                <w:lang w:eastAsia="ko-KR"/>
              </w:rPr>
            </w:pPr>
            <w:r w:rsidRPr="00374636">
              <w:rPr>
                <w:lang w:eastAsia="ko-KR"/>
              </w:rPr>
              <w:t>…</w:t>
            </w:r>
          </w:p>
        </w:tc>
        <w:tc>
          <w:tcPr>
            <w:tcW w:w="863" w:type="dxa"/>
            <w:shd w:val="clear" w:color="auto" w:fill="auto"/>
            <w:noWrap/>
          </w:tcPr>
          <w:p w:rsidR="00DA62A5" w:rsidRPr="00374636" w:rsidRDefault="00DA62A5" w:rsidP="00DA62A5">
            <w:pPr>
              <w:pStyle w:val="TAC"/>
              <w:rPr>
                <w:lang w:eastAsia="ko-KR"/>
              </w:rPr>
            </w:pPr>
            <w:r w:rsidRPr="00374636">
              <w:rPr>
                <w:lang w:eastAsia="ko-KR"/>
              </w:rPr>
              <w:t>…</w:t>
            </w:r>
          </w:p>
        </w:tc>
      </w:tr>
      <w:tr w:rsidR="00DA62A5" w:rsidRPr="00374636" w:rsidTr="00DA62A5">
        <w:trPr>
          <w:trHeight w:val="187"/>
          <w:jc w:val="center"/>
        </w:trPr>
        <w:tc>
          <w:tcPr>
            <w:tcW w:w="1640" w:type="dxa"/>
            <w:shd w:val="clear" w:color="auto" w:fill="auto"/>
            <w:noWrap/>
          </w:tcPr>
          <w:p w:rsidR="00DA62A5" w:rsidRPr="00374636" w:rsidRDefault="00DA62A5" w:rsidP="00DA62A5">
            <w:pPr>
              <w:pStyle w:val="TAC"/>
              <w:rPr>
                <w:lang w:eastAsia="ko-KR"/>
              </w:rPr>
            </w:pPr>
            <w:r w:rsidRPr="00374636">
              <w:rPr>
                <w:lang w:eastAsia="zh-CN"/>
              </w:rPr>
              <w:t>PRS_</w:t>
            </w:r>
            <w:r w:rsidRPr="00374636">
              <w:rPr>
                <w:lang w:eastAsia="ko-KR"/>
              </w:rPr>
              <w:t>RSRP_111</w:t>
            </w:r>
          </w:p>
        </w:tc>
        <w:tc>
          <w:tcPr>
            <w:tcW w:w="2608" w:type="dxa"/>
            <w:shd w:val="clear" w:color="auto" w:fill="auto"/>
            <w:noWrap/>
          </w:tcPr>
          <w:p w:rsidR="00DA62A5" w:rsidRPr="00374636" w:rsidRDefault="00DA62A5" w:rsidP="00DA62A5">
            <w:pPr>
              <w:pStyle w:val="TAC"/>
              <w:rPr>
                <w:lang w:eastAsia="ko-KR"/>
              </w:rPr>
            </w:pPr>
            <w:r w:rsidRPr="00374636">
              <w:rPr>
                <w:lang w:eastAsia="ko-KR"/>
              </w:rPr>
              <w:t>-46≤</w:t>
            </w:r>
            <w:r w:rsidRPr="00374636">
              <w:rPr>
                <w:lang w:eastAsia="zh-CN"/>
              </w:rPr>
              <w:t>PRS</w:t>
            </w:r>
            <w:r w:rsidRPr="00374636">
              <w:rPr>
                <w:lang w:eastAsia="ko-KR"/>
              </w:rPr>
              <w:t>-RSRP&lt;-45</w:t>
            </w:r>
          </w:p>
        </w:tc>
        <w:tc>
          <w:tcPr>
            <w:tcW w:w="863" w:type="dxa"/>
            <w:shd w:val="clear" w:color="auto" w:fill="auto"/>
            <w:noWrap/>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tcPr>
          <w:p w:rsidR="00DA62A5" w:rsidRPr="00374636" w:rsidRDefault="00DA62A5" w:rsidP="00DA62A5">
            <w:pPr>
              <w:pStyle w:val="TAC"/>
              <w:rPr>
                <w:lang w:eastAsia="ko-KR"/>
              </w:rPr>
            </w:pPr>
            <w:r w:rsidRPr="00374636">
              <w:rPr>
                <w:lang w:eastAsia="zh-CN"/>
              </w:rPr>
              <w:t>PRS_</w:t>
            </w:r>
            <w:r w:rsidRPr="00374636">
              <w:rPr>
                <w:lang w:eastAsia="ko-KR"/>
              </w:rPr>
              <w:t>RSRP_112</w:t>
            </w:r>
          </w:p>
        </w:tc>
        <w:tc>
          <w:tcPr>
            <w:tcW w:w="2608" w:type="dxa"/>
            <w:shd w:val="clear" w:color="auto" w:fill="auto"/>
            <w:noWrap/>
          </w:tcPr>
          <w:p w:rsidR="00DA62A5" w:rsidRPr="00374636" w:rsidRDefault="00DA62A5" w:rsidP="00DA62A5">
            <w:pPr>
              <w:pStyle w:val="TAC"/>
              <w:rPr>
                <w:lang w:eastAsia="ko-KR"/>
              </w:rPr>
            </w:pPr>
            <w:r w:rsidRPr="00374636">
              <w:rPr>
                <w:lang w:eastAsia="ko-KR"/>
              </w:rPr>
              <w:t>-45≤</w:t>
            </w:r>
            <w:r w:rsidRPr="00374636">
              <w:rPr>
                <w:lang w:eastAsia="zh-CN"/>
              </w:rPr>
              <w:t>PRS</w:t>
            </w:r>
            <w:r w:rsidRPr="00374636">
              <w:rPr>
                <w:lang w:eastAsia="ko-KR"/>
              </w:rPr>
              <w:t>-RSRP&lt;-44</w:t>
            </w:r>
          </w:p>
        </w:tc>
        <w:tc>
          <w:tcPr>
            <w:tcW w:w="863" w:type="dxa"/>
            <w:shd w:val="clear" w:color="auto" w:fill="auto"/>
            <w:noWrap/>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tcPr>
          <w:p w:rsidR="00DA62A5" w:rsidRPr="00374636" w:rsidRDefault="00DA62A5" w:rsidP="00DA62A5">
            <w:pPr>
              <w:pStyle w:val="TAC"/>
              <w:rPr>
                <w:lang w:eastAsia="ko-KR"/>
              </w:rPr>
            </w:pPr>
            <w:r w:rsidRPr="00374636">
              <w:rPr>
                <w:lang w:eastAsia="zh-CN"/>
              </w:rPr>
              <w:t>PRS_</w:t>
            </w:r>
            <w:r w:rsidRPr="00374636">
              <w:rPr>
                <w:lang w:eastAsia="ko-KR"/>
              </w:rPr>
              <w:t>RSRP_113</w:t>
            </w:r>
          </w:p>
        </w:tc>
        <w:tc>
          <w:tcPr>
            <w:tcW w:w="2608" w:type="dxa"/>
            <w:shd w:val="clear" w:color="auto" w:fill="auto"/>
            <w:noWrap/>
          </w:tcPr>
          <w:p w:rsidR="00DA62A5" w:rsidRPr="00374636" w:rsidRDefault="00DA62A5" w:rsidP="00DA62A5">
            <w:pPr>
              <w:pStyle w:val="TAC"/>
              <w:rPr>
                <w:lang w:eastAsia="ko-KR"/>
              </w:rPr>
            </w:pPr>
            <w:r w:rsidRPr="00374636">
              <w:rPr>
                <w:lang w:eastAsia="ko-KR"/>
              </w:rPr>
              <w:t>-44≤</w:t>
            </w:r>
            <w:r w:rsidRPr="00374636">
              <w:rPr>
                <w:lang w:eastAsia="zh-CN"/>
              </w:rPr>
              <w:t>PRS</w:t>
            </w:r>
            <w:r w:rsidRPr="00374636">
              <w:rPr>
                <w:lang w:eastAsia="ko-KR"/>
              </w:rPr>
              <w:t>-RSRP&lt;-43</w:t>
            </w:r>
          </w:p>
        </w:tc>
        <w:tc>
          <w:tcPr>
            <w:tcW w:w="863" w:type="dxa"/>
            <w:shd w:val="clear" w:color="auto" w:fill="auto"/>
            <w:noWrap/>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tcPr>
          <w:p w:rsidR="00DA62A5" w:rsidRPr="00374636" w:rsidRDefault="00DA62A5" w:rsidP="00DA62A5">
            <w:pPr>
              <w:pStyle w:val="TAC"/>
              <w:rPr>
                <w:lang w:eastAsia="ko-KR"/>
              </w:rPr>
            </w:pPr>
            <w:r w:rsidRPr="00374636">
              <w:rPr>
                <w:lang w:eastAsia="zh-CN"/>
              </w:rPr>
              <w:t>PRS_</w:t>
            </w:r>
            <w:r w:rsidRPr="00374636">
              <w:rPr>
                <w:lang w:eastAsia="ko-KR"/>
              </w:rPr>
              <w:t>RSRP_114</w:t>
            </w:r>
          </w:p>
        </w:tc>
        <w:tc>
          <w:tcPr>
            <w:tcW w:w="2608" w:type="dxa"/>
            <w:shd w:val="clear" w:color="auto" w:fill="auto"/>
            <w:noWrap/>
          </w:tcPr>
          <w:p w:rsidR="00DA62A5" w:rsidRPr="00374636" w:rsidRDefault="00DA62A5" w:rsidP="00DA62A5">
            <w:pPr>
              <w:pStyle w:val="TAC"/>
              <w:rPr>
                <w:lang w:eastAsia="ko-KR"/>
              </w:rPr>
            </w:pPr>
            <w:r w:rsidRPr="00374636">
              <w:rPr>
                <w:lang w:eastAsia="ko-KR"/>
              </w:rPr>
              <w:t>-43≤</w:t>
            </w:r>
            <w:r w:rsidRPr="00374636">
              <w:rPr>
                <w:lang w:eastAsia="zh-CN"/>
              </w:rPr>
              <w:t>PRS</w:t>
            </w:r>
            <w:r w:rsidRPr="00374636">
              <w:rPr>
                <w:lang w:eastAsia="ko-KR"/>
              </w:rPr>
              <w:t>-RSRP&lt;-42</w:t>
            </w:r>
          </w:p>
        </w:tc>
        <w:tc>
          <w:tcPr>
            <w:tcW w:w="863" w:type="dxa"/>
            <w:shd w:val="clear" w:color="auto" w:fill="auto"/>
            <w:noWrap/>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tcPr>
          <w:p w:rsidR="00DA62A5" w:rsidRPr="00374636" w:rsidRDefault="00DA62A5" w:rsidP="00DA62A5">
            <w:pPr>
              <w:pStyle w:val="TAC"/>
              <w:rPr>
                <w:lang w:eastAsia="ko-KR"/>
              </w:rPr>
            </w:pPr>
            <w:r w:rsidRPr="00374636">
              <w:rPr>
                <w:lang w:eastAsia="zh-CN"/>
              </w:rPr>
              <w:t>PRS_</w:t>
            </w:r>
            <w:r w:rsidRPr="00374636">
              <w:rPr>
                <w:lang w:eastAsia="ko-KR"/>
              </w:rPr>
              <w:t>RSRP_115</w:t>
            </w:r>
          </w:p>
        </w:tc>
        <w:tc>
          <w:tcPr>
            <w:tcW w:w="2608" w:type="dxa"/>
            <w:shd w:val="clear" w:color="auto" w:fill="auto"/>
            <w:noWrap/>
          </w:tcPr>
          <w:p w:rsidR="00DA62A5" w:rsidRPr="00374636" w:rsidRDefault="00DA62A5" w:rsidP="00DA62A5">
            <w:pPr>
              <w:pStyle w:val="TAC"/>
              <w:rPr>
                <w:lang w:eastAsia="ko-KR"/>
              </w:rPr>
            </w:pPr>
            <w:r w:rsidRPr="00374636">
              <w:rPr>
                <w:lang w:eastAsia="ko-KR"/>
              </w:rPr>
              <w:t>-42≤</w:t>
            </w:r>
            <w:r w:rsidRPr="00374636">
              <w:rPr>
                <w:lang w:eastAsia="zh-CN"/>
              </w:rPr>
              <w:t>PRS</w:t>
            </w:r>
            <w:r w:rsidRPr="00374636">
              <w:rPr>
                <w:lang w:eastAsia="ko-KR"/>
              </w:rPr>
              <w:t>-RSRP&lt;-41</w:t>
            </w:r>
          </w:p>
        </w:tc>
        <w:tc>
          <w:tcPr>
            <w:tcW w:w="863" w:type="dxa"/>
            <w:shd w:val="clear" w:color="auto" w:fill="auto"/>
            <w:noWrap/>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tcPr>
          <w:p w:rsidR="00DA62A5" w:rsidRPr="00374636" w:rsidRDefault="00DA62A5" w:rsidP="00DA62A5">
            <w:pPr>
              <w:pStyle w:val="TAC"/>
              <w:rPr>
                <w:lang w:eastAsia="ko-KR"/>
              </w:rPr>
            </w:pPr>
            <w:r w:rsidRPr="00374636">
              <w:rPr>
                <w:lang w:eastAsia="zh-CN"/>
              </w:rPr>
              <w:t>PRS_</w:t>
            </w:r>
            <w:r w:rsidRPr="00374636">
              <w:rPr>
                <w:lang w:eastAsia="ko-KR"/>
              </w:rPr>
              <w:t>RSRP_116</w:t>
            </w:r>
          </w:p>
        </w:tc>
        <w:tc>
          <w:tcPr>
            <w:tcW w:w="2608" w:type="dxa"/>
            <w:shd w:val="clear" w:color="auto" w:fill="auto"/>
            <w:noWrap/>
          </w:tcPr>
          <w:p w:rsidR="00DA62A5" w:rsidRPr="00374636" w:rsidRDefault="00DA62A5" w:rsidP="00DA62A5">
            <w:pPr>
              <w:pStyle w:val="TAC"/>
              <w:rPr>
                <w:lang w:eastAsia="ko-KR"/>
              </w:rPr>
            </w:pPr>
            <w:r w:rsidRPr="00374636">
              <w:rPr>
                <w:lang w:eastAsia="ko-KR"/>
              </w:rPr>
              <w:t>-41≤</w:t>
            </w:r>
            <w:r w:rsidRPr="00374636">
              <w:rPr>
                <w:lang w:eastAsia="zh-CN"/>
              </w:rPr>
              <w:t>PRS</w:t>
            </w:r>
            <w:r w:rsidRPr="00374636">
              <w:rPr>
                <w:lang w:eastAsia="ko-KR"/>
              </w:rPr>
              <w:t>-RSRP&lt;-40</w:t>
            </w:r>
          </w:p>
        </w:tc>
        <w:tc>
          <w:tcPr>
            <w:tcW w:w="863" w:type="dxa"/>
            <w:shd w:val="clear" w:color="auto" w:fill="auto"/>
            <w:noWrap/>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tcPr>
          <w:p w:rsidR="00DA62A5" w:rsidRPr="00374636" w:rsidRDefault="00DA62A5" w:rsidP="00DA62A5">
            <w:pPr>
              <w:pStyle w:val="TAC"/>
              <w:rPr>
                <w:lang w:eastAsia="ko-KR"/>
              </w:rPr>
            </w:pPr>
            <w:r w:rsidRPr="00374636">
              <w:rPr>
                <w:lang w:eastAsia="zh-CN"/>
              </w:rPr>
              <w:t>PRS_</w:t>
            </w:r>
            <w:r w:rsidRPr="00374636">
              <w:rPr>
                <w:lang w:eastAsia="ko-KR"/>
              </w:rPr>
              <w:t>RSRP_117</w:t>
            </w:r>
          </w:p>
        </w:tc>
        <w:tc>
          <w:tcPr>
            <w:tcW w:w="2608" w:type="dxa"/>
            <w:shd w:val="clear" w:color="auto" w:fill="auto"/>
            <w:noWrap/>
          </w:tcPr>
          <w:p w:rsidR="00DA62A5" w:rsidRPr="00374636" w:rsidRDefault="00DA62A5" w:rsidP="00DA62A5">
            <w:pPr>
              <w:pStyle w:val="TAC"/>
              <w:rPr>
                <w:lang w:eastAsia="ko-KR"/>
              </w:rPr>
            </w:pPr>
            <w:r w:rsidRPr="00374636">
              <w:rPr>
                <w:lang w:eastAsia="ko-KR"/>
              </w:rPr>
              <w:t>-40≤</w:t>
            </w:r>
            <w:r w:rsidRPr="00374636">
              <w:rPr>
                <w:lang w:eastAsia="zh-CN"/>
              </w:rPr>
              <w:t>PRS</w:t>
            </w:r>
            <w:r w:rsidRPr="00374636">
              <w:rPr>
                <w:lang w:eastAsia="ko-KR"/>
              </w:rPr>
              <w:t>-RSRP&lt;-39</w:t>
            </w:r>
          </w:p>
        </w:tc>
        <w:tc>
          <w:tcPr>
            <w:tcW w:w="863" w:type="dxa"/>
            <w:shd w:val="clear" w:color="auto" w:fill="auto"/>
            <w:noWrap/>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tcPr>
          <w:p w:rsidR="00DA62A5" w:rsidRPr="00374636" w:rsidRDefault="00DA62A5" w:rsidP="00DA62A5">
            <w:pPr>
              <w:pStyle w:val="TAC"/>
              <w:rPr>
                <w:lang w:eastAsia="ko-KR"/>
              </w:rPr>
            </w:pPr>
            <w:r w:rsidRPr="00374636">
              <w:rPr>
                <w:lang w:eastAsia="zh-CN"/>
              </w:rPr>
              <w:t>PRS_</w:t>
            </w:r>
            <w:r w:rsidRPr="00374636">
              <w:rPr>
                <w:lang w:eastAsia="ko-KR"/>
              </w:rPr>
              <w:t>RSRP_118</w:t>
            </w:r>
          </w:p>
        </w:tc>
        <w:tc>
          <w:tcPr>
            <w:tcW w:w="2608" w:type="dxa"/>
            <w:shd w:val="clear" w:color="auto" w:fill="auto"/>
            <w:noWrap/>
          </w:tcPr>
          <w:p w:rsidR="00DA62A5" w:rsidRPr="00374636" w:rsidRDefault="00DA62A5" w:rsidP="00DA62A5">
            <w:pPr>
              <w:pStyle w:val="TAC"/>
              <w:rPr>
                <w:lang w:eastAsia="ko-KR"/>
              </w:rPr>
            </w:pPr>
            <w:r w:rsidRPr="00374636">
              <w:rPr>
                <w:lang w:eastAsia="ko-KR"/>
              </w:rPr>
              <w:t>-39≤</w:t>
            </w:r>
            <w:r w:rsidRPr="00374636">
              <w:rPr>
                <w:lang w:eastAsia="zh-CN"/>
              </w:rPr>
              <w:t>PRS</w:t>
            </w:r>
            <w:r w:rsidRPr="00374636">
              <w:rPr>
                <w:lang w:eastAsia="ko-KR"/>
              </w:rPr>
              <w:t>-RSRP&lt;-38</w:t>
            </w:r>
          </w:p>
        </w:tc>
        <w:tc>
          <w:tcPr>
            <w:tcW w:w="863" w:type="dxa"/>
            <w:shd w:val="clear" w:color="auto" w:fill="auto"/>
            <w:noWrap/>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tcPr>
          <w:p w:rsidR="00DA62A5" w:rsidRPr="00374636" w:rsidRDefault="00DA62A5" w:rsidP="00DA62A5">
            <w:pPr>
              <w:pStyle w:val="TAC"/>
              <w:rPr>
                <w:lang w:eastAsia="ko-KR"/>
              </w:rPr>
            </w:pPr>
            <w:r w:rsidRPr="00374636">
              <w:rPr>
                <w:lang w:eastAsia="zh-CN"/>
              </w:rPr>
              <w:t>PRS_</w:t>
            </w:r>
            <w:r w:rsidRPr="00374636">
              <w:rPr>
                <w:lang w:eastAsia="ko-KR"/>
              </w:rPr>
              <w:t>RSRP_119</w:t>
            </w:r>
          </w:p>
        </w:tc>
        <w:tc>
          <w:tcPr>
            <w:tcW w:w="2608" w:type="dxa"/>
            <w:shd w:val="clear" w:color="auto" w:fill="auto"/>
            <w:noWrap/>
          </w:tcPr>
          <w:p w:rsidR="00DA62A5" w:rsidRPr="00374636" w:rsidRDefault="00DA62A5" w:rsidP="00DA62A5">
            <w:pPr>
              <w:pStyle w:val="TAC"/>
              <w:rPr>
                <w:lang w:eastAsia="ko-KR"/>
              </w:rPr>
            </w:pPr>
            <w:r w:rsidRPr="00374636">
              <w:rPr>
                <w:lang w:eastAsia="ko-KR"/>
              </w:rPr>
              <w:t>-38≤</w:t>
            </w:r>
            <w:r w:rsidRPr="00374636">
              <w:rPr>
                <w:lang w:eastAsia="zh-CN"/>
              </w:rPr>
              <w:t>PRS</w:t>
            </w:r>
            <w:r w:rsidRPr="00374636">
              <w:rPr>
                <w:lang w:eastAsia="ko-KR"/>
              </w:rPr>
              <w:t>-RSRP&lt;-37</w:t>
            </w:r>
          </w:p>
        </w:tc>
        <w:tc>
          <w:tcPr>
            <w:tcW w:w="863" w:type="dxa"/>
            <w:shd w:val="clear" w:color="auto" w:fill="auto"/>
            <w:noWrap/>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tcPr>
          <w:p w:rsidR="00DA62A5" w:rsidRPr="00374636" w:rsidRDefault="00DA62A5" w:rsidP="00DA62A5">
            <w:pPr>
              <w:pStyle w:val="TAC"/>
              <w:rPr>
                <w:lang w:eastAsia="ko-KR"/>
              </w:rPr>
            </w:pPr>
            <w:r w:rsidRPr="00374636">
              <w:rPr>
                <w:lang w:eastAsia="zh-CN"/>
              </w:rPr>
              <w:t>PRS_</w:t>
            </w:r>
            <w:r w:rsidRPr="00374636">
              <w:rPr>
                <w:lang w:eastAsia="ko-KR"/>
              </w:rPr>
              <w:t>RSRP_120</w:t>
            </w:r>
          </w:p>
        </w:tc>
        <w:tc>
          <w:tcPr>
            <w:tcW w:w="2608" w:type="dxa"/>
            <w:shd w:val="clear" w:color="auto" w:fill="auto"/>
            <w:noWrap/>
          </w:tcPr>
          <w:p w:rsidR="00DA62A5" w:rsidRPr="00374636" w:rsidRDefault="00DA62A5" w:rsidP="00DA62A5">
            <w:pPr>
              <w:pStyle w:val="TAC"/>
              <w:rPr>
                <w:lang w:eastAsia="ko-KR"/>
              </w:rPr>
            </w:pPr>
            <w:r w:rsidRPr="00374636">
              <w:rPr>
                <w:lang w:eastAsia="ko-KR"/>
              </w:rPr>
              <w:t>-37≤</w:t>
            </w:r>
            <w:r w:rsidRPr="00374636">
              <w:rPr>
                <w:lang w:eastAsia="zh-CN"/>
              </w:rPr>
              <w:t>PRS</w:t>
            </w:r>
            <w:r w:rsidRPr="00374636">
              <w:rPr>
                <w:lang w:eastAsia="ko-KR"/>
              </w:rPr>
              <w:t>-RSRP&lt;-36</w:t>
            </w:r>
          </w:p>
        </w:tc>
        <w:tc>
          <w:tcPr>
            <w:tcW w:w="863" w:type="dxa"/>
            <w:shd w:val="clear" w:color="auto" w:fill="auto"/>
            <w:noWrap/>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tcPr>
          <w:p w:rsidR="00DA62A5" w:rsidRPr="00374636" w:rsidRDefault="00DA62A5" w:rsidP="00DA62A5">
            <w:pPr>
              <w:pStyle w:val="TAC"/>
              <w:rPr>
                <w:lang w:eastAsia="ko-KR"/>
              </w:rPr>
            </w:pPr>
            <w:r w:rsidRPr="00374636">
              <w:rPr>
                <w:lang w:eastAsia="zh-CN"/>
              </w:rPr>
              <w:t>PRS_</w:t>
            </w:r>
            <w:r w:rsidRPr="00374636">
              <w:rPr>
                <w:lang w:eastAsia="ko-KR"/>
              </w:rPr>
              <w:t>RSRP_121</w:t>
            </w:r>
          </w:p>
        </w:tc>
        <w:tc>
          <w:tcPr>
            <w:tcW w:w="2608" w:type="dxa"/>
            <w:shd w:val="clear" w:color="auto" w:fill="auto"/>
            <w:noWrap/>
          </w:tcPr>
          <w:p w:rsidR="00DA62A5" w:rsidRPr="00374636" w:rsidRDefault="00DA62A5" w:rsidP="00DA62A5">
            <w:pPr>
              <w:pStyle w:val="TAC"/>
              <w:rPr>
                <w:lang w:eastAsia="ko-KR"/>
              </w:rPr>
            </w:pPr>
            <w:r w:rsidRPr="00374636">
              <w:rPr>
                <w:lang w:eastAsia="ko-KR"/>
              </w:rPr>
              <w:t>-36≤</w:t>
            </w:r>
            <w:r w:rsidRPr="00374636">
              <w:rPr>
                <w:lang w:eastAsia="zh-CN"/>
              </w:rPr>
              <w:t>PRS</w:t>
            </w:r>
            <w:r w:rsidRPr="00374636">
              <w:rPr>
                <w:lang w:eastAsia="ko-KR"/>
              </w:rPr>
              <w:t>-RSRP&lt;-35</w:t>
            </w:r>
          </w:p>
        </w:tc>
        <w:tc>
          <w:tcPr>
            <w:tcW w:w="863" w:type="dxa"/>
            <w:shd w:val="clear" w:color="auto" w:fill="auto"/>
            <w:noWrap/>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tcPr>
          <w:p w:rsidR="00DA62A5" w:rsidRPr="00374636" w:rsidRDefault="00DA62A5" w:rsidP="00DA62A5">
            <w:pPr>
              <w:pStyle w:val="TAC"/>
              <w:rPr>
                <w:lang w:eastAsia="ko-KR"/>
              </w:rPr>
            </w:pPr>
            <w:r w:rsidRPr="00374636">
              <w:rPr>
                <w:lang w:eastAsia="zh-CN"/>
              </w:rPr>
              <w:t>PRS_</w:t>
            </w:r>
            <w:r w:rsidRPr="00374636">
              <w:rPr>
                <w:lang w:eastAsia="ko-KR"/>
              </w:rPr>
              <w:t>RSRP_122</w:t>
            </w:r>
          </w:p>
        </w:tc>
        <w:tc>
          <w:tcPr>
            <w:tcW w:w="2608" w:type="dxa"/>
            <w:shd w:val="clear" w:color="auto" w:fill="auto"/>
            <w:noWrap/>
          </w:tcPr>
          <w:p w:rsidR="00DA62A5" w:rsidRPr="00374636" w:rsidRDefault="00DA62A5" w:rsidP="00DA62A5">
            <w:pPr>
              <w:pStyle w:val="TAC"/>
              <w:rPr>
                <w:lang w:eastAsia="ko-KR"/>
              </w:rPr>
            </w:pPr>
            <w:r w:rsidRPr="00374636">
              <w:rPr>
                <w:lang w:eastAsia="ko-KR"/>
              </w:rPr>
              <w:t>-35≤</w:t>
            </w:r>
            <w:r w:rsidRPr="00374636">
              <w:rPr>
                <w:lang w:eastAsia="zh-CN"/>
              </w:rPr>
              <w:t>PRS</w:t>
            </w:r>
            <w:r w:rsidRPr="00374636">
              <w:rPr>
                <w:lang w:eastAsia="ko-KR"/>
              </w:rPr>
              <w:t>-RSRP&lt;-34</w:t>
            </w:r>
          </w:p>
        </w:tc>
        <w:tc>
          <w:tcPr>
            <w:tcW w:w="863" w:type="dxa"/>
            <w:shd w:val="clear" w:color="auto" w:fill="auto"/>
            <w:noWrap/>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tcPr>
          <w:p w:rsidR="00DA62A5" w:rsidRPr="00374636" w:rsidRDefault="00DA62A5" w:rsidP="00DA62A5">
            <w:pPr>
              <w:pStyle w:val="TAC"/>
              <w:rPr>
                <w:lang w:eastAsia="ko-KR"/>
              </w:rPr>
            </w:pPr>
            <w:r w:rsidRPr="00374636">
              <w:rPr>
                <w:lang w:eastAsia="zh-CN"/>
              </w:rPr>
              <w:t>PRS_</w:t>
            </w:r>
            <w:r w:rsidRPr="00374636">
              <w:rPr>
                <w:lang w:eastAsia="ko-KR"/>
              </w:rPr>
              <w:t>RSRP_123</w:t>
            </w:r>
          </w:p>
        </w:tc>
        <w:tc>
          <w:tcPr>
            <w:tcW w:w="2608" w:type="dxa"/>
            <w:shd w:val="clear" w:color="auto" w:fill="auto"/>
            <w:noWrap/>
          </w:tcPr>
          <w:p w:rsidR="00DA62A5" w:rsidRPr="00374636" w:rsidRDefault="00DA62A5" w:rsidP="00DA62A5">
            <w:pPr>
              <w:pStyle w:val="TAC"/>
              <w:rPr>
                <w:lang w:eastAsia="ko-KR"/>
              </w:rPr>
            </w:pPr>
            <w:r w:rsidRPr="00374636">
              <w:rPr>
                <w:lang w:eastAsia="ko-KR"/>
              </w:rPr>
              <w:t>-34≤</w:t>
            </w:r>
            <w:r w:rsidRPr="00374636">
              <w:rPr>
                <w:lang w:eastAsia="zh-CN"/>
              </w:rPr>
              <w:t>PRS</w:t>
            </w:r>
            <w:r w:rsidRPr="00374636">
              <w:rPr>
                <w:lang w:eastAsia="ko-KR"/>
              </w:rPr>
              <w:t>-RSRP&lt;-33</w:t>
            </w:r>
          </w:p>
        </w:tc>
        <w:tc>
          <w:tcPr>
            <w:tcW w:w="863" w:type="dxa"/>
            <w:shd w:val="clear" w:color="auto" w:fill="auto"/>
            <w:noWrap/>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tcPr>
          <w:p w:rsidR="00DA62A5" w:rsidRPr="00374636" w:rsidRDefault="00DA62A5" w:rsidP="00DA62A5">
            <w:pPr>
              <w:pStyle w:val="TAC"/>
              <w:rPr>
                <w:lang w:eastAsia="ko-KR"/>
              </w:rPr>
            </w:pPr>
            <w:r w:rsidRPr="00374636">
              <w:rPr>
                <w:lang w:eastAsia="zh-CN"/>
              </w:rPr>
              <w:t>PRS_</w:t>
            </w:r>
            <w:r w:rsidRPr="00374636">
              <w:rPr>
                <w:lang w:eastAsia="ko-KR"/>
              </w:rPr>
              <w:t>RSRP_124</w:t>
            </w:r>
          </w:p>
        </w:tc>
        <w:tc>
          <w:tcPr>
            <w:tcW w:w="2608" w:type="dxa"/>
            <w:shd w:val="clear" w:color="auto" w:fill="auto"/>
            <w:noWrap/>
          </w:tcPr>
          <w:p w:rsidR="00DA62A5" w:rsidRPr="00374636" w:rsidRDefault="00DA62A5" w:rsidP="00DA62A5">
            <w:pPr>
              <w:pStyle w:val="TAC"/>
              <w:rPr>
                <w:lang w:eastAsia="ko-KR"/>
              </w:rPr>
            </w:pPr>
            <w:r w:rsidRPr="00374636">
              <w:rPr>
                <w:lang w:eastAsia="ko-KR"/>
              </w:rPr>
              <w:t>-33≤</w:t>
            </w:r>
            <w:r w:rsidRPr="00374636">
              <w:rPr>
                <w:lang w:eastAsia="zh-CN"/>
              </w:rPr>
              <w:t>PRS</w:t>
            </w:r>
            <w:r w:rsidRPr="00374636">
              <w:rPr>
                <w:lang w:eastAsia="ko-KR"/>
              </w:rPr>
              <w:t>-RSRP&lt;-32</w:t>
            </w:r>
          </w:p>
        </w:tc>
        <w:tc>
          <w:tcPr>
            <w:tcW w:w="863" w:type="dxa"/>
            <w:shd w:val="clear" w:color="auto" w:fill="auto"/>
            <w:noWrap/>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hideMark/>
          </w:tcPr>
          <w:p w:rsidR="00DA62A5" w:rsidRPr="00374636" w:rsidRDefault="00DA62A5" w:rsidP="00DA62A5">
            <w:pPr>
              <w:pStyle w:val="TAC"/>
              <w:rPr>
                <w:lang w:eastAsia="ko-KR"/>
              </w:rPr>
            </w:pPr>
            <w:r w:rsidRPr="00374636">
              <w:rPr>
                <w:lang w:eastAsia="zh-CN"/>
              </w:rPr>
              <w:t>PRS_</w:t>
            </w:r>
            <w:r w:rsidRPr="00374636">
              <w:rPr>
                <w:lang w:eastAsia="ko-KR"/>
              </w:rPr>
              <w:t>RSRP_125</w:t>
            </w:r>
          </w:p>
        </w:tc>
        <w:tc>
          <w:tcPr>
            <w:tcW w:w="2608" w:type="dxa"/>
            <w:shd w:val="clear" w:color="auto" w:fill="auto"/>
            <w:noWrap/>
            <w:hideMark/>
          </w:tcPr>
          <w:p w:rsidR="00DA62A5" w:rsidRPr="00374636" w:rsidRDefault="00DA62A5" w:rsidP="00DA62A5">
            <w:pPr>
              <w:pStyle w:val="TAC"/>
              <w:rPr>
                <w:lang w:eastAsia="ko-KR"/>
              </w:rPr>
            </w:pPr>
            <w:r w:rsidRPr="00374636">
              <w:rPr>
                <w:lang w:eastAsia="ko-KR"/>
              </w:rPr>
              <w:t>-32≤</w:t>
            </w:r>
            <w:r w:rsidRPr="00374636">
              <w:rPr>
                <w:lang w:eastAsia="zh-CN"/>
              </w:rPr>
              <w:t>PRS</w:t>
            </w:r>
            <w:r w:rsidRPr="00374636">
              <w:rPr>
                <w:lang w:eastAsia="ko-KR"/>
              </w:rPr>
              <w:t>-RSRP&lt;-31</w:t>
            </w:r>
          </w:p>
        </w:tc>
        <w:tc>
          <w:tcPr>
            <w:tcW w:w="863" w:type="dxa"/>
            <w:shd w:val="clear" w:color="auto" w:fill="auto"/>
            <w:noWrap/>
            <w:hideMark/>
          </w:tcPr>
          <w:p w:rsidR="00DA62A5" w:rsidRPr="00374636" w:rsidRDefault="00DA62A5" w:rsidP="00DA62A5">
            <w:pPr>
              <w:pStyle w:val="TAC"/>
              <w:rPr>
                <w:lang w:eastAsia="ko-KR"/>
              </w:rPr>
            </w:pPr>
            <w:r w:rsidRPr="00374636">
              <w:rPr>
                <w:lang w:eastAsia="ko-KR"/>
              </w:rPr>
              <w:t>dBm</w:t>
            </w:r>
          </w:p>
        </w:tc>
      </w:tr>
      <w:tr w:rsidR="00DA62A5" w:rsidRPr="00374636" w:rsidTr="00DA62A5">
        <w:trPr>
          <w:trHeight w:val="187"/>
          <w:jc w:val="center"/>
        </w:trPr>
        <w:tc>
          <w:tcPr>
            <w:tcW w:w="1640" w:type="dxa"/>
            <w:shd w:val="clear" w:color="auto" w:fill="auto"/>
            <w:noWrap/>
            <w:hideMark/>
          </w:tcPr>
          <w:p w:rsidR="00DA62A5" w:rsidRPr="00374636" w:rsidRDefault="00DA62A5" w:rsidP="00DA62A5">
            <w:pPr>
              <w:pStyle w:val="TAC"/>
              <w:rPr>
                <w:lang w:eastAsia="ko-KR"/>
              </w:rPr>
            </w:pPr>
            <w:r w:rsidRPr="00374636">
              <w:rPr>
                <w:lang w:eastAsia="zh-CN"/>
              </w:rPr>
              <w:t>PRS_</w:t>
            </w:r>
            <w:r w:rsidRPr="00374636">
              <w:rPr>
                <w:lang w:eastAsia="ko-KR"/>
              </w:rPr>
              <w:t>RSRP_126</w:t>
            </w:r>
          </w:p>
        </w:tc>
        <w:tc>
          <w:tcPr>
            <w:tcW w:w="2608" w:type="dxa"/>
            <w:shd w:val="clear" w:color="auto" w:fill="auto"/>
            <w:noWrap/>
            <w:hideMark/>
          </w:tcPr>
          <w:p w:rsidR="00DA62A5" w:rsidRPr="00374636" w:rsidRDefault="00DA62A5" w:rsidP="00DA62A5">
            <w:pPr>
              <w:pStyle w:val="TAC"/>
              <w:rPr>
                <w:lang w:eastAsia="ko-KR"/>
              </w:rPr>
            </w:pPr>
            <w:r w:rsidRPr="00374636">
              <w:rPr>
                <w:lang w:eastAsia="ko-KR"/>
              </w:rPr>
              <w:t>-31≤</w:t>
            </w:r>
            <w:r w:rsidRPr="00374636">
              <w:rPr>
                <w:lang w:eastAsia="zh-CN"/>
              </w:rPr>
              <w:t>PRS</w:t>
            </w:r>
            <w:r w:rsidRPr="00374636">
              <w:rPr>
                <w:lang w:eastAsia="ko-KR"/>
              </w:rPr>
              <w:t>-RSRP</w:t>
            </w:r>
          </w:p>
        </w:tc>
        <w:tc>
          <w:tcPr>
            <w:tcW w:w="863" w:type="dxa"/>
            <w:shd w:val="clear" w:color="auto" w:fill="auto"/>
            <w:noWrap/>
            <w:hideMark/>
          </w:tcPr>
          <w:p w:rsidR="00DA62A5" w:rsidRPr="00374636" w:rsidRDefault="00DA62A5" w:rsidP="00DA62A5">
            <w:pPr>
              <w:pStyle w:val="TAC"/>
              <w:rPr>
                <w:lang w:eastAsia="ko-KR"/>
              </w:rPr>
            </w:pPr>
            <w:r w:rsidRPr="00374636">
              <w:rPr>
                <w:lang w:eastAsia="ko-KR"/>
              </w:rPr>
              <w:t>dBm</w:t>
            </w:r>
          </w:p>
        </w:tc>
      </w:tr>
    </w:tbl>
    <w:p w:rsidR="00DA62A5" w:rsidRPr="00374636" w:rsidRDefault="00DA62A5" w:rsidP="00DA62A5">
      <w:pPr>
        <w:rPr>
          <w:lang w:eastAsia="zh-CN"/>
        </w:rPr>
      </w:pPr>
    </w:p>
    <w:p w:rsidR="00DA62A5" w:rsidRPr="00374636" w:rsidRDefault="00DA62A5" w:rsidP="00DA62A5">
      <w:pPr>
        <w:pStyle w:val="40"/>
        <w:rPr>
          <w:lang w:eastAsia="zh-CN"/>
        </w:rPr>
      </w:pPr>
      <w:bookmarkStart w:id="4061" w:name="_Toc83678026"/>
      <w:bookmarkStart w:id="4062" w:name="_Toc90628747"/>
      <w:r w:rsidRPr="00374636">
        <w:rPr>
          <w:lang w:eastAsia="zh-CN"/>
        </w:rPr>
        <w:t>4.16.6.2</w:t>
      </w:r>
      <w:r w:rsidRPr="00374636">
        <w:tab/>
        <w:t>Differential Repor</w:t>
      </w:r>
      <w:r w:rsidRPr="00374636">
        <w:rPr>
          <w:lang w:eastAsia="zh-CN"/>
        </w:rPr>
        <w:t xml:space="preserve">t Mapping </w:t>
      </w:r>
      <w:r w:rsidRPr="00374636">
        <w:t>for PRS-RSRP Measurement</w:t>
      </w:r>
      <w:bookmarkEnd w:id="4061"/>
      <w:bookmarkEnd w:id="4062"/>
    </w:p>
    <w:p w:rsidR="00DA62A5" w:rsidRPr="00374636" w:rsidRDefault="00DA62A5" w:rsidP="00DA62A5">
      <w:pPr>
        <w:rPr>
          <w:lang w:eastAsia="zh-CN"/>
        </w:rPr>
      </w:pPr>
      <w:r w:rsidRPr="00374636">
        <w:t xml:space="preserve">The reporting range of differential PRS-RSRP is defined from </w:t>
      </w:r>
      <w:r w:rsidRPr="00374636">
        <w:rPr>
          <w:lang w:eastAsia="zh-CN"/>
        </w:rPr>
        <w:t>-3</w:t>
      </w:r>
      <w:r w:rsidRPr="00374636">
        <w:t>0 dB to 0 dB with 1 dB resolution</w:t>
      </w:r>
      <w:r w:rsidRPr="00374636">
        <w:rPr>
          <w:lang w:eastAsia="zh-CN"/>
        </w:rPr>
        <w:t xml:space="preserve"> when </w:t>
      </w:r>
      <w:r w:rsidRPr="00374636">
        <w:rPr>
          <w:i/>
          <w:iCs/>
          <w:snapToGrid w:val="0"/>
        </w:rPr>
        <w:t>nr-DL-AoD-RequestLocationInformation</w:t>
      </w:r>
      <w:r w:rsidRPr="00374636">
        <w:t xml:space="preserve"> message </w:t>
      </w:r>
      <w:r w:rsidRPr="00374636">
        <w:rPr>
          <w:lang w:eastAsia="zh-CN"/>
        </w:rPr>
        <w:t>is received</w:t>
      </w:r>
      <w:r w:rsidRPr="00374636">
        <w:t>.</w:t>
      </w:r>
      <w:r w:rsidRPr="00374636">
        <w:rPr>
          <w:lang w:eastAsia="zh-CN"/>
        </w:rPr>
        <w:t xml:space="preserve"> </w:t>
      </w:r>
    </w:p>
    <w:p w:rsidR="00DA62A5" w:rsidRPr="00374636" w:rsidRDefault="00DA62A5" w:rsidP="00DA62A5">
      <w:r w:rsidRPr="00374636">
        <w:t>The mapping of measured quantity is defined in Table</w:t>
      </w:r>
      <w:r w:rsidRPr="00374636">
        <w:rPr>
          <w:lang w:eastAsia="zh-CN"/>
        </w:rPr>
        <w:t xml:space="preserve"> 4.16.6.2</w:t>
      </w:r>
      <w:r w:rsidRPr="00374636">
        <w:t>-1. The range in the signalling may be larger than the guaranteed accuracy range.</w:t>
      </w:r>
    </w:p>
    <w:p w:rsidR="00DA62A5" w:rsidRPr="00374636" w:rsidRDefault="00DA62A5" w:rsidP="00DA62A5">
      <w:pPr>
        <w:rPr>
          <w:lang w:eastAsia="zh-CN"/>
        </w:rPr>
      </w:pPr>
      <w:r w:rsidRPr="00374636">
        <w:t xml:space="preserve">The reporting range of differential PRS-RSRP is defined from </w:t>
      </w:r>
      <w:r w:rsidRPr="00374636">
        <w:rPr>
          <w:lang w:eastAsia="zh-CN"/>
        </w:rPr>
        <w:t>-30</w:t>
      </w:r>
      <w:r w:rsidRPr="00374636">
        <w:t xml:space="preserve"> dB to 30 dB with 1 dB resolution</w:t>
      </w:r>
      <w:r w:rsidRPr="00374636">
        <w:rPr>
          <w:lang w:eastAsia="zh-CN"/>
        </w:rPr>
        <w:t xml:space="preserve"> when </w:t>
      </w:r>
      <w:r w:rsidRPr="00374636">
        <w:rPr>
          <w:i/>
          <w:iCs/>
          <w:snapToGrid w:val="0"/>
        </w:rPr>
        <w:t>nr-DL-TDOA-RequestLocationInformation</w:t>
      </w:r>
      <w:r w:rsidRPr="00374636">
        <w:t xml:space="preserve"> or </w:t>
      </w:r>
      <w:r w:rsidRPr="00374636">
        <w:rPr>
          <w:i/>
          <w:iCs/>
          <w:snapToGrid w:val="0"/>
        </w:rPr>
        <w:t>nr-Multi-RTT</w:t>
      </w:r>
      <w:r w:rsidRPr="00374636">
        <w:rPr>
          <w:i/>
          <w:iCs/>
          <w:snapToGrid w:val="0"/>
          <w:lang w:eastAsia="zh-CN"/>
        </w:rPr>
        <w:t>-</w:t>
      </w:r>
      <w:r w:rsidRPr="00374636">
        <w:rPr>
          <w:i/>
          <w:iCs/>
          <w:snapToGrid w:val="0"/>
        </w:rPr>
        <w:t>RequestLocationInformation</w:t>
      </w:r>
      <w:r w:rsidRPr="00374636">
        <w:rPr>
          <w:i/>
          <w:iCs/>
          <w:snapToGrid w:val="0"/>
          <w:lang w:eastAsia="zh-CN"/>
        </w:rPr>
        <w:t xml:space="preserve"> </w:t>
      </w:r>
      <w:r w:rsidRPr="00374636">
        <w:rPr>
          <w:iCs/>
          <w:snapToGrid w:val="0"/>
          <w:lang w:eastAsia="zh-CN"/>
        </w:rPr>
        <w:t>is received</w:t>
      </w:r>
      <w:r w:rsidRPr="00374636">
        <w:t>.</w:t>
      </w:r>
      <w:r w:rsidRPr="00374636">
        <w:rPr>
          <w:lang w:eastAsia="zh-CN"/>
        </w:rPr>
        <w:t xml:space="preserve"> </w:t>
      </w:r>
    </w:p>
    <w:p w:rsidR="00DA62A5" w:rsidRPr="00374636" w:rsidRDefault="00DA62A5" w:rsidP="00DA62A5">
      <w:pPr>
        <w:rPr>
          <w:lang w:eastAsia="zh-CN"/>
        </w:rPr>
      </w:pPr>
      <w:r w:rsidRPr="00374636">
        <w:t xml:space="preserve">The mapping of measured quantity is defined in Table </w:t>
      </w:r>
      <w:r w:rsidRPr="00374636">
        <w:rPr>
          <w:lang w:eastAsia="zh-CN"/>
        </w:rPr>
        <w:t>4.16.6.2</w:t>
      </w:r>
      <w:r w:rsidRPr="00374636">
        <w:t>-</w:t>
      </w:r>
      <w:r w:rsidRPr="00374636">
        <w:rPr>
          <w:lang w:eastAsia="zh-CN"/>
        </w:rPr>
        <w:t>2</w:t>
      </w:r>
      <w:r w:rsidRPr="00374636">
        <w:t xml:space="preserve">. The range in the signalling may be larger than the guaranteed accuracy range or the range supported by the UE receiver for different </w:t>
      </w:r>
      <w:proofErr w:type="gramStart"/>
      <w:r w:rsidRPr="00374636">
        <w:t>ail[</w:t>
      </w:r>
      <w:proofErr w:type="gramEnd"/>
      <w:r w:rsidRPr="00374636">
        <w:t>?] RSRP measured on different PRS resources in frequency domain at the same time.</w:t>
      </w:r>
    </w:p>
    <w:p w:rsidR="00DA62A5" w:rsidRPr="00374636" w:rsidRDefault="00DA62A5" w:rsidP="00DA62A5">
      <w:pPr>
        <w:pStyle w:val="TH"/>
        <w:rPr>
          <w:lang w:eastAsia="zh-CN"/>
        </w:rPr>
      </w:pPr>
      <w:r w:rsidRPr="00374636">
        <w:lastRenderedPageBreak/>
        <w:t xml:space="preserve">Table </w:t>
      </w:r>
      <w:r w:rsidRPr="00374636">
        <w:rPr>
          <w:lang w:eastAsia="zh-CN"/>
        </w:rPr>
        <w:t>4.16.6.2</w:t>
      </w:r>
      <w:r w:rsidRPr="00374636">
        <w:rPr>
          <w:rFonts w:cs="v4.2.0"/>
        </w:rPr>
        <w:t>-</w:t>
      </w:r>
      <w:r w:rsidRPr="00374636">
        <w:rPr>
          <w:rFonts w:cs="v4.2.0"/>
          <w:lang w:eastAsia="zh-CN"/>
        </w:rPr>
        <w:t>1</w:t>
      </w:r>
      <w:r w:rsidRPr="00374636">
        <w:t>: Measurement report mapping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DA62A5" w:rsidRPr="00374636" w:rsidTr="00DA62A5">
        <w:trPr>
          <w:trHeight w:val="187"/>
          <w:jc w:val="center"/>
        </w:trPr>
        <w:tc>
          <w:tcPr>
            <w:tcW w:w="1817" w:type="dxa"/>
            <w:shd w:val="clear" w:color="auto" w:fill="auto"/>
            <w:noWrap/>
            <w:hideMark/>
          </w:tcPr>
          <w:p w:rsidR="00DA62A5" w:rsidRPr="00374636" w:rsidRDefault="00DA62A5" w:rsidP="00DA62A5">
            <w:pPr>
              <w:pStyle w:val="TAH"/>
              <w:rPr>
                <w:lang w:eastAsia="zh-CN"/>
              </w:rPr>
            </w:pPr>
            <w:r w:rsidRPr="00374636">
              <w:rPr>
                <w:lang w:eastAsia="zh-CN"/>
              </w:rPr>
              <w:t>Reported value</w:t>
            </w:r>
          </w:p>
        </w:tc>
        <w:tc>
          <w:tcPr>
            <w:tcW w:w="3204" w:type="dxa"/>
          </w:tcPr>
          <w:p w:rsidR="00DA62A5" w:rsidRPr="00374636" w:rsidRDefault="00DA62A5" w:rsidP="00DA62A5">
            <w:pPr>
              <w:pStyle w:val="TAH"/>
              <w:rPr>
                <w:lang w:eastAsia="zh-CN"/>
              </w:rPr>
            </w:pPr>
            <w:r w:rsidRPr="00374636">
              <w:rPr>
                <w:lang w:eastAsia="zh-CN"/>
              </w:rPr>
              <w:t>Measured quantity value</w:t>
            </w:r>
          </w:p>
        </w:tc>
        <w:tc>
          <w:tcPr>
            <w:tcW w:w="713" w:type="dxa"/>
            <w:shd w:val="clear" w:color="auto" w:fill="auto"/>
            <w:noWrap/>
            <w:hideMark/>
          </w:tcPr>
          <w:p w:rsidR="00DA62A5" w:rsidRPr="00374636" w:rsidRDefault="00DA62A5" w:rsidP="00DA62A5">
            <w:pPr>
              <w:pStyle w:val="TAH"/>
              <w:rPr>
                <w:lang w:eastAsia="zh-CN"/>
              </w:rPr>
            </w:pPr>
            <w:r w:rsidRPr="00374636">
              <w:rPr>
                <w:lang w:eastAsia="zh-CN"/>
              </w:rPr>
              <w:t>Unit</w:t>
            </w:r>
          </w:p>
        </w:tc>
      </w:tr>
      <w:tr w:rsidR="00DA62A5" w:rsidRPr="00374636" w:rsidTr="00DA62A5">
        <w:trPr>
          <w:trHeight w:val="187"/>
          <w:jc w:val="center"/>
        </w:trPr>
        <w:tc>
          <w:tcPr>
            <w:tcW w:w="1817" w:type="dxa"/>
            <w:shd w:val="clear" w:color="auto" w:fill="auto"/>
            <w:noWrap/>
            <w:hideMark/>
          </w:tcPr>
          <w:p w:rsidR="00DA62A5" w:rsidRPr="00374636" w:rsidRDefault="00DA62A5" w:rsidP="00DA62A5">
            <w:pPr>
              <w:pStyle w:val="TAL"/>
              <w:rPr>
                <w:lang w:eastAsia="zh-CN"/>
              </w:rPr>
            </w:pPr>
            <w:r w:rsidRPr="00374636">
              <w:rPr>
                <w:lang w:eastAsia="zh-CN"/>
              </w:rPr>
              <w:t>DIFFRSRP_0</w:t>
            </w:r>
          </w:p>
        </w:tc>
        <w:tc>
          <w:tcPr>
            <w:tcW w:w="3204" w:type="dxa"/>
          </w:tcPr>
          <w:p w:rsidR="00DA62A5" w:rsidRPr="00374636" w:rsidRDefault="00DA62A5" w:rsidP="00DA62A5">
            <w:pPr>
              <w:pStyle w:val="TAL"/>
              <w:rPr>
                <w:lang w:eastAsia="zh-CN"/>
              </w:rPr>
            </w:pPr>
            <w:r w:rsidRPr="00374636">
              <w:rPr>
                <w:lang w:eastAsia="zh-CN"/>
              </w:rPr>
              <w:t>-30≥ΔRSRP</w:t>
            </w:r>
          </w:p>
        </w:tc>
        <w:tc>
          <w:tcPr>
            <w:tcW w:w="713" w:type="dxa"/>
            <w:shd w:val="clear" w:color="auto" w:fill="auto"/>
            <w:noWrap/>
            <w:hideMark/>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DIFFRSRP_1</w:t>
            </w:r>
          </w:p>
        </w:tc>
        <w:tc>
          <w:tcPr>
            <w:tcW w:w="3204" w:type="dxa"/>
          </w:tcPr>
          <w:p w:rsidR="00DA62A5" w:rsidRPr="00374636" w:rsidRDefault="00DA62A5" w:rsidP="00DA62A5">
            <w:pPr>
              <w:pStyle w:val="TAL"/>
              <w:rPr>
                <w:lang w:eastAsia="zh-CN"/>
              </w:rPr>
            </w:pPr>
            <w:r w:rsidRPr="00374636">
              <w:rPr>
                <w:lang w:eastAsia="zh-CN"/>
              </w:rPr>
              <w:t>-29≥ΔRSRP&gt;-30</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DIFFRSRP_2</w:t>
            </w:r>
          </w:p>
        </w:tc>
        <w:tc>
          <w:tcPr>
            <w:tcW w:w="3204" w:type="dxa"/>
          </w:tcPr>
          <w:p w:rsidR="00DA62A5" w:rsidRPr="00374636" w:rsidRDefault="00DA62A5" w:rsidP="00DA62A5">
            <w:pPr>
              <w:pStyle w:val="TAL"/>
              <w:rPr>
                <w:lang w:eastAsia="zh-CN"/>
              </w:rPr>
            </w:pPr>
            <w:r w:rsidRPr="00374636">
              <w:rPr>
                <w:lang w:eastAsia="zh-CN"/>
              </w:rPr>
              <w:t>-28≥ΔRSRP&gt;-29</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DIFFRSRP_3</w:t>
            </w:r>
          </w:p>
        </w:tc>
        <w:tc>
          <w:tcPr>
            <w:tcW w:w="3204" w:type="dxa"/>
          </w:tcPr>
          <w:p w:rsidR="00DA62A5" w:rsidRPr="00374636" w:rsidRDefault="00DA62A5" w:rsidP="00DA62A5">
            <w:pPr>
              <w:pStyle w:val="TAL"/>
              <w:rPr>
                <w:lang w:eastAsia="zh-CN"/>
              </w:rPr>
            </w:pPr>
            <w:r w:rsidRPr="00374636">
              <w:rPr>
                <w:lang w:eastAsia="zh-CN"/>
              </w:rPr>
              <w:t>-27≥ΔRSRP&gt;-28</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DIFFRSRP_4</w:t>
            </w:r>
          </w:p>
        </w:tc>
        <w:tc>
          <w:tcPr>
            <w:tcW w:w="3204" w:type="dxa"/>
          </w:tcPr>
          <w:p w:rsidR="00DA62A5" w:rsidRPr="00374636" w:rsidRDefault="00DA62A5" w:rsidP="00DA62A5">
            <w:pPr>
              <w:pStyle w:val="TAL"/>
              <w:rPr>
                <w:lang w:eastAsia="zh-CN"/>
              </w:rPr>
            </w:pPr>
            <w:r w:rsidRPr="00374636">
              <w:rPr>
                <w:lang w:eastAsia="zh-CN"/>
              </w:rPr>
              <w:t>-26≥ΔRSRP&gt;-27</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DIFFRSRP_5</w:t>
            </w:r>
          </w:p>
        </w:tc>
        <w:tc>
          <w:tcPr>
            <w:tcW w:w="3204" w:type="dxa"/>
          </w:tcPr>
          <w:p w:rsidR="00DA62A5" w:rsidRPr="00374636" w:rsidRDefault="00DA62A5" w:rsidP="00DA62A5">
            <w:pPr>
              <w:pStyle w:val="TAL"/>
              <w:rPr>
                <w:lang w:eastAsia="zh-CN"/>
              </w:rPr>
            </w:pPr>
            <w:r w:rsidRPr="00374636">
              <w:rPr>
                <w:lang w:eastAsia="zh-CN"/>
              </w:rPr>
              <w:t>-25≥ΔRSRP&gt;-26</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DIFFRSRP_6</w:t>
            </w:r>
          </w:p>
        </w:tc>
        <w:tc>
          <w:tcPr>
            <w:tcW w:w="3204" w:type="dxa"/>
          </w:tcPr>
          <w:p w:rsidR="00DA62A5" w:rsidRPr="00374636" w:rsidRDefault="00DA62A5" w:rsidP="00DA62A5">
            <w:pPr>
              <w:pStyle w:val="TAL"/>
              <w:rPr>
                <w:lang w:eastAsia="zh-CN"/>
              </w:rPr>
            </w:pPr>
            <w:r w:rsidRPr="00374636">
              <w:rPr>
                <w:lang w:eastAsia="zh-CN"/>
              </w:rPr>
              <w:t>-24≥ΔRSRP&gt;-25</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DIFFRSRP_7</w:t>
            </w:r>
          </w:p>
        </w:tc>
        <w:tc>
          <w:tcPr>
            <w:tcW w:w="3204" w:type="dxa"/>
          </w:tcPr>
          <w:p w:rsidR="00DA62A5" w:rsidRPr="00374636" w:rsidRDefault="00DA62A5" w:rsidP="00DA62A5">
            <w:pPr>
              <w:pStyle w:val="TAL"/>
              <w:rPr>
                <w:lang w:eastAsia="zh-CN"/>
              </w:rPr>
            </w:pPr>
            <w:r w:rsidRPr="00374636">
              <w:rPr>
                <w:lang w:eastAsia="zh-CN"/>
              </w:rPr>
              <w:t>-23≥ΔRSRP&gt;-24</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DIFFRSRP_8</w:t>
            </w:r>
          </w:p>
        </w:tc>
        <w:tc>
          <w:tcPr>
            <w:tcW w:w="3204" w:type="dxa"/>
          </w:tcPr>
          <w:p w:rsidR="00DA62A5" w:rsidRPr="00374636" w:rsidRDefault="00DA62A5" w:rsidP="00DA62A5">
            <w:pPr>
              <w:pStyle w:val="TAL"/>
              <w:rPr>
                <w:lang w:eastAsia="zh-CN"/>
              </w:rPr>
            </w:pPr>
            <w:r w:rsidRPr="00374636">
              <w:rPr>
                <w:lang w:eastAsia="zh-CN"/>
              </w:rPr>
              <w:t>-22≥ΔRSRP&gt;-23</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DIFFRSRP_9</w:t>
            </w:r>
          </w:p>
        </w:tc>
        <w:tc>
          <w:tcPr>
            <w:tcW w:w="3204" w:type="dxa"/>
          </w:tcPr>
          <w:p w:rsidR="00DA62A5" w:rsidRPr="00374636" w:rsidRDefault="00DA62A5" w:rsidP="00DA62A5">
            <w:pPr>
              <w:pStyle w:val="TAL"/>
              <w:rPr>
                <w:lang w:eastAsia="zh-CN"/>
              </w:rPr>
            </w:pPr>
            <w:r w:rsidRPr="00374636">
              <w:rPr>
                <w:lang w:eastAsia="zh-CN"/>
              </w:rPr>
              <w:t>-21≥ΔRSRP&gt;-22</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DIFFRSRP_10</w:t>
            </w:r>
          </w:p>
        </w:tc>
        <w:tc>
          <w:tcPr>
            <w:tcW w:w="3204" w:type="dxa"/>
          </w:tcPr>
          <w:p w:rsidR="00DA62A5" w:rsidRPr="00374636" w:rsidRDefault="00DA62A5" w:rsidP="00DA62A5">
            <w:pPr>
              <w:pStyle w:val="TAL"/>
              <w:rPr>
                <w:lang w:eastAsia="zh-CN"/>
              </w:rPr>
            </w:pPr>
            <w:r w:rsidRPr="00374636">
              <w:rPr>
                <w:lang w:eastAsia="zh-CN"/>
              </w:rPr>
              <w:t>-20≥ΔRSRP&gt;-21</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DIFFRSRP_11</w:t>
            </w:r>
          </w:p>
        </w:tc>
        <w:tc>
          <w:tcPr>
            <w:tcW w:w="3204" w:type="dxa"/>
          </w:tcPr>
          <w:p w:rsidR="00DA62A5" w:rsidRPr="00374636" w:rsidRDefault="00DA62A5" w:rsidP="00DA62A5">
            <w:pPr>
              <w:pStyle w:val="TAL"/>
              <w:rPr>
                <w:lang w:eastAsia="zh-CN"/>
              </w:rPr>
            </w:pPr>
            <w:r w:rsidRPr="00374636">
              <w:rPr>
                <w:lang w:eastAsia="zh-CN"/>
              </w:rPr>
              <w:t>-19≥ΔRSRP&gt;-20</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DIFFRSRP_12</w:t>
            </w:r>
          </w:p>
        </w:tc>
        <w:tc>
          <w:tcPr>
            <w:tcW w:w="3204" w:type="dxa"/>
          </w:tcPr>
          <w:p w:rsidR="00DA62A5" w:rsidRPr="00374636" w:rsidRDefault="00DA62A5" w:rsidP="00DA62A5">
            <w:pPr>
              <w:pStyle w:val="TAL"/>
              <w:rPr>
                <w:lang w:eastAsia="zh-CN"/>
              </w:rPr>
            </w:pPr>
            <w:r w:rsidRPr="00374636">
              <w:rPr>
                <w:lang w:eastAsia="zh-CN"/>
              </w:rPr>
              <w:t>-18≥ΔRSRP&gt;-19</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DIFFRSRP_13</w:t>
            </w:r>
          </w:p>
        </w:tc>
        <w:tc>
          <w:tcPr>
            <w:tcW w:w="3204" w:type="dxa"/>
          </w:tcPr>
          <w:p w:rsidR="00DA62A5" w:rsidRPr="00374636" w:rsidRDefault="00DA62A5" w:rsidP="00DA62A5">
            <w:pPr>
              <w:pStyle w:val="TAL"/>
              <w:rPr>
                <w:lang w:eastAsia="zh-CN"/>
              </w:rPr>
            </w:pPr>
            <w:r w:rsidRPr="00374636">
              <w:rPr>
                <w:lang w:eastAsia="zh-CN"/>
              </w:rPr>
              <w:t>-17≥ΔRSRP&gt;-18</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DIFFRSRP_14</w:t>
            </w:r>
          </w:p>
        </w:tc>
        <w:tc>
          <w:tcPr>
            <w:tcW w:w="3204" w:type="dxa"/>
          </w:tcPr>
          <w:p w:rsidR="00DA62A5" w:rsidRPr="00374636" w:rsidRDefault="00DA62A5" w:rsidP="00DA62A5">
            <w:pPr>
              <w:pStyle w:val="TAL"/>
              <w:rPr>
                <w:lang w:eastAsia="zh-CN"/>
              </w:rPr>
            </w:pPr>
            <w:r w:rsidRPr="00374636">
              <w:rPr>
                <w:lang w:eastAsia="zh-CN"/>
              </w:rPr>
              <w:t>-16≥ΔRSRP&gt;-17</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DIFFRSRP_15</w:t>
            </w:r>
          </w:p>
        </w:tc>
        <w:tc>
          <w:tcPr>
            <w:tcW w:w="3204" w:type="dxa"/>
          </w:tcPr>
          <w:p w:rsidR="00DA62A5" w:rsidRPr="00374636" w:rsidRDefault="00DA62A5" w:rsidP="00DA62A5">
            <w:pPr>
              <w:pStyle w:val="TAL"/>
              <w:rPr>
                <w:lang w:eastAsia="zh-CN"/>
              </w:rPr>
            </w:pPr>
            <w:r w:rsidRPr="00374636">
              <w:rPr>
                <w:lang w:eastAsia="zh-CN"/>
              </w:rPr>
              <w:t>-15≥ΔRSRP&gt;-16</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DIFFRSRP_16</w:t>
            </w:r>
          </w:p>
        </w:tc>
        <w:tc>
          <w:tcPr>
            <w:tcW w:w="3204" w:type="dxa"/>
          </w:tcPr>
          <w:p w:rsidR="00DA62A5" w:rsidRPr="00374636" w:rsidRDefault="00DA62A5" w:rsidP="00DA62A5">
            <w:pPr>
              <w:pStyle w:val="TAL"/>
              <w:rPr>
                <w:lang w:eastAsia="zh-CN"/>
              </w:rPr>
            </w:pPr>
            <w:r w:rsidRPr="00374636">
              <w:rPr>
                <w:lang w:eastAsia="zh-CN"/>
              </w:rPr>
              <w:t>-14≥ΔRSRP&gt;-15</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DIFFRSRP_17</w:t>
            </w:r>
          </w:p>
        </w:tc>
        <w:tc>
          <w:tcPr>
            <w:tcW w:w="3204" w:type="dxa"/>
          </w:tcPr>
          <w:p w:rsidR="00DA62A5" w:rsidRPr="00374636" w:rsidRDefault="00DA62A5" w:rsidP="00DA62A5">
            <w:pPr>
              <w:pStyle w:val="TAL"/>
              <w:rPr>
                <w:lang w:eastAsia="zh-CN"/>
              </w:rPr>
            </w:pPr>
            <w:r w:rsidRPr="00374636">
              <w:rPr>
                <w:lang w:eastAsia="zh-CN"/>
              </w:rPr>
              <w:t>-13≥ΔRSRP&gt;-14</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DIFFRSRP_18</w:t>
            </w:r>
          </w:p>
        </w:tc>
        <w:tc>
          <w:tcPr>
            <w:tcW w:w="3204" w:type="dxa"/>
          </w:tcPr>
          <w:p w:rsidR="00DA62A5" w:rsidRPr="00374636" w:rsidRDefault="00DA62A5" w:rsidP="00DA62A5">
            <w:pPr>
              <w:pStyle w:val="TAL"/>
              <w:rPr>
                <w:lang w:eastAsia="zh-CN"/>
              </w:rPr>
            </w:pPr>
            <w:r w:rsidRPr="00374636">
              <w:rPr>
                <w:lang w:eastAsia="zh-CN"/>
              </w:rPr>
              <w:t>-12≥ΔRSRP&gt;-13</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DIFFRSRP_19</w:t>
            </w:r>
          </w:p>
        </w:tc>
        <w:tc>
          <w:tcPr>
            <w:tcW w:w="3204" w:type="dxa"/>
          </w:tcPr>
          <w:p w:rsidR="00DA62A5" w:rsidRPr="00374636" w:rsidRDefault="00DA62A5" w:rsidP="00DA62A5">
            <w:pPr>
              <w:pStyle w:val="TAL"/>
              <w:rPr>
                <w:lang w:eastAsia="zh-CN"/>
              </w:rPr>
            </w:pPr>
            <w:r w:rsidRPr="00374636">
              <w:rPr>
                <w:lang w:eastAsia="zh-CN"/>
              </w:rPr>
              <w:t>-11≥ΔRSRP&gt;-12</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DIFFRSRP_20</w:t>
            </w:r>
          </w:p>
        </w:tc>
        <w:tc>
          <w:tcPr>
            <w:tcW w:w="3204" w:type="dxa"/>
          </w:tcPr>
          <w:p w:rsidR="00DA62A5" w:rsidRPr="00374636" w:rsidRDefault="00DA62A5" w:rsidP="00DA62A5">
            <w:pPr>
              <w:pStyle w:val="TAL"/>
              <w:rPr>
                <w:lang w:eastAsia="zh-CN"/>
              </w:rPr>
            </w:pPr>
            <w:r w:rsidRPr="00374636">
              <w:rPr>
                <w:lang w:eastAsia="zh-CN"/>
              </w:rPr>
              <w:t>-10≥ΔRSRP&gt;-11</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DIFFRSRP_21</w:t>
            </w:r>
          </w:p>
        </w:tc>
        <w:tc>
          <w:tcPr>
            <w:tcW w:w="3204" w:type="dxa"/>
          </w:tcPr>
          <w:p w:rsidR="00DA62A5" w:rsidRPr="00374636" w:rsidRDefault="00DA62A5" w:rsidP="00DA62A5">
            <w:pPr>
              <w:pStyle w:val="TAL"/>
              <w:rPr>
                <w:lang w:eastAsia="zh-CN"/>
              </w:rPr>
            </w:pPr>
            <w:r w:rsidRPr="00374636">
              <w:rPr>
                <w:lang w:eastAsia="zh-CN"/>
              </w:rPr>
              <w:t>-9≥ΔRSRP&gt;-10</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DIFFRSRP_22</w:t>
            </w:r>
          </w:p>
        </w:tc>
        <w:tc>
          <w:tcPr>
            <w:tcW w:w="3204" w:type="dxa"/>
          </w:tcPr>
          <w:p w:rsidR="00DA62A5" w:rsidRPr="00374636" w:rsidRDefault="00DA62A5" w:rsidP="00DA62A5">
            <w:pPr>
              <w:pStyle w:val="TAL"/>
              <w:rPr>
                <w:lang w:eastAsia="zh-CN"/>
              </w:rPr>
            </w:pPr>
            <w:r w:rsidRPr="00374636">
              <w:rPr>
                <w:lang w:eastAsia="zh-CN"/>
              </w:rPr>
              <w:t>-8≥ΔRSRP&gt;-9</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DIFFRSRP_23</w:t>
            </w:r>
          </w:p>
        </w:tc>
        <w:tc>
          <w:tcPr>
            <w:tcW w:w="3204" w:type="dxa"/>
          </w:tcPr>
          <w:p w:rsidR="00DA62A5" w:rsidRPr="00374636" w:rsidRDefault="00DA62A5" w:rsidP="00DA62A5">
            <w:pPr>
              <w:pStyle w:val="TAL"/>
              <w:rPr>
                <w:lang w:eastAsia="zh-CN"/>
              </w:rPr>
            </w:pPr>
            <w:r w:rsidRPr="00374636">
              <w:rPr>
                <w:lang w:eastAsia="zh-CN"/>
              </w:rPr>
              <w:t>-7≥ΔRSRP&gt;-8</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DIFFRSRP_24</w:t>
            </w:r>
          </w:p>
        </w:tc>
        <w:tc>
          <w:tcPr>
            <w:tcW w:w="3204" w:type="dxa"/>
          </w:tcPr>
          <w:p w:rsidR="00DA62A5" w:rsidRPr="00374636" w:rsidRDefault="00DA62A5" w:rsidP="00DA62A5">
            <w:pPr>
              <w:pStyle w:val="TAL"/>
              <w:rPr>
                <w:lang w:eastAsia="zh-CN"/>
              </w:rPr>
            </w:pPr>
            <w:r w:rsidRPr="00374636">
              <w:rPr>
                <w:lang w:eastAsia="zh-CN"/>
              </w:rPr>
              <w:t>-6≥ΔRSRP&gt;-7</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DIFFRSRP_25</w:t>
            </w:r>
          </w:p>
        </w:tc>
        <w:tc>
          <w:tcPr>
            <w:tcW w:w="3204" w:type="dxa"/>
          </w:tcPr>
          <w:p w:rsidR="00DA62A5" w:rsidRPr="00374636" w:rsidRDefault="00DA62A5" w:rsidP="00DA62A5">
            <w:pPr>
              <w:pStyle w:val="TAL"/>
              <w:rPr>
                <w:lang w:eastAsia="zh-CN"/>
              </w:rPr>
            </w:pPr>
            <w:r w:rsidRPr="00374636">
              <w:rPr>
                <w:lang w:eastAsia="zh-CN"/>
              </w:rPr>
              <w:t>-5≥ΔRSRP&gt;-6</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DIFFRSRP_26</w:t>
            </w:r>
          </w:p>
        </w:tc>
        <w:tc>
          <w:tcPr>
            <w:tcW w:w="3204" w:type="dxa"/>
          </w:tcPr>
          <w:p w:rsidR="00DA62A5" w:rsidRPr="00374636" w:rsidRDefault="00DA62A5" w:rsidP="00DA62A5">
            <w:pPr>
              <w:pStyle w:val="TAL"/>
              <w:rPr>
                <w:lang w:eastAsia="zh-CN"/>
              </w:rPr>
            </w:pPr>
            <w:r w:rsidRPr="00374636">
              <w:rPr>
                <w:lang w:eastAsia="zh-CN"/>
              </w:rPr>
              <w:t>-4≥ΔRSRP&gt;-5</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DIFFRSRP_27</w:t>
            </w:r>
          </w:p>
        </w:tc>
        <w:tc>
          <w:tcPr>
            <w:tcW w:w="3204" w:type="dxa"/>
          </w:tcPr>
          <w:p w:rsidR="00DA62A5" w:rsidRPr="00374636" w:rsidRDefault="00DA62A5" w:rsidP="00DA62A5">
            <w:pPr>
              <w:pStyle w:val="TAL"/>
              <w:rPr>
                <w:lang w:eastAsia="zh-CN"/>
              </w:rPr>
            </w:pPr>
            <w:r w:rsidRPr="00374636">
              <w:rPr>
                <w:lang w:eastAsia="zh-CN"/>
              </w:rPr>
              <w:t>-3≥ΔRSRP&gt;-4</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DIFFRSRP_28</w:t>
            </w:r>
          </w:p>
        </w:tc>
        <w:tc>
          <w:tcPr>
            <w:tcW w:w="3204" w:type="dxa"/>
          </w:tcPr>
          <w:p w:rsidR="00DA62A5" w:rsidRPr="00374636" w:rsidRDefault="00DA62A5" w:rsidP="00DA62A5">
            <w:pPr>
              <w:pStyle w:val="TAL"/>
              <w:rPr>
                <w:lang w:eastAsia="zh-CN"/>
              </w:rPr>
            </w:pPr>
            <w:r w:rsidRPr="00374636">
              <w:rPr>
                <w:lang w:eastAsia="zh-CN"/>
              </w:rPr>
              <w:t>-2≥ΔRSRP&gt;-3</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DIFFRSRP_29</w:t>
            </w:r>
          </w:p>
        </w:tc>
        <w:tc>
          <w:tcPr>
            <w:tcW w:w="3204" w:type="dxa"/>
          </w:tcPr>
          <w:p w:rsidR="00DA62A5" w:rsidRPr="00374636" w:rsidRDefault="00DA62A5" w:rsidP="00DA62A5">
            <w:pPr>
              <w:pStyle w:val="TAL"/>
              <w:rPr>
                <w:lang w:eastAsia="zh-CN"/>
              </w:rPr>
            </w:pPr>
            <w:r w:rsidRPr="00374636">
              <w:rPr>
                <w:lang w:eastAsia="zh-CN"/>
              </w:rPr>
              <w:t>-1≥ΔRSRP&gt;-2</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DIFFRSRP_30</w:t>
            </w:r>
          </w:p>
        </w:tc>
        <w:tc>
          <w:tcPr>
            <w:tcW w:w="3204" w:type="dxa"/>
          </w:tcPr>
          <w:p w:rsidR="00DA62A5" w:rsidRPr="00374636" w:rsidRDefault="00DA62A5" w:rsidP="00DA62A5">
            <w:pPr>
              <w:pStyle w:val="TAL"/>
              <w:rPr>
                <w:lang w:eastAsia="zh-CN"/>
              </w:rPr>
            </w:pPr>
            <w:r w:rsidRPr="00374636">
              <w:rPr>
                <w:lang w:eastAsia="zh-CN"/>
              </w:rPr>
              <w:t>0≥ΔRSRP&gt;-1</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bl>
    <w:p w:rsidR="00DA62A5" w:rsidRPr="00374636" w:rsidRDefault="00DA62A5" w:rsidP="00DA62A5">
      <w:pPr>
        <w:rPr>
          <w:lang w:eastAsia="zh-CN"/>
        </w:rPr>
      </w:pPr>
    </w:p>
    <w:p w:rsidR="00DA62A5" w:rsidRPr="00374636" w:rsidRDefault="00DA62A5" w:rsidP="00DA62A5">
      <w:pPr>
        <w:pStyle w:val="TH"/>
        <w:rPr>
          <w:lang w:eastAsia="zh-CN"/>
        </w:rPr>
      </w:pPr>
      <w:r w:rsidRPr="00374636">
        <w:lastRenderedPageBreak/>
        <w:t xml:space="preserve">Table </w:t>
      </w:r>
      <w:r w:rsidRPr="00374636">
        <w:rPr>
          <w:lang w:eastAsia="zh-CN"/>
        </w:rPr>
        <w:t>4.16.6.2</w:t>
      </w:r>
      <w:r w:rsidRPr="00374636">
        <w:rPr>
          <w:rFonts w:cs="v4.2.0"/>
        </w:rPr>
        <w:t>-</w:t>
      </w:r>
      <w:r w:rsidRPr="00374636">
        <w:rPr>
          <w:rFonts w:cs="v4.2.0"/>
          <w:lang w:eastAsia="zh-CN"/>
        </w:rPr>
        <w:t>2</w:t>
      </w:r>
      <w:r w:rsidRPr="00374636">
        <w:t>: Measurement report mapping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DA62A5" w:rsidRPr="00374636" w:rsidTr="00DA62A5">
        <w:trPr>
          <w:trHeight w:val="187"/>
          <w:jc w:val="center"/>
        </w:trPr>
        <w:tc>
          <w:tcPr>
            <w:tcW w:w="1817" w:type="dxa"/>
            <w:shd w:val="clear" w:color="auto" w:fill="auto"/>
            <w:noWrap/>
            <w:hideMark/>
          </w:tcPr>
          <w:p w:rsidR="00DA62A5" w:rsidRPr="00374636" w:rsidRDefault="00DA62A5" w:rsidP="00DA62A5">
            <w:pPr>
              <w:pStyle w:val="TAH"/>
              <w:rPr>
                <w:lang w:eastAsia="zh-CN"/>
              </w:rPr>
            </w:pPr>
            <w:r w:rsidRPr="00374636">
              <w:rPr>
                <w:lang w:eastAsia="zh-CN"/>
              </w:rPr>
              <w:t>Reported value</w:t>
            </w:r>
          </w:p>
        </w:tc>
        <w:tc>
          <w:tcPr>
            <w:tcW w:w="3204" w:type="dxa"/>
          </w:tcPr>
          <w:p w:rsidR="00DA62A5" w:rsidRPr="00374636" w:rsidRDefault="00DA62A5" w:rsidP="00DA62A5">
            <w:pPr>
              <w:pStyle w:val="TAH"/>
              <w:rPr>
                <w:lang w:eastAsia="zh-CN"/>
              </w:rPr>
            </w:pPr>
            <w:r w:rsidRPr="00374636">
              <w:rPr>
                <w:lang w:eastAsia="zh-CN"/>
              </w:rPr>
              <w:t>Measured quantity value</w:t>
            </w:r>
          </w:p>
        </w:tc>
        <w:tc>
          <w:tcPr>
            <w:tcW w:w="713" w:type="dxa"/>
            <w:shd w:val="clear" w:color="auto" w:fill="auto"/>
            <w:noWrap/>
            <w:hideMark/>
          </w:tcPr>
          <w:p w:rsidR="00DA62A5" w:rsidRPr="00374636" w:rsidRDefault="00DA62A5" w:rsidP="00DA62A5">
            <w:pPr>
              <w:pStyle w:val="TAH"/>
              <w:rPr>
                <w:lang w:eastAsia="zh-CN"/>
              </w:rPr>
            </w:pPr>
            <w:r w:rsidRPr="00374636">
              <w:rPr>
                <w:lang w:eastAsia="zh-CN"/>
              </w:rPr>
              <w:t>Unit</w:t>
            </w:r>
          </w:p>
        </w:tc>
      </w:tr>
      <w:tr w:rsidR="00DA62A5" w:rsidRPr="00374636" w:rsidTr="00DA62A5">
        <w:trPr>
          <w:trHeight w:val="187"/>
          <w:jc w:val="center"/>
        </w:trPr>
        <w:tc>
          <w:tcPr>
            <w:tcW w:w="1817" w:type="dxa"/>
            <w:shd w:val="clear" w:color="auto" w:fill="auto"/>
            <w:noWrap/>
            <w:hideMark/>
          </w:tcPr>
          <w:p w:rsidR="00DA62A5" w:rsidRPr="00374636" w:rsidRDefault="00DA62A5" w:rsidP="00DA62A5">
            <w:pPr>
              <w:pStyle w:val="TAL"/>
              <w:rPr>
                <w:lang w:eastAsia="zh-CN"/>
              </w:rPr>
            </w:pPr>
            <w:r w:rsidRPr="00374636">
              <w:rPr>
                <w:lang w:eastAsia="zh-CN"/>
              </w:rPr>
              <w:t>DIFFRSRP_0</w:t>
            </w:r>
          </w:p>
        </w:tc>
        <w:tc>
          <w:tcPr>
            <w:tcW w:w="3204" w:type="dxa"/>
          </w:tcPr>
          <w:p w:rsidR="00DA62A5" w:rsidRPr="00374636" w:rsidRDefault="00DA62A5" w:rsidP="00DA62A5">
            <w:pPr>
              <w:pStyle w:val="TAL"/>
              <w:rPr>
                <w:lang w:eastAsia="zh-CN"/>
              </w:rPr>
            </w:pPr>
            <w:r w:rsidRPr="00374636">
              <w:rPr>
                <w:lang w:eastAsia="zh-CN"/>
              </w:rPr>
              <w:t>-30≥ΔRSRP</w:t>
            </w:r>
          </w:p>
        </w:tc>
        <w:tc>
          <w:tcPr>
            <w:tcW w:w="713" w:type="dxa"/>
            <w:shd w:val="clear" w:color="auto" w:fill="auto"/>
            <w:noWrap/>
            <w:hideMark/>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DIFFRSRP_1</w:t>
            </w:r>
          </w:p>
        </w:tc>
        <w:tc>
          <w:tcPr>
            <w:tcW w:w="3204" w:type="dxa"/>
          </w:tcPr>
          <w:p w:rsidR="00DA62A5" w:rsidRPr="00374636" w:rsidRDefault="00DA62A5" w:rsidP="00DA62A5">
            <w:pPr>
              <w:pStyle w:val="TAL"/>
              <w:rPr>
                <w:lang w:eastAsia="zh-CN"/>
              </w:rPr>
            </w:pPr>
            <w:r w:rsidRPr="00374636">
              <w:rPr>
                <w:lang w:eastAsia="zh-CN"/>
              </w:rPr>
              <w:t>-29≥ΔRSRP&gt;-30</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DIFFRSRP_2</w:t>
            </w:r>
          </w:p>
        </w:tc>
        <w:tc>
          <w:tcPr>
            <w:tcW w:w="3204" w:type="dxa"/>
          </w:tcPr>
          <w:p w:rsidR="00DA62A5" w:rsidRPr="00374636" w:rsidRDefault="00DA62A5" w:rsidP="00DA62A5">
            <w:pPr>
              <w:pStyle w:val="TAL"/>
              <w:rPr>
                <w:lang w:eastAsia="zh-CN"/>
              </w:rPr>
            </w:pPr>
            <w:r w:rsidRPr="00374636">
              <w:rPr>
                <w:lang w:eastAsia="zh-CN"/>
              </w:rPr>
              <w:t>-28≥ΔRSRP&gt;-29</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DIFFRSRP_3</w:t>
            </w:r>
          </w:p>
        </w:tc>
        <w:tc>
          <w:tcPr>
            <w:tcW w:w="3204" w:type="dxa"/>
          </w:tcPr>
          <w:p w:rsidR="00DA62A5" w:rsidRPr="00374636" w:rsidRDefault="00DA62A5" w:rsidP="00DA62A5">
            <w:pPr>
              <w:pStyle w:val="TAL"/>
              <w:rPr>
                <w:lang w:eastAsia="zh-CN"/>
              </w:rPr>
            </w:pPr>
            <w:r w:rsidRPr="00374636">
              <w:rPr>
                <w:lang w:eastAsia="zh-CN"/>
              </w:rPr>
              <w:t>-27≥ΔRSRP&gt;-28</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DIFFRSRP_4</w:t>
            </w:r>
          </w:p>
        </w:tc>
        <w:tc>
          <w:tcPr>
            <w:tcW w:w="3204" w:type="dxa"/>
          </w:tcPr>
          <w:p w:rsidR="00DA62A5" w:rsidRPr="00374636" w:rsidRDefault="00DA62A5" w:rsidP="00DA62A5">
            <w:pPr>
              <w:pStyle w:val="TAL"/>
              <w:rPr>
                <w:lang w:eastAsia="zh-CN"/>
              </w:rPr>
            </w:pPr>
            <w:r w:rsidRPr="00374636">
              <w:rPr>
                <w:lang w:eastAsia="zh-CN"/>
              </w:rPr>
              <w:t>-26≥ΔRSRP&gt;-27</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DIFFRSRP_5</w:t>
            </w:r>
          </w:p>
        </w:tc>
        <w:tc>
          <w:tcPr>
            <w:tcW w:w="3204" w:type="dxa"/>
          </w:tcPr>
          <w:p w:rsidR="00DA62A5" w:rsidRPr="00374636" w:rsidRDefault="00DA62A5" w:rsidP="00DA62A5">
            <w:pPr>
              <w:pStyle w:val="TAL"/>
              <w:rPr>
                <w:lang w:eastAsia="zh-CN"/>
              </w:rPr>
            </w:pPr>
            <w:r w:rsidRPr="00374636">
              <w:rPr>
                <w:lang w:eastAsia="zh-CN"/>
              </w:rPr>
              <w:t>-25≥ΔRSRP&gt;-26</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DIFFRSRP_6</w:t>
            </w:r>
          </w:p>
        </w:tc>
        <w:tc>
          <w:tcPr>
            <w:tcW w:w="3204" w:type="dxa"/>
          </w:tcPr>
          <w:p w:rsidR="00DA62A5" w:rsidRPr="00374636" w:rsidRDefault="00DA62A5" w:rsidP="00DA62A5">
            <w:pPr>
              <w:pStyle w:val="TAL"/>
              <w:rPr>
                <w:lang w:eastAsia="zh-CN"/>
              </w:rPr>
            </w:pPr>
            <w:r w:rsidRPr="00374636">
              <w:rPr>
                <w:lang w:eastAsia="zh-CN"/>
              </w:rPr>
              <w:t>-24≥ΔRSRP&gt;-25</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DIFFRSRP_7</w:t>
            </w:r>
          </w:p>
        </w:tc>
        <w:tc>
          <w:tcPr>
            <w:tcW w:w="3204" w:type="dxa"/>
          </w:tcPr>
          <w:p w:rsidR="00DA62A5" w:rsidRPr="00374636" w:rsidRDefault="00DA62A5" w:rsidP="00DA62A5">
            <w:pPr>
              <w:pStyle w:val="TAL"/>
              <w:rPr>
                <w:lang w:eastAsia="zh-CN"/>
              </w:rPr>
            </w:pPr>
            <w:r w:rsidRPr="00374636">
              <w:rPr>
                <w:lang w:eastAsia="zh-CN"/>
              </w:rPr>
              <w:t>-23≥ΔRSRP&gt;-24</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DIFFRSRP_8</w:t>
            </w:r>
          </w:p>
        </w:tc>
        <w:tc>
          <w:tcPr>
            <w:tcW w:w="3204" w:type="dxa"/>
          </w:tcPr>
          <w:p w:rsidR="00DA62A5" w:rsidRPr="00374636" w:rsidRDefault="00DA62A5" w:rsidP="00DA62A5">
            <w:pPr>
              <w:pStyle w:val="TAL"/>
              <w:rPr>
                <w:lang w:eastAsia="zh-CN"/>
              </w:rPr>
            </w:pPr>
            <w:r w:rsidRPr="00374636">
              <w:rPr>
                <w:lang w:eastAsia="zh-CN"/>
              </w:rPr>
              <w:t>-22≥ΔRSRP&gt;-23</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DIFFRSRP_9</w:t>
            </w:r>
          </w:p>
        </w:tc>
        <w:tc>
          <w:tcPr>
            <w:tcW w:w="3204" w:type="dxa"/>
          </w:tcPr>
          <w:p w:rsidR="00DA62A5" w:rsidRPr="00374636" w:rsidRDefault="00DA62A5" w:rsidP="00DA62A5">
            <w:pPr>
              <w:pStyle w:val="TAL"/>
              <w:rPr>
                <w:lang w:eastAsia="zh-CN"/>
              </w:rPr>
            </w:pPr>
            <w:r w:rsidRPr="00374636">
              <w:rPr>
                <w:lang w:eastAsia="zh-CN"/>
              </w:rPr>
              <w:t>-21≥ΔRSRP&gt;-22</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DIFFRSRP_10</w:t>
            </w:r>
          </w:p>
        </w:tc>
        <w:tc>
          <w:tcPr>
            <w:tcW w:w="3204" w:type="dxa"/>
          </w:tcPr>
          <w:p w:rsidR="00DA62A5" w:rsidRPr="00374636" w:rsidRDefault="00DA62A5" w:rsidP="00DA62A5">
            <w:pPr>
              <w:pStyle w:val="TAL"/>
              <w:rPr>
                <w:lang w:eastAsia="zh-CN"/>
              </w:rPr>
            </w:pPr>
            <w:r w:rsidRPr="00374636">
              <w:rPr>
                <w:lang w:eastAsia="zh-CN"/>
              </w:rPr>
              <w:t>-20≥ΔRSRP&gt;-21</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DIFFRSRP_11</w:t>
            </w:r>
          </w:p>
        </w:tc>
        <w:tc>
          <w:tcPr>
            <w:tcW w:w="3204" w:type="dxa"/>
          </w:tcPr>
          <w:p w:rsidR="00DA62A5" w:rsidRPr="00374636" w:rsidRDefault="00DA62A5" w:rsidP="00DA62A5">
            <w:pPr>
              <w:pStyle w:val="TAL"/>
              <w:rPr>
                <w:lang w:eastAsia="zh-CN"/>
              </w:rPr>
            </w:pPr>
            <w:r w:rsidRPr="00374636">
              <w:rPr>
                <w:lang w:eastAsia="zh-CN"/>
              </w:rPr>
              <w:t>-19≥ΔRSRP&gt;-20</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DIFFRSRP_12</w:t>
            </w:r>
          </w:p>
        </w:tc>
        <w:tc>
          <w:tcPr>
            <w:tcW w:w="3204" w:type="dxa"/>
          </w:tcPr>
          <w:p w:rsidR="00DA62A5" w:rsidRPr="00374636" w:rsidRDefault="00DA62A5" w:rsidP="00DA62A5">
            <w:pPr>
              <w:pStyle w:val="TAL"/>
              <w:rPr>
                <w:lang w:eastAsia="zh-CN"/>
              </w:rPr>
            </w:pPr>
            <w:r w:rsidRPr="00374636">
              <w:rPr>
                <w:lang w:eastAsia="zh-CN"/>
              </w:rPr>
              <w:t>-18≥ΔRSRP&gt;-19</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DIFFRSRP_13</w:t>
            </w:r>
          </w:p>
        </w:tc>
        <w:tc>
          <w:tcPr>
            <w:tcW w:w="3204" w:type="dxa"/>
          </w:tcPr>
          <w:p w:rsidR="00DA62A5" w:rsidRPr="00374636" w:rsidRDefault="00DA62A5" w:rsidP="00DA62A5">
            <w:pPr>
              <w:pStyle w:val="TAL"/>
              <w:rPr>
                <w:lang w:eastAsia="zh-CN"/>
              </w:rPr>
            </w:pPr>
            <w:r w:rsidRPr="00374636">
              <w:rPr>
                <w:lang w:eastAsia="zh-CN"/>
              </w:rPr>
              <w:t>-17≥ΔRSRP&gt;-18</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DIFFRSRP_14</w:t>
            </w:r>
          </w:p>
        </w:tc>
        <w:tc>
          <w:tcPr>
            <w:tcW w:w="3204" w:type="dxa"/>
          </w:tcPr>
          <w:p w:rsidR="00DA62A5" w:rsidRPr="00374636" w:rsidRDefault="00DA62A5" w:rsidP="00DA62A5">
            <w:pPr>
              <w:pStyle w:val="TAL"/>
              <w:rPr>
                <w:lang w:eastAsia="zh-CN"/>
              </w:rPr>
            </w:pPr>
            <w:r w:rsidRPr="00374636">
              <w:rPr>
                <w:lang w:eastAsia="zh-CN"/>
              </w:rPr>
              <w:t>-16≥ΔRSRP&gt;-17</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w:t>
            </w:r>
          </w:p>
        </w:tc>
        <w:tc>
          <w:tcPr>
            <w:tcW w:w="3204" w:type="dxa"/>
          </w:tcPr>
          <w:p w:rsidR="00DA62A5" w:rsidRPr="00374636" w:rsidRDefault="00DA62A5" w:rsidP="00DA62A5">
            <w:pPr>
              <w:pStyle w:val="TAL"/>
              <w:rPr>
                <w:lang w:eastAsia="zh-CN"/>
              </w:rPr>
            </w:pPr>
            <w:r w:rsidRPr="00374636">
              <w:rPr>
                <w:lang w:eastAsia="zh-CN"/>
              </w:rPr>
              <w:t>…</w:t>
            </w:r>
          </w:p>
        </w:tc>
        <w:tc>
          <w:tcPr>
            <w:tcW w:w="713" w:type="dxa"/>
            <w:shd w:val="clear" w:color="auto" w:fill="auto"/>
            <w:noWrap/>
          </w:tcPr>
          <w:p w:rsidR="00DA62A5" w:rsidRPr="00374636" w:rsidRDefault="00DA62A5" w:rsidP="00DA62A5">
            <w:pPr>
              <w:pStyle w:val="TAL"/>
              <w:rPr>
                <w:lang w:eastAsia="zh-CN"/>
              </w:rPr>
            </w:pPr>
            <w:r w:rsidRPr="00374636">
              <w:rPr>
                <w:lang w:eastAsia="zh-CN"/>
              </w:rPr>
              <w:t>…</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DIFFRSRP_25</w:t>
            </w:r>
          </w:p>
        </w:tc>
        <w:tc>
          <w:tcPr>
            <w:tcW w:w="3204" w:type="dxa"/>
          </w:tcPr>
          <w:p w:rsidR="00DA62A5" w:rsidRPr="00374636" w:rsidRDefault="00DA62A5" w:rsidP="00DA62A5">
            <w:pPr>
              <w:pStyle w:val="TAL"/>
              <w:rPr>
                <w:lang w:eastAsia="zh-CN"/>
              </w:rPr>
            </w:pPr>
            <w:r w:rsidRPr="00374636">
              <w:rPr>
                <w:lang w:eastAsia="zh-CN"/>
              </w:rPr>
              <w:t>-5≥ΔRSRP&gt;-6</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DIFFRSRP_26</w:t>
            </w:r>
          </w:p>
        </w:tc>
        <w:tc>
          <w:tcPr>
            <w:tcW w:w="3204" w:type="dxa"/>
          </w:tcPr>
          <w:p w:rsidR="00DA62A5" w:rsidRPr="00374636" w:rsidRDefault="00DA62A5" w:rsidP="00DA62A5">
            <w:pPr>
              <w:pStyle w:val="TAL"/>
              <w:rPr>
                <w:lang w:eastAsia="zh-CN"/>
              </w:rPr>
            </w:pPr>
            <w:r w:rsidRPr="00374636">
              <w:rPr>
                <w:lang w:eastAsia="zh-CN"/>
              </w:rPr>
              <w:t>-4≥ΔRSRP&gt;-5</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DIFFRSRP_27</w:t>
            </w:r>
          </w:p>
        </w:tc>
        <w:tc>
          <w:tcPr>
            <w:tcW w:w="3204" w:type="dxa"/>
          </w:tcPr>
          <w:p w:rsidR="00DA62A5" w:rsidRPr="00374636" w:rsidRDefault="00DA62A5" w:rsidP="00DA62A5">
            <w:pPr>
              <w:pStyle w:val="TAL"/>
              <w:rPr>
                <w:lang w:eastAsia="zh-CN"/>
              </w:rPr>
            </w:pPr>
            <w:r w:rsidRPr="00374636">
              <w:rPr>
                <w:lang w:eastAsia="zh-CN"/>
              </w:rPr>
              <w:t>-3≥ΔRSRP&gt;-4</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DIFFRSRP_28</w:t>
            </w:r>
          </w:p>
        </w:tc>
        <w:tc>
          <w:tcPr>
            <w:tcW w:w="3204" w:type="dxa"/>
          </w:tcPr>
          <w:p w:rsidR="00DA62A5" w:rsidRPr="00374636" w:rsidRDefault="00DA62A5" w:rsidP="00DA62A5">
            <w:pPr>
              <w:pStyle w:val="TAL"/>
              <w:rPr>
                <w:lang w:eastAsia="zh-CN"/>
              </w:rPr>
            </w:pPr>
            <w:r w:rsidRPr="00374636">
              <w:rPr>
                <w:lang w:eastAsia="zh-CN"/>
              </w:rPr>
              <w:t>-2≥ΔRSRP&gt;-3</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DIFFRSRP_29</w:t>
            </w:r>
          </w:p>
        </w:tc>
        <w:tc>
          <w:tcPr>
            <w:tcW w:w="3204" w:type="dxa"/>
          </w:tcPr>
          <w:p w:rsidR="00DA62A5" w:rsidRPr="00374636" w:rsidRDefault="00DA62A5" w:rsidP="00DA62A5">
            <w:pPr>
              <w:pStyle w:val="TAL"/>
              <w:rPr>
                <w:lang w:eastAsia="zh-CN"/>
              </w:rPr>
            </w:pPr>
            <w:r w:rsidRPr="00374636">
              <w:rPr>
                <w:lang w:eastAsia="zh-CN"/>
              </w:rPr>
              <w:t>-1≥ΔRSRP&gt;-2</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DIFFRSRP_30</w:t>
            </w:r>
          </w:p>
        </w:tc>
        <w:tc>
          <w:tcPr>
            <w:tcW w:w="3204" w:type="dxa"/>
          </w:tcPr>
          <w:p w:rsidR="00DA62A5" w:rsidRPr="00374636" w:rsidRDefault="00DA62A5" w:rsidP="00DA62A5">
            <w:pPr>
              <w:pStyle w:val="TAL"/>
              <w:rPr>
                <w:lang w:eastAsia="zh-CN"/>
              </w:rPr>
            </w:pPr>
            <w:r w:rsidRPr="00374636">
              <w:rPr>
                <w:lang w:eastAsia="zh-CN"/>
              </w:rPr>
              <w:t>0≥ΔRSRP&gt;-1</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DIFFRSRP_31</w:t>
            </w:r>
          </w:p>
        </w:tc>
        <w:tc>
          <w:tcPr>
            <w:tcW w:w="3204" w:type="dxa"/>
          </w:tcPr>
          <w:p w:rsidR="00DA62A5" w:rsidRPr="00374636" w:rsidRDefault="00DA62A5" w:rsidP="00DA62A5">
            <w:pPr>
              <w:pStyle w:val="TAL"/>
              <w:rPr>
                <w:lang w:eastAsia="zh-CN"/>
              </w:rPr>
            </w:pPr>
            <w:r w:rsidRPr="00374636">
              <w:rPr>
                <w:lang w:eastAsia="zh-CN"/>
              </w:rPr>
              <w:t>1≥ΔRSRP&gt;0</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DIFFRSRP_32</w:t>
            </w:r>
          </w:p>
        </w:tc>
        <w:tc>
          <w:tcPr>
            <w:tcW w:w="3204" w:type="dxa"/>
          </w:tcPr>
          <w:p w:rsidR="00DA62A5" w:rsidRPr="00374636" w:rsidRDefault="00DA62A5" w:rsidP="00DA62A5">
            <w:pPr>
              <w:pStyle w:val="TAL"/>
              <w:rPr>
                <w:lang w:eastAsia="zh-CN"/>
              </w:rPr>
            </w:pPr>
            <w:r w:rsidRPr="00374636">
              <w:rPr>
                <w:lang w:eastAsia="zh-CN"/>
              </w:rPr>
              <w:t>2≥ΔRSRP&gt;1</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DIFFRSRP_33</w:t>
            </w:r>
          </w:p>
        </w:tc>
        <w:tc>
          <w:tcPr>
            <w:tcW w:w="3204" w:type="dxa"/>
          </w:tcPr>
          <w:p w:rsidR="00DA62A5" w:rsidRPr="00374636" w:rsidRDefault="00DA62A5" w:rsidP="00DA62A5">
            <w:pPr>
              <w:pStyle w:val="TAL"/>
              <w:rPr>
                <w:lang w:eastAsia="zh-CN"/>
              </w:rPr>
            </w:pPr>
            <w:r w:rsidRPr="00374636">
              <w:rPr>
                <w:lang w:eastAsia="zh-CN"/>
              </w:rPr>
              <w:t>3≥ΔRSRP&gt;2</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DIFFRSRP_34</w:t>
            </w:r>
          </w:p>
        </w:tc>
        <w:tc>
          <w:tcPr>
            <w:tcW w:w="3204" w:type="dxa"/>
          </w:tcPr>
          <w:p w:rsidR="00DA62A5" w:rsidRPr="00374636" w:rsidRDefault="00DA62A5" w:rsidP="00DA62A5">
            <w:pPr>
              <w:pStyle w:val="TAL"/>
              <w:rPr>
                <w:lang w:eastAsia="zh-CN"/>
              </w:rPr>
            </w:pPr>
            <w:r w:rsidRPr="00374636">
              <w:rPr>
                <w:lang w:eastAsia="zh-CN"/>
              </w:rPr>
              <w:t>4≥ΔRSRP&gt;3</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DIFFRSRP_35</w:t>
            </w:r>
          </w:p>
        </w:tc>
        <w:tc>
          <w:tcPr>
            <w:tcW w:w="3204" w:type="dxa"/>
          </w:tcPr>
          <w:p w:rsidR="00DA62A5" w:rsidRPr="00374636" w:rsidRDefault="00DA62A5" w:rsidP="00DA62A5">
            <w:pPr>
              <w:pStyle w:val="TAL"/>
              <w:rPr>
                <w:lang w:eastAsia="zh-CN"/>
              </w:rPr>
            </w:pPr>
            <w:r w:rsidRPr="00374636">
              <w:rPr>
                <w:lang w:eastAsia="zh-CN"/>
              </w:rPr>
              <w:t>5≥ΔRSRP&gt;4</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DIFFRSRP_36</w:t>
            </w:r>
          </w:p>
        </w:tc>
        <w:tc>
          <w:tcPr>
            <w:tcW w:w="3204" w:type="dxa"/>
          </w:tcPr>
          <w:p w:rsidR="00DA62A5" w:rsidRPr="00374636" w:rsidRDefault="00DA62A5" w:rsidP="00DA62A5">
            <w:pPr>
              <w:pStyle w:val="TAL"/>
              <w:rPr>
                <w:lang w:eastAsia="zh-CN"/>
              </w:rPr>
            </w:pPr>
            <w:r w:rsidRPr="00374636">
              <w:rPr>
                <w:lang w:eastAsia="zh-CN"/>
              </w:rPr>
              <w:t>6≥ΔRSRP&gt;5</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w:t>
            </w:r>
          </w:p>
        </w:tc>
        <w:tc>
          <w:tcPr>
            <w:tcW w:w="3204" w:type="dxa"/>
          </w:tcPr>
          <w:p w:rsidR="00DA62A5" w:rsidRPr="00374636" w:rsidRDefault="00DA62A5" w:rsidP="00DA62A5">
            <w:pPr>
              <w:pStyle w:val="TAL"/>
              <w:rPr>
                <w:lang w:eastAsia="zh-CN"/>
              </w:rPr>
            </w:pPr>
            <w:r w:rsidRPr="00374636">
              <w:rPr>
                <w:lang w:eastAsia="zh-CN"/>
              </w:rPr>
              <w:t>…</w:t>
            </w:r>
          </w:p>
        </w:tc>
        <w:tc>
          <w:tcPr>
            <w:tcW w:w="713" w:type="dxa"/>
            <w:shd w:val="clear" w:color="auto" w:fill="auto"/>
            <w:noWrap/>
          </w:tcPr>
          <w:p w:rsidR="00DA62A5" w:rsidRPr="00374636" w:rsidRDefault="00DA62A5" w:rsidP="00DA62A5">
            <w:pPr>
              <w:pStyle w:val="TAL"/>
              <w:rPr>
                <w:lang w:eastAsia="zh-CN"/>
              </w:rPr>
            </w:pPr>
            <w:r w:rsidRPr="00374636">
              <w:rPr>
                <w:lang w:eastAsia="zh-CN"/>
              </w:rPr>
              <w:t>…</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DIFFRSRP_47</w:t>
            </w:r>
          </w:p>
        </w:tc>
        <w:tc>
          <w:tcPr>
            <w:tcW w:w="3204" w:type="dxa"/>
          </w:tcPr>
          <w:p w:rsidR="00DA62A5" w:rsidRPr="00374636" w:rsidRDefault="00DA62A5" w:rsidP="00DA62A5">
            <w:pPr>
              <w:pStyle w:val="TAL"/>
              <w:rPr>
                <w:lang w:eastAsia="zh-CN"/>
              </w:rPr>
            </w:pPr>
            <w:r w:rsidRPr="00374636">
              <w:rPr>
                <w:lang w:eastAsia="zh-CN"/>
              </w:rPr>
              <w:t>17≥ΔRSRP&gt;16</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DIFFRSRP_48</w:t>
            </w:r>
          </w:p>
        </w:tc>
        <w:tc>
          <w:tcPr>
            <w:tcW w:w="3204" w:type="dxa"/>
          </w:tcPr>
          <w:p w:rsidR="00DA62A5" w:rsidRPr="00374636" w:rsidRDefault="00DA62A5" w:rsidP="00DA62A5">
            <w:pPr>
              <w:pStyle w:val="TAL"/>
              <w:rPr>
                <w:lang w:eastAsia="zh-CN"/>
              </w:rPr>
            </w:pPr>
            <w:r w:rsidRPr="00374636">
              <w:rPr>
                <w:lang w:eastAsia="zh-CN"/>
              </w:rPr>
              <w:t>18≥ΔRSRP&gt;17</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DIFFRSRP_49</w:t>
            </w:r>
          </w:p>
        </w:tc>
        <w:tc>
          <w:tcPr>
            <w:tcW w:w="3204" w:type="dxa"/>
          </w:tcPr>
          <w:p w:rsidR="00DA62A5" w:rsidRPr="00374636" w:rsidRDefault="00DA62A5" w:rsidP="00DA62A5">
            <w:pPr>
              <w:pStyle w:val="TAL"/>
              <w:rPr>
                <w:lang w:eastAsia="zh-CN"/>
              </w:rPr>
            </w:pPr>
            <w:r w:rsidRPr="00374636">
              <w:rPr>
                <w:lang w:eastAsia="zh-CN"/>
              </w:rPr>
              <w:t>19≥ΔRSRP&gt;18</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DIFFRSRP_50</w:t>
            </w:r>
          </w:p>
        </w:tc>
        <w:tc>
          <w:tcPr>
            <w:tcW w:w="3204" w:type="dxa"/>
          </w:tcPr>
          <w:p w:rsidR="00DA62A5" w:rsidRPr="00374636" w:rsidRDefault="00DA62A5" w:rsidP="00DA62A5">
            <w:pPr>
              <w:pStyle w:val="TAL"/>
              <w:rPr>
                <w:lang w:eastAsia="zh-CN"/>
              </w:rPr>
            </w:pPr>
            <w:r w:rsidRPr="00374636">
              <w:rPr>
                <w:lang w:eastAsia="zh-CN"/>
              </w:rPr>
              <w:t>20≥ΔRSRP&gt;19</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DIFFRSRP_51</w:t>
            </w:r>
          </w:p>
        </w:tc>
        <w:tc>
          <w:tcPr>
            <w:tcW w:w="3204" w:type="dxa"/>
          </w:tcPr>
          <w:p w:rsidR="00DA62A5" w:rsidRPr="00374636" w:rsidRDefault="00DA62A5" w:rsidP="00DA62A5">
            <w:pPr>
              <w:pStyle w:val="TAL"/>
              <w:rPr>
                <w:lang w:eastAsia="zh-CN"/>
              </w:rPr>
            </w:pPr>
            <w:r w:rsidRPr="00374636">
              <w:rPr>
                <w:lang w:eastAsia="zh-CN"/>
              </w:rPr>
              <w:t>21≥ΔRSRP&gt;20</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DIFFRSRP_52</w:t>
            </w:r>
          </w:p>
        </w:tc>
        <w:tc>
          <w:tcPr>
            <w:tcW w:w="3204" w:type="dxa"/>
          </w:tcPr>
          <w:p w:rsidR="00DA62A5" w:rsidRPr="00374636" w:rsidRDefault="00DA62A5" w:rsidP="00DA62A5">
            <w:pPr>
              <w:pStyle w:val="TAL"/>
              <w:rPr>
                <w:lang w:eastAsia="zh-CN"/>
              </w:rPr>
            </w:pPr>
            <w:r w:rsidRPr="00374636">
              <w:rPr>
                <w:lang w:eastAsia="zh-CN"/>
              </w:rPr>
              <w:t>22≥ΔRSRP&gt;21</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DIFFRSRP_53</w:t>
            </w:r>
          </w:p>
        </w:tc>
        <w:tc>
          <w:tcPr>
            <w:tcW w:w="3204" w:type="dxa"/>
          </w:tcPr>
          <w:p w:rsidR="00DA62A5" w:rsidRPr="00374636" w:rsidRDefault="00DA62A5" w:rsidP="00DA62A5">
            <w:pPr>
              <w:pStyle w:val="TAL"/>
              <w:rPr>
                <w:lang w:eastAsia="zh-CN"/>
              </w:rPr>
            </w:pPr>
            <w:r w:rsidRPr="00374636">
              <w:rPr>
                <w:lang w:eastAsia="zh-CN"/>
              </w:rPr>
              <w:t>23≥ΔRSRP&gt;-22</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DIFFRSRP_54</w:t>
            </w:r>
          </w:p>
        </w:tc>
        <w:tc>
          <w:tcPr>
            <w:tcW w:w="3204" w:type="dxa"/>
          </w:tcPr>
          <w:p w:rsidR="00DA62A5" w:rsidRPr="00374636" w:rsidRDefault="00DA62A5" w:rsidP="00DA62A5">
            <w:pPr>
              <w:pStyle w:val="TAL"/>
              <w:rPr>
                <w:lang w:eastAsia="zh-CN"/>
              </w:rPr>
            </w:pPr>
            <w:r w:rsidRPr="00374636">
              <w:rPr>
                <w:lang w:eastAsia="zh-CN"/>
              </w:rPr>
              <w:t>24≥ΔRSRP&gt;23</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DIFFRSRP_55</w:t>
            </w:r>
          </w:p>
        </w:tc>
        <w:tc>
          <w:tcPr>
            <w:tcW w:w="3204" w:type="dxa"/>
          </w:tcPr>
          <w:p w:rsidR="00DA62A5" w:rsidRPr="00374636" w:rsidRDefault="00DA62A5" w:rsidP="00DA62A5">
            <w:pPr>
              <w:pStyle w:val="TAL"/>
              <w:rPr>
                <w:lang w:eastAsia="zh-CN"/>
              </w:rPr>
            </w:pPr>
            <w:r w:rsidRPr="00374636">
              <w:rPr>
                <w:lang w:eastAsia="zh-CN"/>
              </w:rPr>
              <w:t>25≥ΔRSRP&gt;24</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DIFFRSRP_56</w:t>
            </w:r>
          </w:p>
        </w:tc>
        <w:tc>
          <w:tcPr>
            <w:tcW w:w="3204" w:type="dxa"/>
          </w:tcPr>
          <w:p w:rsidR="00DA62A5" w:rsidRPr="00374636" w:rsidRDefault="00DA62A5" w:rsidP="00DA62A5">
            <w:pPr>
              <w:pStyle w:val="TAL"/>
              <w:rPr>
                <w:lang w:eastAsia="zh-CN"/>
              </w:rPr>
            </w:pPr>
            <w:r w:rsidRPr="00374636">
              <w:rPr>
                <w:lang w:eastAsia="zh-CN"/>
              </w:rPr>
              <w:t>26≥ΔRSRP&gt;25</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DIFFRSRP_57</w:t>
            </w:r>
          </w:p>
        </w:tc>
        <w:tc>
          <w:tcPr>
            <w:tcW w:w="3204" w:type="dxa"/>
          </w:tcPr>
          <w:p w:rsidR="00DA62A5" w:rsidRPr="00374636" w:rsidRDefault="00DA62A5" w:rsidP="00DA62A5">
            <w:pPr>
              <w:pStyle w:val="TAL"/>
              <w:rPr>
                <w:lang w:eastAsia="zh-CN"/>
              </w:rPr>
            </w:pPr>
            <w:r w:rsidRPr="00374636">
              <w:rPr>
                <w:lang w:eastAsia="zh-CN"/>
              </w:rPr>
              <w:t>27≥ΔRSRP&gt;26</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DIFFRSRP_58</w:t>
            </w:r>
          </w:p>
        </w:tc>
        <w:tc>
          <w:tcPr>
            <w:tcW w:w="3204" w:type="dxa"/>
          </w:tcPr>
          <w:p w:rsidR="00DA62A5" w:rsidRPr="00374636" w:rsidRDefault="00DA62A5" w:rsidP="00DA62A5">
            <w:pPr>
              <w:pStyle w:val="TAL"/>
              <w:rPr>
                <w:lang w:eastAsia="zh-CN"/>
              </w:rPr>
            </w:pPr>
            <w:r w:rsidRPr="00374636">
              <w:rPr>
                <w:lang w:eastAsia="zh-CN"/>
              </w:rPr>
              <w:t>28≥ΔRSRP&gt;27</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DIFFRSRP_59</w:t>
            </w:r>
          </w:p>
        </w:tc>
        <w:tc>
          <w:tcPr>
            <w:tcW w:w="3204" w:type="dxa"/>
          </w:tcPr>
          <w:p w:rsidR="00DA62A5" w:rsidRPr="00374636" w:rsidRDefault="00DA62A5" w:rsidP="00DA62A5">
            <w:pPr>
              <w:pStyle w:val="TAL"/>
              <w:rPr>
                <w:lang w:eastAsia="zh-CN"/>
              </w:rPr>
            </w:pPr>
            <w:r w:rsidRPr="00374636">
              <w:rPr>
                <w:lang w:eastAsia="zh-CN"/>
              </w:rPr>
              <w:t>29≥ΔRSRP&gt;28</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DIFFRSRP_60</w:t>
            </w:r>
          </w:p>
        </w:tc>
        <w:tc>
          <w:tcPr>
            <w:tcW w:w="3204" w:type="dxa"/>
          </w:tcPr>
          <w:p w:rsidR="00DA62A5" w:rsidRPr="00374636" w:rsidRDefault="00DA62A5" w:rsidP="00DA62A5">
            <w:pPr>
              <w:pStyle w:val="TAL"/>
              <w:rPr>
                <w:lang w:eastAsia="zh-CN"/>
              </w:rPr>
            </w:pPr>
            <w:r w:rsidRPr="00374636">
              <w:rPr>
                <w:lang w:eastAsia="zh-CN"/>
              </w:rPr>
              <w:t>30≥ΔRSRP&gt;29</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r w:rsidR="00DA62A5" w:rsidRPr="00374636" w:rsidTr="00DA62A5">
        <w:trPr>
          <w:trHeight w:val="187"/>
          <w:jc w:val="center"/>
        </w:trPr>
        <w:tc>
          <w:tcPr>
            <w:tcW w:w="1817" w:type="dxa"/>
            <w:shd w:val="clear" w:color="auto" w:fill="auto"/>
            <w:noWrap/>
          </w:tcPr>
          <w:p w:rsidR="00DA62A5" w:rsidRPr="00374636" w:rsidRDefault="00DA62A5" w:rsidP="00DA62A5">
            <w:pPr>
              <w:pStyle w:val="TAL"/>
              <w:rPr>
                <w:lang w:eastAsia="zh-CN"/>
              </w:rPr>
            </w:pPr>
            <w:r w:rsidRPr="00374636">
              <w:rPr>
                <w:lang w:eastAsia="zh-CN"/>
              </w:rPr>
              <w:t>DIFFRSRP_61</w:t>
            </w:r>
          </w:p>
        </w:tc>
        <w:tc>
          <w:tcPr>
            <w:tcW w:w="3204" w:type="dxa"/>
          </w:tcPr>
          <w:p w:rsidR="00DA62A5" w:rsidRPr="00374636" w:rsidRDefault="00DA62A5" w:rsidP="00DA62A5">
            <w:pPr>
              <w:pStyle w:val="TAL"/>
              <w:rPr>
                <w:lang w:eastAsia="zh-CN"/>
              </w:rPr>
            </w:pPr>
            <w:r w:rsidRPr="00374636">
              <w:rPr>
                <w:lang w:eastAsia="zh-CN"/>
              </w:rPr>
              <w:t>ΔRSRP&gt;30</w:t>
            </w:r>
          </w:p>
        </w:tc>
        <w:tc>
          <w:tcPr>
            <w:tcW w:w="713" w:type="dxa"/>
            <w:shd w:val="clear" w:color="auto" w:fill="auto"/>
            <w:noWrap/>
          </w:tcPr>
          <w:p w:rsidR="00DA62A5" w:rsidRPr="00374636" w:rsidRDefault="00DA62A5" w:rsidP="00DA62A5">
            <w:pPr>
              <w:pStyle w:val="TAL"/>
              <w:rPr>
                <w:lang w:eastAsia="zh-CN"/>
              </w:rPr>
            </w:pPr>
            <w:r w:rsidRPr="00374636">
              <w:rPr>
                <w:lang w:eastAsia="zh-CN"/>
              </w:rPr>
              <w:t>dB</w:t>
            </w:r>
          </w:p>
        </w:tc>
      </w:tr>
    </w:tbl>
    <w:p w:rsidR="00DA62A5" w:rsidRPr="00374636" w:rsidRDefault="00DA62A5" w:rsidP="00DA62A5"/>
    <w:p w:rsidR="0048767E" w:rsidRPr="007E7E51" w:rsidRDefault="0048767E" w:rsidP="0048767E">
      <w:pPr>
        <w:pStyle w:val="30"/>
        <w:rPr>
          <w:ins w:id="4063" w:author="CATT" w:date="2023-10-23T14:31:00Z"/>
          <w:lang w:eastAsia="zh-CN"/>
        </w:rPr>
      </w:pPr>
      <w:ins w:id="4064" w:author="CATT" w:date="2023-10-23T14:31:00Z">
        <w:r w:rsidRPr="007C0413">
          <w:t>4.1</w:t>
        </w:r>
        <w:r w:rsidRPr="007C0413">
          <w:rPr>
            <w:lang w:eastAsia="zh-CN"/>
          </w:rPr>
          <w:t>6</w:t>
        </w:r>
        <w:r w:rsidRPr="007C0413">
          <w:t>.</w:t>
        </w:r>
        <w:r w:rsidRPr="007C0413">
          <w:rPr>
            <w:rFonts w:hint="eastAsia"/>
            <w:lang w:eastAsia="zh-CN"/>
          </w:rPr>
          <w:t>7</w:t>
        </w:r>
        <w:r w:rsidRPr="007E7E51">
          <w:tab/>
        </w:r>
        <w:r w:rsidRPr="007E7E51">
          <w:rPr>
            <w:rFonts w:hint="eastAsia"/>
            <w:lang w:eastAsia="zh-CN"/>
          </w:rPr>
          <w:t xml:space="preserve">PRS-RSRPP </w:t>
        </w:r>
        <w:r w:rsidRPr="007E7E51">
          <w:rPr>
            <w:lang w:eastAsia="zh-CN"/>
          </w:rPr>
          <w:t>Measurement Period Requirements</w:t>
        </w:r>
      </w:ins>
    </w:p>
    <w:p w:rsidR="00CC373F" w:rsidRPr="007C0413" w:rsidRDefault="00CC373F" w:rsidP="00CC373F">
      <w:pPr>
        <w:rPr>
          <w:ins w:id="4065" w:author="CATT" w:date="2023-10-23T15:06:00Z"/>
          <w:lang w:eastAsia="zh-CN"/>
        </w:rPr>
      </w:pPr>
      <w:ins w:id="4066" w:author="CATT" w:date="2023-10-23T15:06:00Z">
        <w:r w:rsidRPr="00653F03">
          <w:rPr>
            <w:lang w:eastAsia="zh-CN"/>
          </w:rPr>
          <w:t>For PRS measurement within MG configured to UE, m</w:t>
        </w:r>
        <w:r w:rsidRPr="005B03CC">
          <w:rPr>
            <w:lang w:eastAsia="zh-CN"/>
          </w:rPr>
          <w:t xml:space="preserve">easurement period requirements for PRS-RSRP </w:t>
        </w:r>
        <w:r w:rsidRPr="007C0413">
          <w:rPr>
            <w:lang w:eastAsia="zh-CN"/>
          </w:rPr>
          <w:t xml:space="preserve">defined in </w:t>
        </w:r>
      </w:ins>
      <w:ins w:id="4067" w:author="CATT" w:date="2023-10-23T15:46:00Z">
        <w:r w:rsidR="007C0413" w:rsidRPr="007C0413">
          <w:rPr>
            <w:rFonts w:hint="eastAsia"/>
            <w:lang w:eastAsia="zh-CN"/>
          </w:rPr>
          <w:t>4.16.4.1</w:t>
        </w:r>
      </w:ins>
      <w:ins w:id="4068" w:author="CATT" w:date="2023-10-23T15:06:00Z">
        <w:r w:rsidRPr="007C0413">
          <w:rPr>
            <w:lang w:eastAsia="zh-CN"/>
          </w:rPr>
          <w:t xml:space="preserve"> is re-used for PRS-RSRPP. </w:t>
        </w:r>
      </w:ins>
    </w:p>
    <w:p w:rsidR="00DA62A5" w:rsidRPr="00CC373F" w:rsidRDefault="00CC373F" w:rsidP="00B2477B">
      <w:pPr>
        <w:rPr>
          <w:ins w:id="4069" w:author="CATT" w:date="2023-10-23T14:31:00Z"/>
          <w:lang w:eastAsia="zh-CN"/>
        </w:rPr>
      </w:pPr>
      <w:ins w:id="4070" w:author="CATT" w:date="2023-10-23T15:06:00Z">
        <w:r w:rsidRPr="007E7E51">
          <w:rPr>
            <w:lang w:eastAsia="zh-CN"/>
          </w:rPr>
          <w:t xml:space="preserve">For PRS measurement </w:t>
        </w:r>
        <w:r w:rsidRPr="007E7E51">
          <w:rPr>
            <w:rFonts w:hint="eastAsia"/>
            <w:lang w:eastAsia="zh-CN"/>
          </w:rPr>
          <w:t>without</w:t>
        </w:r>
        <w:r w:rsidRPr="007E7E51">
          <w:rPr>
            <w:lang w:eastAsia="zh-CN"/>
          </w:rPr>
          <w:t xml:space="preserve"> MG configured to UE, measurement period requirements for PRS-RSRP defined in </w:t>
        </w:r>
      </w:ins>
      <w:ins w:id="4071" w:author="CATT" w:date="2023-10-23T15:46:00Z">
        <w:r w:rsidR="007C0413" w:rsidRPr="007C0413">
          <w:rPr>
            <w:rFonts w:hint="eastAsia"/>
            <w:lang w:eastAsia="zh-CN"/>
          </w:rPr>
          <w:t>4.16.4.2</w:t>
        </w:r>
      </w:ins>
      <w:ins w:id="4072" w:author="CATT" w:date="2023-10-23T15:06:00Z">
        <w:r w:rsidRPr="007C0413">
          <w:rPr>
            <w:lang w:eastAsia="zh-CN"/>
          </w:rPr>
          <w:t xml:space="preserve"> is re-used for PRS-RSRPP.</w:t>
        </w:r>
        <w:r>
          <w:rPr>
            <w:rFonts w:hint="eastAsia"/>
            <w:lang w:eastAsia="zh-CN"/>
          </w:rPr>
          <w:t xml:space="preserve"> </w:t>
        </w:r>
      </w:ins>
    </w:p>
    <w:p w:rsidR="0048767E" w:rsidRPr="00374636" w:rsidRDefault="0048767E" w:rsidP="0048767E">
      <w:pPr>
        <w:pStyle w:val="30"/>
        <w:rPr>
          <w:ins w:id="4073" w:author="CATT" w:date="2023-10-23T14:31:00Z"/>
          <w:lang w:eastAsia="zh-CN"/>
        </w:rPr>
      </w:pPr>
      <w:ins w:id="4074" w:author="CATT" w:date="2023-10-23T14:31:00Z">
        <w:r w:rsidRPr="00374636">
          <w:t>4.</w:t>
        </w:r>
        <w:r w:rsidRPr="00374636">
          <w:rPr>
            <w:lang w:eastAsia="zh-CN"/>
          </w:rPr>
          <w:t>16</w:t>
        </w:r>
        <w:r w:rsidRPr="00374636">
          <w:t>.</w:t>
        </w:r>
      </w:ins>
      <w:ins w:id="4075" w:author="CATT" w:date="2023-10-23T14:32:00Z">
        <w:r>
          <w:rPr>
            <w:rFonts w:hint="eastAsia"/>
            <w:lang w:eastAsia="zh-CN"/>
          </w:rPr>
          <w:t>8</w:t>
        </w:r>
      </w:ins>
      <w:ins w:id="4076" w:author="CATT" w:date="2023-10-23T14:31:00Z">
        <w:r w:rsidRPr="00374636">
          <w:tab/>
        </w:r>
        <w:r>
          <w:rPr>
            <w:rFonts w:hint="eastAsia"/>
            <w:lang w:eastAsia="zh-CN"/>
          </w:rPr>
          <w:t>PRS-RSRP</w:t>
        </w:r>
      </w:ins>
      <w:ins w:id="4077" w:author="CATT" w:date="2023-10-23T14:32:00Z">
        <w:r>
          <w:rPr>
            <w:rFonts w:hint="eastAsia"/>
            <w:lang w:eastAsia="zh-CN"/>
          </w:rPr>
          <w:t>P</w:t>
        </w:r>
      </w:ins>
      <w:ins w:id="4078" w:author="CATT" w:date="2023-10-23T14:31:00Z">
        <w:r>
          <w:rPr>
            <w:rFonts w:hint="eastAsia"/>
            <w:lang w:eastAsia="zh-CN"/>
          </w:rPr>
          <w:t xml:space="preserve"> </w:t>
        </w:r>
        <w:r w:rsidRPr="00374636">
          <w:t>Measurement Accuracy Requirements</w:t>
        </w:r>
      </w:ins>
    </w:p>
    <w:p w:rsidR="0048767E" w:rsidRPr="001C49B0" w:rsidRDefault="00CC373F" w:rsidP="00B2477B">
      <w:pPr>
        <w:rPr>
          <w:ins w:id="4079" w:author="CATT" w:date="2023-10-23T14:32:00Z"/>
          <w:lang w:eastAsia="zh-CN"/>
        </w:rPr>
      </w:pPr>
      <w:ins w:id="4080" w:author="CATT" w:date="2023-10-23T15:10:00Z">
        <w:r w:rsidRPr="001C49B0">
          <w:rPr>
            <w:rFonts w:hint="eastAsia"/>
            <w:lang w:eastAsia="zh-CN"/>
          </w:rPr>
          <w:t>FFS</w:t>
        </w:r>
      </w:ins>
    </w:p>
    <w:p w:rsidR="0048767E" w:rsidRPr="00374636" w:rsidRDefault="0048767E" w:rsidP="0048767E">
      <w:pPr>
        <w:pStyle w:val="30"/>
        <w:rPr>
          <w:ins w:id="4081" w:author="CATT" w:date="2023-10-23T14:32:00Z"/>
          <w:lang w:eastAsia="zh-CN"/>
        </w:rPr>
      </w:pPr>
      <w:ins w:id="4082" w:author="CATT" w:date="2023-10-23T14:32:00Z">
        <w:r w:rsidRPr="00374636">
          <w:lastRenderedPageBreak/>
          <w:t>4.1</w:t>
        </w:r>
        <w:r w:rsidRPr="00374636">
          <w:rPr>
            <w:lang w:eastAsia="zh-CN"/>
          </w:rPr>
          <w:t>6</w:t>
        </w:r>
        <w:r w:rsidRPr="00374636">
          <w:t>.</w:t>
        </w:r>
        <w:r>
          <w:rPr>
            <w:rFonts w:hint="eastAsia"/>
            <w:lang w:eastAsia="zh-CN"/>
          </w:rPr>
          <w:t>9</w:t>
        </w:r>
        <w:r w:rsidRPr="00374636">
          <w:tab/>
        </w:r>
        <w:r>
          <w:rPr>
            <w:rFonts w:hint="eastAsia"/>
            <w:lang w:eastAsia="zh-CN"/>
          </w:rPr>
          <w:t xml:space="preserve">PRS-RSRPP </w:t>
        </w:r>
        <w:r w:rsidRPr="00374636">
          <w:t>Reporting mapping</w:t>
        </w:r>
      </w:ins>
    </w:p>
    <w:p w:rsidR="007E7E51" w:rsidRPr="00374636" w:rsidRDefault="007E7E51" w:rsidP="007E7E51">
      <w:pPr>
        <w:pStyle w:val="40"/>
        <w:rPr>
          <w:ins w:id="4083" w:author="CATT" w:date="2023-10-23T15:47:00Z"/>
          <w:lang w:eastAsia="zh-CN"/>
        </w:rPr>
      </w:pPr>
      <w:ins w:id="4084" w:author="CATT" w:date="2023-10-23T15:47:00Z">
        <w:r w:rsidRPr="00374636">
          <w:rPr>
            <w:lang w:eastAsia="zh-CN"/>
          </w:rPr>
          <w:t>4.1</w:t>
        </w:r>
      </w:ins>
      <w:ins w:id="4085" w:author="CATT" w:date="2023-10-23T15:48:00Z">
        <w:r>
          <w:rPr>
            <w:rFonts w:hint="eastAsia"/>
            <w:lang w:eastAsia="zh-CN"/>
          </w:rPr>
          <w:t>6</w:t>
        </w:r>
      </w:ins>
      <w:ins w:id="4086" w:author="CATT" w:date="2023-10-23T15:47:00Z">
        <w:r w:rsidRPr="00374636">
          <w:rPr>
            <w:lang w:eastAsia="zh-CN"/>
          </w:rPr>
          <w:t>.</w:t>
        </w:r>
      </w:ins>
      <w:ins w:id="4087" w:author="CATT" w:date="2023-10-23T15:48:00Z">
        <w:r>
          <w:rPr>
            <w:rFonts w:hint="eastAsia"/>
            <w:lang w:eastAsia="zh-CN"/>
          </w:rPr>
          <w:t>9</w:t>
        </w:r>
      </w:ins>
      <w:ins w:id="4088" w:author="CATT" w:date="2023-10-23T15:47:00Z">
        <w:r w:rsidRPr="00374636">
          <w:rPr>
            <w:lang w:eastAsia="zh-CN"/>
          </w:rPr>
          <w:t>.1</w:t>
        </w:r>
        <w:r w:rsidRPr="00374636">
          <w:rPr>
            <w:lang w:eastAsia="zh-CN"/>
          </w:rPr>
          <w:tab/>
        </w:r>
        <w:r w:rsidRPr="00374636">
          <w:rPr>
            <w:lang w:eastAsia="zh-CN"/>
          </w:rPr>
          <w:tab/>
        </w:r>
      </w:ins>
      <w:ins w:id="4089" w:author="CATT" w:date="2023-10-23T15:48:00Z">
        <w:r w:rsidRPr="007E7E51">
          <w:rPr>
            <w:lang w:eastAsia="zh-CN"/>
          </w:rPr>
          <w:t>Absolute PRS-RSRPP Measurement Report Mapping</w:t>
        </w:r>
      </w:ins>
    </w:p>
    <w:p w:rsidR="007E7E51" w:rsidRPr="00956E6E" w:rsidRDefault="007E7E51" w:rsidP="007E7E51">
      <w:pPr>
        <w:rPr>
          <w:ins w:id="4090" w:author="CATT" w:date="2023-10-23T15:47:00Z"/>
          <w:rFonts w:eastAsiaTheme="minorEastAsia"/>
        </w:rPr>
      </w:pPr>
      <w:ins w:id="4091" w:author="CATT" w:date="2023-10-23T15:47:00Z">
        <w:r w:rsidRPr="00956E6E">
          <w:rPr>
            <w:rFonts w:eastAsiaTheme="minorEastAsia"/>
          </w:rPr>
          <w:t>The</w:t>
        </w:r>
        <w:r w:rsidRPr="00956E6E">
          <w:rPr>
            <w:rFonts w:eastAsiaTheme="minorEastAsia" w:hint="eastAsia"/>
            <w:lang w:eastAsia="zh-CN"/>
          </w:rPr>
          <w:t xml:space="preserve"> </w:t>
        </w:r>
        <w:r w:rsidRPr="00956E6E">
          <w:rPr>
            <w:rFonts w:eastAsiaTheme="minorEastAsia"/>
          </w:rPr>
          <w:t xml:space="preserve">reporting range of </w:t>
        </w:r>
        <w:r w:rsidRPr="00956E6E">
          <w:rPr>
            <w:rFonts w:eastAsiaTheme="minorEastAsia" w:hint="eastAsia"/>
            <w:lang w:eastAsia="zh-CN"/>
          </w:rPr>
          <w:t xml:space="preserve">absolute </w:t>
        </w:r>
        <w:r w:rsidRPr="00956E6E">
          <w:rPr>
            <w:rFonts w:eastAsiaTheme="minorEastAsia"/>
          </w:rPr>
          <w:t xml:space="preserve">PRS-RSRPP </w:t>
        </w:r>
        <w:r w:rsidRPr="00956E6E">
          <w:rPr>
            <w:rFonts w:eastAsiaTheme="minorEastAsia" w:hint="eastAsia"/>
            <w:lang w:eastAsia="zh-CN"/>
          </w:rPr>
          <w:t xml:space="preserve">measurement </w:t>
        </w:r>
        <w:r w:rsidRPr="00956E6E">
          <w:rPr>
            <w:rFonts w:eastAsiaTheme="minorEastAsia"/>
          </w:rPr>
          <w:t>is defined from -1</w:t>
        </w:r>
        <w:r w:rsidRPr="00956E6E">
          <w:rPr>
            <w:rFonts w:eastAsiaTheme="minorEastAsia"/>
            <w:lang w:eastAsia="zh-CN"/>
          </w:rPr>
          <w:t>56</w:t>
        </w:r>
        <w:r w:rsidRPr="00956E6E">
          <w:rPr>
            <w:rFonts w:eastAsiaTheme="minorEastAsia"/>
          </w:rPr>
          <w:t xml:space="preserve"> dBm to -31 dBm with 1 dB resolution.</w:t>
        </w:r>
      </w:ins>
    </w:p>
    <w:p w:rsidR="007E7E51" w:rsidRDefault="007E7E51" w:rsidP="007E7E51">
      <w:pPr>
        <w:rPr>
          <w:ins w:id="4092" w:author="CATT" w:date="2023-10-23T15:47:00Z"/>
          <w:rFonts w:eastAsiaTheme="minorEastAsia"/>
        </w:rPr>
      </w:pPr>
      <w:ins w:id="4093" w:author="CATT" w:date="2023-10-23T15:47:00Z">
        <w:r w:rsidRPr="00956E6E">
          <w:rPr>
            <w:rFonts w:eastAsiaTheme="minorEastAsia"/>
          </w:rPr>
          <w:t xml:space="preserve">The mapping of measured quantity is defined in Table </w:t>
        </w:r>
      </w:ins>
      <w:ins w:id="4094" w:author="CATT" w:date="2023-10-23T16:44:00Z">
        <w:r w:rsidR="00F07882" w:rsidRPr="00F07882">
          <w:rPr>
            <w:rFonts w:eastAsiaTheme="minorEastAsia"/>
          </w:rPr>
          <w:t>4.16.9.1-1</w:t>
        </w:r>
      </w:ins>
      <w:ins w:id="4095" w:author="CATT" w:date="2023-10-23T15:47:00Z">
        <w:r w:rsidRPr="00956E6E">
          <w:rPr>
            <w:rFonts w:eastAsiaTheme="minorEastAsia"/>
          </w:rPr>
          <w:t>. The range in the signalling may be larger than the guaranteed accuracy range.</w:t>
        </w:r>
      </w:ins>
    </w:p>
    <w:p w:rsidR="007E7E51" w:rsidRPr="00956E6E" w:rsidRDefault="007E7E51" w:rsidP="007E7E51">
      <w:pPr>
        <w:rPr>
          <w:ins w:id="4096" w:author="CATT" w:date="2023-10-23T15:47:00Z"/>
          <w:rFonts w:eastAsiaTheme="minorEastAsia"/>
          <w:lang w:eastAsia="zh-CN"/>
        </w:rPr>
      </w:pPr>
      <w:ins w:id="4097" w:author="CATT" w:date="2023-10-23T15:47:00Z">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ins>
    </w:p>
    <w:p w:rsidR="007E7E51" w:rsidRPr="00956E6E" w:rsidRDefault="007E7E51" w:rsidP="007E7E51">
      <w:pPr>
        <w:pStyle w:val="TH"/>
        <w:rPr>
          <w:ins w:id="4098" w:author="CATT" w:date="2023-10-23T15:47:00Z"/>
          <w:rFonts w:eastAsiaTheme="minorEastAsia"/>
          <w:lang w:eastAsia="zh-CN"/>
        </w:rPr>
      </w:pPr>
      <w:ins w:id="4099" w:author="CATT" w:date="2023-10-23T15:47:00Z">
        <w:r w:rsidRPr="00956E6E">
          <w:rPr>
            <w:rFonts w:eastAsiaTheme="minorEastAsia"/>
          </w:rPr>
          <w:t xml:space="preserve">Table </w:t>
        </w:r>
      </w:ins>
      <w:ins w:id="4100" w:author="CATT" w:date="2023-10-23T16:44:00Z">
        <w:r w:rsidR="00F07882" w:rsidRPr="00F07882">
          <w:rPr>
            <w:rFonts w:eastAsiaTheme="minorEastAsia"/>
          </w:rPr>
          <w:t>4.16.9.1</w:t>
        </w:r>
      </w:ins>
      <w:ins w:id="4101" w:author="CATT" w:date="2023-10-23T15:47:00Z">
        <w:r w:rsidRPr="00956E6E">
          <w:rPr>
            <w:rFonts w:eastAsiaTheme="minorEastAsia" w:cs="v4.2.0"/>
          </w:rPr>
          <w:t>-1</w:t>
        </w:r>
        <w:r w:rsidRPr="00956E6E">
          <w:rPr>
            <w:rFonts w:eastAsiaTheme="minorEastAsia"/>
          </w:rPr>
          <w:t>: Measurement report mapping for PRS-RSRPP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7E7E51" w:rsidRPr="00956E6E" w:rsidTr="009A4CB5">
        <w:trPr>
          <w:trHeight w:val="187"/>
          <w:jc w:val="center"/>
          <w:ins w:id="4102" w:author="CATT" w:date="2023-10-23T15:47:00Z"/>
        </w:trPr>
        <w:tc>
          <w:tcPr>
            <w:tcW w:w="2225" w:type="dxa"/>
            <w:shd w:val="clear" w:color="auto" w:fill="auto"/>
            <w:noWrap/>
            <w:hideMark/>
          </w:tcPr>
          <w:p w:rsidR="007E7E51" w:rsidRPr="00956E6E" w:rsidRDefault="007E7E51" w:rsidP="009A4CB5">
            <w:pPr>
              <w:keepNext/>
              <w:keepLines/>
              <w:spacing w:after="0"/>
              <w:jc w:val="center"/>
              <w:rPr>
                <w:ins w:id="4103" w:author="CATT" w:date="2023-10-23T15:47:00Z"/>
                <w:rFonts w:ascii="Arial" w:eastAsiaTheme="minorEastAsia" w:hAnsi="Arial"/>
                <w:b/>
                <w:sz w:val="18"/>
                <w:lang w:eastAsia="ko-KR"/>
              </w:rPr>
            </w:pPr>
            <w:ins w:id="4104" w:author="CATT" w:date="2023-10-23T15:47:00Z">
              <w:r w:rsidRPr="00956E6E">
                <w:rPr>
                  <w:rFonts w:ascii="Arial" w:eastAsiaTheme="minorEastAsia" w:hAnsi="Arial"/>
                  <w:b/>
                  <w:sz w:val="18"/>
                  <w:lang w:eastAsia="ko-KR"/>
                </w:rPr>
                <w:t>Reported value</w:t>
              </w:r>
            </w:ins>
          </w:p>
        </w:tc>
        <w:tc>
          <w:tcPr>
            <w:tcW w:w="2608" w:type="dxa"/>
            <w:shd w:val="clear" w:color="auto" w:fill="auto"/>
            <w:noWrap/>
            <w:hideMark/>
          </w:tcPr>
          <w:p w:rsidR="007E7E51" w:rsidRPr="00956E6E" w:rsidRDefault="007E7E51" w:rsidP="009A4CB5">
            <w:pPr>
              <w:keepNext/>
              <w:keepLines/>
              <w:spacing w:after="0"/>
              <w:jc w:val="center"/>
              <w:rPr>
                <w:ins w:id="4105" w:author="CATT" w:date="2023-10-23T15:47:00Z"/>
                <w:rFonts w:ascii="Arial" w:eastAsiaTheme="minorEastAsia" w:hAnsi="Arial"/>
                <w:b/>
                <w:sz w:val="18"/>
                <w:lang w:eastAsia="ko-KR"/>
              </w:rPr>
            </w:pPr>
            <w:ins w:id="4106" w:author="CATT" w:date="2023-10-23T15:47:00Z">
              <w:r w:rsidRPr="00956E6E">
                <w:rPr>
                  <w:rFonts w:ascii="Arial" w:eastAsiaTheme="minorEastAsia" w:hAnsi="Arial"/>
                  <w:b/>
                  <w:sz w:val="18"/>
                  <w:lang w:eastAsia="ko-KR"/>
                </w:rPr>
                <w:t>Measured quantity value</w:t>
              </w:r>
            </w:ins>
          </w:p>
        </w:tc>
        <w:tc>
          <w:tcPr>
            <w:tcW w:w="863" w:type="dxa"/>
            <w:shd w:val="clear" w:color="auto" w:fill="auto"/>
            <w:noWrap/>
            <w:hideMark/>
          </w:tcPr>
          <w:p w:rsidR="007E7E51" w:rsidRPr="00956E6E" w:rsidRDefault="007E7E51" w:rsidP="009A4CB5">
            <w:pPr>
              <w:keepNext/>
              <w:keepLines/>
              <w:spacing w:after="0"/>
              <w:jc w:val="center"/>
              <w:rPr>
                <w:ins w:id="4107" w:author="CATT" w:date="2023-10-23T15:47:00Z"/>
                <w:rFonts w:ascii="Arial" w:eastAsiaTheme="minorEastAsia" w:hAnsi="Arial"/>
                <w:b/>
                <w:sz w:val="18"/>
                <w:lang w:eastAsia="ko-KR"/>
              </w:rPr>
            </w:pPr>
            <w:ins w:id="4108" w:author="CATT" w:date="2023-10-23T15:47:00Z">
              <w:r w:rsidRPr="00956E6E">
                <w:rPr>
                  <w:rFonts w:ascii="Arial" w:eastAsiaTheme="minorEastAsia" w:hAnsi="Arial"/>
                  <w:b/>
                  <w:sz w:val="18"/>
                  <w:lang w:eastAsia="ko-KR"/>
                </w:rPr>
                <w:t>Unit</w:t>
              </w:r>
            </w:ins>
          </w:p>
        </w:tc>
      </w:tr>
      <w:tr w:rsidR="007E7E51" w:rsidRPr="00956E6E" w:rsidTr="009A4CB5">
        <w:trPr>
          <w:trHeight w:val="187"/>
          <w:jc w:val="center"/>
          <w:ins w:id="4109" w:author="CATT" w:date="2023-10-23T15:47:00Z"/>
        </w:trPr>
        <w:tc>
          <w:tcPr>
            <w:tcW w:w="2225" w:type="dxa"/>
            <w:shd w:val="clear" w:color="auto" w:fill="auto"/>
            <w:noWrap/>
            <w:hideMark/>
          </w:tcPr>
          <w:p w:rsidR="007E7E51" w:rsidRPr="00956E6E" w:rsidRDefault="007E7E51" w:rsidP="009A4CB5">
            <w:pPr>
              <w:pStyle w:val="TAL"/>
              <w:rPr>
                <w:ins w:id="4110" w:author="CATT" w:date="2023-10-23T15:47:00Z"/>
                <w:rFonts w:eastAsiaTheme="minorEastAsia"/>
                <w:lang w:eastAsia="ko-KR"/>
              </w:rPr>
            </w:pPr>
            <w:ins w:id="4111" w:author="CATT" w:date="2023-10-23T15:47:00Z">
              <w:r w:rsidRPr="00956E6E">
                <w:rPr>
                  <w:rFonts w:eastAsiaTheme="minorEastAsia" w:hint="eastAsia"/>
                  <w:lang w:eastAsia="zh-CN"/>
                </w:rPr>
                <w:t>PRS_RSRPP</w:t>
              </w:r>
              <w:r w:rsidRPr="00956E6E">
                <w:rPr>
                  <w:rFonts w:eastAsiaTheme="minorEastAsia"/>
                  <w:lang w:eastAsia="ko-KR"/>
                </w:rPr>
                <w:t>_0</w:t>
              </w:r>
            </w:ins>
          </w:p>
        </w:tc>
        <w:tc>
          <w:tcPr>
            <w:tcW w:w="2608" w:type="dxa"/>
            <w:shd w:val="clear" w:color="auto" w:fill="auto"/>
            <w:noWrap/>
            <w:hideMark/>
          </w:tcPr>
          <w:p w:rsidR="007E7E51" w:rsidRPr="00956E6E" w:rsidRDefault="007E7E51" w:rsidP="009A4CB5">
            <w:pPr>
              <w:pStyle w:val="TAC"/>
              <w:rPr>
                <w:ins w:id="4112" w:author="CATT" w:date="2023-10-23T15:47:00Z"/>
                <w:rFonts w:eastAsiaTheme="minorEastAsia"/>
                <w:lang w:eastAsia="ko-KR"/>
              </w:rPr>
            </w:pPr>
            <w:ins w:id="4113" w:author="CATT" w:date="2023-10-23T15:47:00Z">
              <w:r w:rsidRPr="00956E6E">
                <w:rPr>
                  <w:rFonts w:eastAsiaTheme="minorEastAsia"/>
                  <w:lang w:eastAsia="zh-CN"/>
                </w:rPr>
                <w:t>PRS-RSRPP</w:t>
              </w:r>
              <w:r w:rsidRPr="00956E6E">
                <w:rPr>
                  <w:rFonts w:eastAsiaTheme="minorEastAsia"/>
                  <w:lang w:eastAsia="ko-KR"/>
                </w:rPr>
                <w:t>&lt;-156</w:t>
              </w:r>
            </w:ins>
          </w:p>
        </w:tc>
        <w:tc>
          <w:tcPr>
            <w:tcW w:w="863" w:type="dxa"/>
            <w:shd w:val="clear" w:color="auto" w:fill="auto"/>
            <w:noWrap/>
            <w:hideMark/>
          </w:tcPr>
          <w:p w:rsidR="007E7E51" w:rsidRPr="00956E6E" w:rsidRDefault="007E7E51" w:rsidP="009A4CB5">
            <w:pPr>
              <w:pStyle w:val="TAC"/>
              <w:rPr>
                <w:ins w:id="4114" w:author="CATT" w:date="2023-10-23T15:47:00Z"/>
                <w:rFonts w:eastAsiaTheme="minorEastAsia"/>
                <w:lang w:eastAsia="ko-KR"/>
              </w:rPr>
            </w:pPr>
            <w:ins w:id="4115" w:author="CATT" w:date="2023-10-23T15:47:00Z">
              <w:r w:rsidRPr="00956E6E">
                <w:rPr>
                  <w:rFonts w:eastAsiaTheme="minorEastAsia"/>
                  <w:lang w:eastAsia="ko-KR"/>
                </w:rPr>
                <w:t>dBm</w:t>
              </w:r>
            </w:ins>
          </w:p>
        </w:tc>
      </w:tr>
      <w:tr w:rsidR="007E7E51" w:rsidRPr="00956E6E" w:rsidTr="009A4CB5">
        <w:trPr>
          <w:trHeight w:val="187"/>
          <w:jc w:val="center"/>
          <w:ins w:id="4116" w:author="CATT" w:date="2023-10-23T15:47:00Z"/>
        </w:trPr>
        <w:tc>
          <w:tcPr>
            <w:tcW w:w="2225" w:type="dxa"/>
            <w:shd w:val="clear" w:color="auto" w:fill="auto"/>
            <w:noWrap/>
            <w:hideMark/>
          </w:tcPr>
          <w:p w:rsidR="007E7E51" w:rsidRPr="00956E6E" w:rsidRDefault="007E7E51" w:rsidP="009A4CB5">
            <w:pPr>
              <w:pStyle w:val="TAL"/>
              <w:rPr>
                <w:ins w:id="4117" w:author="CATT" w:date="2023-10-23T15:47:00Z"/>
                <w:rFonts w:eastAsiaTheme="minorEastAsia"/>
                <w:lang w:eastAsia="ko-KR"/>
              </w:rPr>
            </w:pPr>
            <w:ins w:id="4118" w:author="CATT" w:date="2023-10-23T15:47:00Z">
              <w:r w:rsidRPr="00956E6E">
                <w:rPr>
                  <w:rFonts w:eastAsiaTheme="minorEastAsia" w:hint="eastAsia"/>
                  <w:lang w:eastAsia="zh-CN"/>
                </w:rPr>
                <w:t>PRS_RSRPP</w:t>
              </w:r>
              <w:r w:rsidRPr="00956E6E">
                <w:rPr>
                  <w:rFonts w:eastAsiaTheme="minorEastAsia"/>
                  <w:lang w:eastAsia="ko-KR"/>
                </w:rPr>
                <w:t>_1</w:t>
              </w:r>
            </w:ins>
          </w:p>
        </w:tc>
        <w:tc>
          <w:tcPr>
            <w:tcW w:w="2608" w:type="dxa"/>
            <w:shd w:val="clear" w:color="auto" w:fill="auto"/>
            <w:noWrap/>
            <w:hideMark/>
          </w:tcPr>
          <w:p w:rsidR="007E7E51" w:rsidRPr="00956E6E" w:rsidRDefault="007E7E51" w:rsidP="009A4CB5">
            <w:pPr>
              <w:pStyle w:val="TAC"/>
              <w:rPr>
                <w:ins w:id="4119" w:author="CATT" w:date="2023-10-23T15:47:00Z"/>
                <w:rFonts w:eastAsiaTheme="minorEastAsia"/>
                <w:lang w:eastAsia="ko-KR"/>
              </w:rPr>
            </w:pPr>
            <w:ins w:id="4120" w:author="CATT" w:date="2023-10-23T15:47:00Z">
              <w:r w:rsidRPr="00956E6E">
                <w:rPr>
                  <w:rFonts w:eastAsiaTheme="minorEastAsia"/>
                  <w:lang w:eastAsia="ko-KR"/>
                </w:rPr>
                <w:t>-156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&lt;-155</w:t>
              </w:r>
            </w:ins>
          </w:p>
        </w:tc>
        <w:tc>
          <w:tcPr>
            <w:tcW w:w="863" w:type="dxa"/>
            <w:shd w:val="clear" w:color="auto" w:fill="auto"/>
            <w:noWrap/>
            <w:hideMark/>
          </w:tcPr>
          <w:p w:rsidR="007E7E51" w:rsidRPr="00956E6E" w:rsidRDefault="007E7E51" w:rsidP="009A4CB5">
            <w:pPr>
              <w:pStyle w:val="TAC"/>
              <w:rPr>
                <w:ins w:id="4121" w:author="CATT" w:date="2023-10-23T15:47:00Z"/>
                <w:rFonts w:eastAsiaTheme="minorEastAsia"/>
                <w:lang w:eastAsia="ko-KR"/>
              </w:rPr>
            </w:pPr>
            <w:ins w:id="4122" w:author="CATT" w:date="2023-10-23T15:47:00Z">
              <w:r w:rsidRPr="00956E6E">
                <w:rPr>
                  <w:rFonts w:eastAsiaTheme="minorEastAsia"/>
                  <w:lang w:eastAsia="ko-KR"/>
                </w:rPr>
                <w:t>dBm</w:t>
              </w:r>
            </w:ins>
          </w:p>
        </w:tc>
      </w:tr>
      <w:tr w:rsidR="007E7E51" w:rsidRPr="00956E6E" w:rsidTr="009A4CB5">
        <w:trPr>
          <w:trHeight w:val="187"/>
          <w:jc w:val="center"/>
          <w:ins w:id="4123" w:author="CATT" w:date="2023-10-23T15:47:00Z"/>
        </w:trPr>
        <w:tc>
          <w:tcPr>
            <w:tcW w:w="2225" w:type="dxa"/>
            <w:shd w:val="clear" w:color="auto" w:fill="auto"/>
            <w:noWrap/>
            <w:hideMark/>
          </w:tcPr>
          <w:p w:rsidR="007E7E51" w:rsidRPr="00956E6E" w:rsidRDefault="007E7E51" w:rsidP="009A4CB5">
            <w:pPr>
              <w:pStyle w:val="TAL"/>
              <w:rPr>
                <w:ins w:id="4124" w:author="CATT" w:date="2023-10-23T15:47:00Z"/>
                <w:rFonts w:eastAsiaTheme="minorEastAsia"/>
                <w:lang w:eastAsia="ko-KR"/>
              </w:rPr>
            </w:pPr>
            <w:ins w:id="4125" w:author="CATT" w:date="2023-10-23T15:47:00Z">
              <w:r w:rsidRPr="00956E6E">
                <w:rPr>
                  <w:rFonts w:eastAsiaTheme="minorEastAsia"/>
                  <w:lang w:eastAsia="zh-CN"/>
                </w:rPr>
                <w:t>PRS_RSRPP</w:t>
              </w:r>
              <w:r w:rsidRPr="00956E6E">
                <w:rPr>
                  <w:rFonts w:eastAsiaTheme="minorEastAsia"/>
                  <w:lang w:eastAsia="ko-KR"/>
                </w:rPr>
                <w:t>_2</w:t>
              </w:r>
            </w:ins>
          </w:p>
        </w:tc>
        <w:tc>
          <w:tcPr>
            <w:tcW w:w="2608" w:type="dxa"/>
            <w:shd w:val="clear" w:color="auto" w:fill="auto"/>
            <w:noWrap/>
            <w:hideMark/>
          </w:tcPr>
          <w:p w:rsidR="007E7E51" w:rsidRPr="00956E6E" w:rsidRDefault="007E7E51" w:rsidP="009A4CB5">
            <w:pPr>
              <w:pStyle w:val="TAC"/>
              <w:rPr>
                <w:ins w:id="4126" w:author="CATT" w:date="2023-10-23T15:47:00Z"/>
                <w:rFonts w:eastAsiaTheme="minorEastAsia"/>
                <w:lang w:eastAsia="ko-KR"/>
              </w:rPr>
            </w:pPr>
            <w:ins w:id="4127" w:author="CATT" w:date="2023-10-23T15:47:00Z">
              <w:r w:rsidRPr="00956E6E">
                <w:rPr>
                  <w:rFonts w:eastAsiaTheme="minorEastAsia"/>
                  <w:lang w:eastAsia="ko-KR"/>
                </w:rPr>
                <w:t>-155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&lt;-154</w:t>
              </w:r>
            </w:ins>
          </w:p>
        </w:tc>
        <w:tc>
          <w:tcPr>
            <w:tcW w:w="863" w:type="dxa"/>
            <w:shd w:val="clear" w:color="auto" w:fill="auto"/>
            <w:noWrap/>
            <w:hideMark/>
          </w:tcPr>
          <w:p w:rsidR="007E7E51" w:rsidRPr="00956E6E" w:rsidRDefault="007E7E51" w:rsidP="009A4CB5">
            <w:pPr>
              <w:pStyle w:val="TAC"/>
              <w:rPr>
                <w:ins w:id="4128" w:author="CATT" w:date="2023-10-23T15:47:00Z"/>
                <w:rFonts w:eastAsiaTheme="minorEastAsia"/>
                <w:lang w:eastAsia="ko-KR"/>
              </w:rPr>
            </w:pPr>
            <w:ins w:id="4129" w:author="CATT" w:date="2023-10-23T15:47:00Z">
              <w:r w:rsidRPr="00956E6E">
                <w:rPr>
                  <w:rFonts w:eastAsiaTheme="minorEastAsia"/>
                  <w:lang w:eastAsia="ko-KR"/>
                </w:rPr>
                <w:t>dBm</w:t>
              </w:r>
            </w:ins>
          </w:p>
        </w:tc>
      </w:tr>
      <w:tr w:rsidR="007E7E51" w:rsidRPr="00956E6E" w:rsidTr="009A4CB5">
        <w:trPr>
          <w:trHeight w:val="187"/>
          <w:jc w:val="center"/>
          <w:ins w:id="4130" w:author="CATT" w:date="2023-10-23T15:47:00Z"/>
        </w:trPr>
        <w:tc>
          <w:tcPr>
            <w:tcW w:w="2225" w:type="dxa"/>
            <w:shd w:val="clear" w:color="auto" w:fill="auto"/>
            <w:noWrap/>
            <w:hideMark/>
          </w:tcPr>
          <w:p w:rsidR="007E7E51" w:rsidRPr="00956E6E" w:rsidRDefault="007E7E51" w:rsidP="009A4CB5">
            <w:pPr>
              <w:pStyle w:val="TAL"/>
              <w:rPr>
                <w:ins w:id="4131" w:author="CATT" w:date="2023-10-23T15:47:00Z"/>
                <w:rFonts w:eastAsiaTheme="minorEastAsia"/>
                <w:lang w:eastAsia="ko-KR"/>
              </w:rPr>
            </w:pPr>
            <w:ins w:id="4132" w:author="CATT" w:date="2023-10-23T15:47:00Z">
              <w:r w:rsidRPr="00956E6E">
                <w:rPr>
                  <w:rFonts w:eastAsiaTheme="minorEastAsia"/>
                  <w:lang w:eastAsia="zh-CN"/>
                </w:rPr>
                <w:t>PRS_RSRPP</w:t>
              </w:r>
              <w:r w:rsidRPr="00956E6E">
                <w:rPr>
                  <w:rFonts w:eastAsiaTheme="minorEastAsia"/>
                  <w:lang w:eastAsia="ko-KR"/>
                </w:rPr>
                <w:t>_3</w:t>
              </w:r>
            </w:ins>
          </w:p>
        </w:tc>
        <w:tc>
          <w:tcPr>
            <w:tcW w:w="2608" w:type="dxa"/>
            <w:shd w:val="clear" w:color="auto" w:fill="auto"/>
            <w:noWrap/>
            <w:hideMark/>
          </w:tcPr>
          <w:p w:rsidR="007E7E51" w:rsidRPr="00956E6E" w:rsidRDefault="007E7E51" w:rsidP="009A4CB5">
            <w:pPr>
              <w:pStyle w:val="TAC"/>
              <w:rPr>
                <w:ins w:id="4133" w:author="CATT" w:date="2023-10-23T15:47:00Z"/>
                <w:rFonts w:eastAsiaTheme="minorEastAsia"/>
                <w:lang w:eastAsia="ko-KR"/>
              </w:rPr>
            </w:pPr>
            <w:ins w:id="4134" w:author="CATT" w:date="2023-10-23T15:47:00Z">
              <w:r w:rsidRPr="00956E6E">
                <w:rPr>
                  <w:rFonts w:eastAsiaTheme="minorEastAsia"/>
                  <w:lang w:eastAsia="ko-KR"/>
                </w:rPr>
                <w:t>-154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&lt;-153</w:t>
              </w:r>
            </w:ins>
          </w:p>
        </w:tc>
        <w:tc>
          <w:tcPr>
            <w:tcW w:w="863" w:type="dxa"/>
            <w:shd w:val="clear" w:color="auto" w:fill="auto"/>
            <w:noWrap/>
            <w:hideMark/>
          </w:tcPr>
          <w:p w:rsidR="007E7E51" w:rsidRPr="00956E6E" w:rsidRDefault="007E7E51" w:rsidP="009A4CB5">
            <w:pPr>
              <w:pStyle w:val="TAC"/>
              <w:rPr>
                <w:ins w:id="4135" w:author="CATT" w:date="2023-10-23T15:47:00Z"/>
                <w:rFonts w:eastAsiaTheme="minorEastAsia"/>
                <w:lang w:eastAsia="ko-KR"/>
              </w:rPr>
            </w:pPr>
            <w:ins w:id="4136" w:author="CATT" w:date="2023-10-23T15:47:00Z">
              <w:r w:rsidRPr="00956E6E">
                <w:rPr>
                  <w:rFonts w:eastAsiaTheme="minorEastAsia"/>
                  <w:lang w:eastAsia="ko-KR"/>
                </w:rPr>
                <w:t>dBm</w:t>
              </w:r>
            </w:ins>
          </w:p>
        </w:tc>
      </w:tr>
      <w:tr w:rsidR="007E7E51" w:rsidRPr="00956E6E" w:rsidTr="009A4CB5">
        <w:trPr>
          <w:trHeight w:val="187"/>
          <w:jc w:val="center"/>
          <w:ins w:id="4137" w:author="CATT" w:date="2023-10-23T15:47:00Z"/>
        </w:trPr>
        <w:tc>
          <w:tcPr>
            <w:tcW w:w="2225" w:type="dxa"/>
            <w:shd w:val="clear" w:color="auto" w:fill="auto"/>
            <w:noWrap/>
            <w:hideMark/>
          </w:tcPr>
          <w:p w:rsidR="007E7E51" w:rsidRPr="00956E6E" w:rsidRDefault="007E7E51" w:rsidP="009A4CB5">
            <w:pPr>
              <w:pStyle w:val="TAL"/>
              <w:rPr>
                <w:ins w:id="4138" w:author="CATT" w:date="2023-10-23T15:47:00Z"/>
                <w:rFonts w:eastAsiaTheme="minorEastAsia"/>
                <w:lang w:eastAsia="ko-KR"/>
              </w:rPr>
            </w:pPr>
            <w:ins w:id="4139" w:author="CATT" w:date="2023-10-23T15:47:00Z">
              <w:r w:rsidRPr="00956E6E">
                <w:rPr>
                  <w:rFonts w:eastAsiaTheme="minorEastAsia"/>
                  <w:lang w:eastAsia="zh-CN"/>
                </w:rPr>
                <w:t>PRS_RSRPP</w:t>
              </w:r>
              <w:r w:rsidRPr="00956E6E">
                <w:rPr>
                  <w:rFonts w:eastAsiaTheme="minorEastAsia"/>
                  <w:lang w:eastAsia="ko-KR"/>
                </w:rPr>
                <w:t>_4</w:t>
              </w:r>
            </w:ins>
          </w:p>
        </w:tc>
        <w:tc>
          <w:tcPr>
            <w:tcW w:w="2608" w:type="dxa"/>
            <w:shd w:val="clear" w:color="auto" w:fill="auto"/>
            <w:noWrap/>
            <w:hideMark/>
          </w:tcPr>
          <w:p w:rsidR="007E7E51" w:rsidRPr="00956E6E" w:rsidRDefault="007E7E51" w:rsidP="009A4CB5">
            <w:pPr>
              <w:pStyle w:val="TAC"/>
              <w:rPr>
                <w:ins w:id="4140" w:author="CATT" w:date="2023-10-23T15:47:00Z"/>
                <w:rFonts w:eastAsiaTheme="minorEastAsia"/>
                <w:lang w:eastAsia="ko-KR"/>
              </w:rPr>
            </w:pPr>
            <w:ins w:id="4141" w:author="CATT" w:date="2023-10-23T15:47:00Z">
              <w:r w:rsidRPr="00956E6E">
                <w:rPr>
                  <w:rFonts w:eastAsiaTheme="minorEastAsia"/>
                  <w:lang w:eastAsia="ko-KR"/>
                </w:rPr>
                <w:t>-153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&lt;-152</w:t>
              </w:r>
            </w:ins>
          </w:p>
        </w:tc>
        <w:tc>
          <w:tcPr>
            <w:tcW w:w="863" w:type="dxa"/>
            <w:shd w:val="clear" w:color="auto" w:fill="auto"/>
            <w:noWrap/>
            <w:hideMark/>
          </w:tcPr>
          <w:p w:rsidR="007E7E51" w:rsidRPr="00956E6E" w:rsidRDefault="007E7E51" w:rsidP="009A4CB5">
            <w:pPr>
              <w:pStyle w:val="TAC"/>
              <w:rPr>
                <w:ins w:id="4142" w:author="CATT" w:date="2023-10-23T15:47:00Z"/>
                <w:rFonts w:eastAsiaTheme="minorEastAsia"/>
                <w:lang w:eastAsia="ko-KR"/>
              </w:rPr>
            </w:pPr>
            <w:ins w:id="4143" w:author="CATT" w:date="2023-10-23T15:47:00Z">
              <w:r w:rsidRPr="00956E6E">
                <w:rPr>
                  <w:rFonts w:eastAsiaTheme="minorEastAsia"/>
                  <w:lang w:eastAsia="ko-KR"/>
                </w:rPr>
                <w:t>dBm</w:t>
              </w:r>
            </w:ins>
          </w:p>
        </w:tc>
      </w:tr>
      <w:tr w:rsidR="007E7E51" w:rsidRPr="00956E6E" w:rsidTr="009A4CB5">
        <w:trPr>
          <w:trHeight w:val="187"/>
          <w:jc w:val="center"/>
          <w:ins w:id="4144" w:author="CATT" w:date="2023-10-23T15:47:00Z"/>
        </w:trPr>
        <w:tc>
          <w:tcPr>
            <w:tcW w:w="2225" w:type="dxa"/>
            <w:shd w:val="clear" w:color="auto" w:fill="auto"/>
            <w:noWrap/>
            <w:hideMark/>
          </w:tcPr>
          <w:p w:rsidR="007E7E51" w:rsidRPr="00956E6E" w:rsidRDefault="007E7E51" w:rsidP="009A4CB5">
            <w:pPr>
              <w:pStyle w:val="TAL"/>
              <w:rPr>
                <w:ins w:id="4145" w:author="CATT" w:date="2023-10-23T15:47:00Z"/>
                <w:rFonts w:eastAsiaTheme="minorEastAsia"/>
                <w:lang w:eastAsia="ko-KR"/>
              </w:rPr>
            </w:pPr>
            <w:ins w:id="4146" w:author="CATT" w:date="2023-10-23T15:47:00Z">
              <w:r w:rsidRPr="00956E6E">
                <w:rPr>
                  <w:rFonts w:eastAsiaTheme="minorEastAsia"/>
                  <w:lang w:eastAsia="zh-CN"/>
                </w:rPr>
                <w:t>PRS_RSRPP</w:t>
              </w:r>
              <w:r w:rsidRPr="00956E6E">
                <w:rPr>
                  <w:rFonts w:eastAsiaTheme="minorEastAsia"/>
                  <w:lang w:eastAsia="ko-KR"/>
                </w:rPr>
                <w:t>_5</w:t>
              </w:r>
            </w:ins>
          </w:p>
        </w:tc>
        <w:tc>
          <w:tcPr>
            <w:tcW w:w="2608" w:type="dxa"/>
            <w:shd w:val="clear" w:color="auto" w:fill="auto"/>
            <w:noWrap/>
            <w:hideMark/>
          </w:tcPr>
          <w:p w:rsidR="007E7E51" w:rsidRPr="00956E6E" w:rsidRDefault="007E7E51" w:rsidP="009A4CB5">
            <w:pPr>
              <w:pStyle w:val="TAC"/>
              <w:rPr>
                <w:ins w:id="4147" w:author="CATT" w:date="2023-10-23T15:47:00Z"/>
                <w:rFonts w:eastAsiaTheme="minorEastAsia"/>
                <w:lang w:eastAsia="ko-KR"/>
              </w:rPr>
            </w:pPr>
            <w:ins w:id="4148" w:author="CATT" w:date="2023-10-23T15:47:00Z">
              <w:r w:rsidRPr="00956E6E">
                <w:rPr>
                  <w:rFonts w:eastAsiaTheme="minorEastAsia"/>
                  <w:lang w:eastAsia="ko-KR"/>
                </w:rPr>
                <w:t>-152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&lt;-151</w:t>
              </w:r>
            </w:ins>
          </w:p>
        </w:tc>
        <w:tc>
          <w:tcPr>
            <w:tcW w:w="863" w:type="dxa"/>
            <w:shd w:val="clear" w:color="auto" w:fill="auto"/>
            <w:noWrap/>
            <w:hideMark/>
          </w:tcPr>
          <w:p w:rsidR="007E7E51" w:rsidRPr="00956E6E" w:rsidRDefault="007E7E51" w:rsidP="009A4CB5">
            <w:pPr>
              <w:pStyle w:val="TAC"/>
              <w:rPr>
                <w:ins w:id="4149" w:author="CATT" w:date="2023-10-23T15:47:00Z"/>
                <w:rFonts w:eastAsiaTheme="minorEastAsia"/>
                <w:lang w:eastAsia="ko-KR"/>
              </w:rPr>
            </w:pPr>
            <w:ins w:id="4150" w:author="CATT" w:date="2023-10-23T15:47:00Z">
              <w:r w:rsidRPr="00956E6E">
                <w:rPr>
                  <w:rFonts w:eastAsiaTheme="minorEastAsia"/>
                  <w:lang w:eastAsia="ko-KR"/>
                </w:rPr>
                <w:t>dBm</w:t>
              </w:r>
            </w:ins>
          </w:p>
        </w:tc>
      </w:tr>
      <w:tr w:rsidR="007E7E51" w:rsidRPr="00956E6E" w:rsidTr="009A4CB5">
        <w:trPr>
          <w:trHeight w:val="187"/>
          <w:jc w:val="center"/>
          <w:ins w:id="4151" w:author="CATT" w:date="2023-10-23T15:47:00Z"/>
        </w:trPr>
        <w:tc>
          <w:tcPr>
            <w:tcW w:w="2225" w:type="dxa"/>
            <w:shd w:val="clear" w:color="auto" w:fill="auto"/>
            <w:noWrap/>
            <w:hideMark/>
          </w:tcPr>
          <w:p w:rsidR="007E7E51" w:rsidRPr="00956E6E" w:rsidRDefault="007E7E51" w:rsidP="009A4CB5">
            <w:pPr>
              <w:pStyle w:val="TAL"/>
              <w:rPr>
                <w:ins w:id="4152" w:author="CATT" w:date="2023-10-23T15:47:00Z"/>
                <w:rFonts w:eastAsiaTheme="minorEastAsia"/>
                <w:lang w:eastAsia="ko-KR"/>
              </w:rPr>
            </w:pPr>
            <w:ins w:id="4153" w:author="CATT" w:date="2023-10-23T15:47:00Z">
              <w:r w:rsidRPr="00956E6E">
                <w:rPr>
                  <w:rFonts w:eastAsiaTheme="minorEastAsia"/>
                  <w:lang w:eastAsia="zh-CN"/>
                </w:rPr>
                <w:t>PRS_RSRPP</w:t>
              </w:r>
              <w:r w:rsidRPr="00956E6E">
                <w:rPr>
                  <w:rFonts w:eastAsiaTheme="minorEastAsia"/>
                  <w:lang w:eastAsia="ko-KR"/>
                </w:rPr>
                <w:t>_6</w:t>
              </w:r>
            </w:ins>
          </w:p>
        </w:tc>
        <w:tc>
          <w:tcPr>
            <w:tcW w:w="2608" w:type="dxa"/>
            <w:shd w:val="clear" w:color="auto" w:fill="auto"/>
            <w:noWrap/>
            <w:hideMark/>
          </w:tcPr>
          <w:p w:rsidR="007E7E51" w:rsidRPr="00956E6E" w:rsidRDefault="007E7E51" w:rsidP="009A4CB5">
            <w:pPr>
              <w:pStyle w:val="TAC"/>
              <w:rPr>
                <w:ins w:id="4154" w:author="CATT" w:date="2023-10-23T15:47:00Z"/>
                <w:rFonts w:eastAsiaTheme="minorEastAsia"/>
                <w:lang w:eastAsia="ko-KR"/>
              </w:rPr>
            </w:pPr>
            <w:ins w:id="4155" w:author="CATT" w:date="2023-10-23T15:47:00Z">
              <w:r w:rsidRPr="00956E6E">
                <w:rPr>
                  <w:rFonts w:eastAsiaTheme="minorEastAsia"/>
                  <w:lang w:eastAsia="ko-KR"/>
                </w:rPr>
                <w:t>-151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&lt;-150</w:t>
              </w:r>
            </w:ins>
          </w:p>
        </w:tc>
        <w:tc>
          <w:tcPr>
            <w:tcW w:w="863" w:type="dxa"/>
            <w:shd w:val="clear" w:color="auto" w:fill="auto"/>
            <w:noWrap/>
            <w:hideMark/>
          </w:tcPr>
          <w:p w:rsidR="007E7E51" w:rsidRPr="00956E6E" w:rsidRDefault="007E7E51" w:rsidP="009A4CB5">
            <w:pPr>
              <w:pStyle w:val="TAC"/>
              <w:rPr>
                <w:ins w:id="4156" w:author="CATT" w:date="2023-10-23T15:47:00Z"/>
                <w:rFonts w:eastAsiaTheme="minorEastAsia"/>
                <w:lang w:eastAsia="ko-KR"/>
              </w:rPr>
            </w:pPr>
            <w:ins w:id="4157" w:author="CATT" w:date="2023-10-23T15:47:00Z">
              <w:r w:rsidRPr="00956E6E">
                <w:rPr>
                  <w:rFonts w:eastAsiaTheme="minorEastAsia"/>
                  <w:lang w:eastAsia="ko-KR"/>
                </w:rPr>
                <w:t>dBm</w:t>
              </w:r>
            </w:ins>
          </w:p>
        </w:tc>
      </w:tr>
      <w:tr w:rsidR="007E7E51" w:rsidRPr="00956E6E" w:rsidTr="009A4CB5">
        <w:trPr>
          <w:trHeight w:val="187"/>
          <w:jc w:val="center"/>
          <w:ins w:id="4158" w:author="CATT" w:date="2023-10-23T15:47:00Z"/>
        </w:trPr>
        <w:tc>
          <w:tcPr>
            <w:tcW w:w="2225" w:type="dxa"/>
            <w:shd w:val="clear" w:color="auto" w:fill="auto"/>
            <w:noWrap/>
            <w:hideMark/>
          </w:tcPr>
          <w:p w:rsidR="007E7E51" w:rsidRPr="00956E6E" w:rsidRDefault="007E7E51" w:rsidP="009A4CB5">
            <w:pPr>
              <w:pStyle w:val="TAL"/>
              <w:rPr>
                <w:ins w:id="4159" w:author="CATT" w:date="2023-10-23T15:47:00Z"/>
                <w:rFonts w:eastAsiaTheme="minorEastAsia"/>
                <w:lang w:eastAsia="ko-KR"/>
              </w:rPr>
            </w:pPr>
            <w:ins w:id="4160" w:author="CATT" w:date="2023-10-23T15:47:00Z">
              <w:r w:rsidRPr="00956E6E">
                <w:rPr>
                  <w:rFonts w:eastAsiaTheme="minorEastAsia"/>
                  <w:lang w:eastAsia="zh-CN"/>
                </w:rPr>
                <w:t>PRS_RSRPP</w:t>
              </w:r>
              <w:r w:rsidRPr="00956E6E">
                <w:rPr>
                  <w:rFonts w:eastAsiaTheme="minorEastAsia"/>
                  <w:lang w:eastAsia="ko-KR"/>
                </w:rPr>
                <w:t>_7</w:t>
              </w:r>
            </w:ins>
          </w:p>
        </w:tc>
        <w:tc>
          <w:tcPr>
            <w:tcW w:w="2608" w:type="dxa"/>
            <w:shd w:val="clear" w:color="auto" w:fill="auto"/>
            <w:noWrap/>
            <w:hideMark/>
          </w:tcPr>
          <w:p w:rsidR="007E7E51" w:rsidRPr="00956E6E" w:rsidRDefault="007E7E51" w:rsidP="009A4CB5">
            <w:pPr>
              <w:pStyle w:val="TAC"/>
              <w:rPr>
                <w:ins w:id="4161" w:author="CATT" w:date="2023-10-23T15:47:00Z"/>
                <w:rFonts w:eastAsiaTheme="minorEastAsia"/>
                <w:lang w:eastAsia="ko-KR"/>
              </w:rPr>
            </w:pPr>
            <w:ins w:id="4162" w:author="CATT" w:date="2023-10-23T15:47:00Z">
              <w:r w:rsidRPr="00956E6E">
                <w:rPr>
                  <w:rFonts w:eastAsiaTheme="minorEastAsia"/>
                  <w:lang w:eastAsia="ko-KR"/>
                </w:rPr>
                <w:t>-150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&lt;-149</w:t>
              </w:r>
            </w:ins>
          </w:p>
        </w:tc>
        <w:tc>
          <w:tcPr>
            <w:tcW w:w="863" w:type="dxa"/>
            <w:shd w:val="clear" w:color="auto" w:fill="auto"/>
            <w:noWrap/>
            <w:hideMark/>
          </w:tcPr>
          <w:p w:rsidR="007E7E51" w:rsidRPr="00956E6E" w:rsidRDefault="007E7E51" w:rsidP="009A4CB5">
            <w:pPr>
              <w:pStyle w:val="TAC"/>
              <w:rPr>
                <w:ins w:id="4163" w:author="CATT" w:date="2023-10-23T15:47:00Z"/>
                <w:rFonts w:eastAsiaTheme="minorEastAsia"/>
                <w:lang w:eastAsia="ko-KR"/>
              </w:rPr>
            </w:pPr>
            <w:ins w:id="4164" w:author="CATT" w:date="2023-10-23T15:47:00Z">
              <w:r w:rsidRPr="00956E6E">
                <w:rPr>
                  <w:rFonts w:eastAsiaTheme="minorEastAsia"/>
                  <w:lang w:eastAsia="ko-KR"/>
                </w:rPr>
                <w:t>dBm</w:t>
              </w:r>
            </w:ins>
          </w:p>
        </w:tc>
      </w:tr>
      <w:tr w:rsidR="007E7E51" w:rsidRPr="00956E6E" w:rsidTr="009A4CB5">
        <w:trPr>
          <w:trHeight w:val="187"/>
          <w:jc w:val="center"/>
          <w:ins w:id="4165" w:author="CATT" w:date="2023-10-23T15:47:00Z"/>
        </w:trPr>
        <w:tc>
          <w:tcPr>
            <w:tcW w:w="2225" w:type="dxa"/>
            <w:shd w:val="clear" w:color="auto" w:fill="auto"/>
            <w:noWrap/>
            <w:hideMark/>
          </w:tcPr>
          <w:p w:rsidR="007E7E51" w:rsidRPr="00956E6E" w:rsidRDefault="007E7E51" w:rsidP="009A4CB5">
            <w:pPr>
              <w:pStyle w:val="TAL"/>
              <w:rPr>
                <w:ins w:id="4166" w:author="CATT" w:date="2023-10-23T15:47:00Z"/>
                <w:rFonts w:eastAsiaTheme="minorEastAsia"/>
                <w:lang w:eastAsia="ko-KR"/>
              </w:rPr>
            </w:pPr>
            <w:ins w:id="4167" w:author="CATT" w:date="2023-10-23T15:47:00Z">
              <w:r w:rsidRPr="00956E6E">
                <w:rPr>
                  <w:rFonts w:eastAsiaTheme="minorEastAsia"/>
                  <w:lang w:eastAsia="zh-CN"/>
                </w:rPr>
                <w:t>PRS_RSRPP</w:t>
              </w:r>
              <w:r w:rsidRPr="00956E6E">
                <w:rPr>
                  <w:rFonts w:eastAsiaTheme="minorEastAsia"/>
                  <w:lang w:eastAsia="ko-KR"/>
                </w:rPr>
                <w:t>_8</w:t>
              </w:r>
            </w:ins>
          </w:p>
        </w:tc>
        <w:tc>
          <w:tcPr>
            <w:tcW w:w="2608" w:type="dxa"/>
            <w:shd w:val="clear" w:color="auto" w:fill="auto"/>
            <w:noWrap/>
            <w:hideMark/>
          </w:tcPr>
          <w:p w:rsidR="007E7E51" w:rsidRPr="00956E6E" w:rsidRDefault="007E7E51" w:rsidP="009A4CB5">
            <w:pPr>
              <w:pStyle w:val="TAC"/>
              <w:rPr>
                <w:ins w:id="4168" w:author="CATT" w:date="2023-10-23T15:47:00Z"/>
                <w:rFonts w:eastAsiaTheme="minorEastAsia"/>
                <w:lang w:eastAsia="ko-KR"/>
              </w:rPr>
            </w:pPr>
            <w:ins w:id="4169" w:author="CATT" w:date="2023-10-23T15:47:00Z">
              <w:r w:rsidRPr="00956E6E">
                <w:rPr>
                  <w:rFonts w:eastAsiaTheme="minorEastAsia"/>
                  <w:lang w:eastAsia="ko-KR"/>
                </w:rPr>
                <w:t>-149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&lt;-148</w:t>
              </w:r>
            </w:ins>
          </w:p>
        </w:tc>
        <w:tc>
          <w:tcPr>
            <w:tcW w:w="863" w:type="dxa"/>
            <w:shd w:val="clear" w:color="auto" w:fill="auto"/>
            <w:noWrap/>
            <w:hideMark/>
          </w:tcPr>
          <w:p w:rsidR="007E7E51" w:rsidRPr="00956E6E" w:rsidRDefault="007E7E51" w:rsidP="009A4CB5">
            <w:pPr>
              <w:pStyle w:val="TAC"/>
              <w:rPr>
                <w:ins w:id="4170" w:author="CATT" w:date="2023-10-23T15:47:00Z"/>
                <w:rFonts w:eastAsiaTheme="minorEastAsia"/>
                <w:lang w:eastAsia="ko-KR"/>
              </w:rPr>
            </w:pPr>
            <w:ins w:id="4171" w:author="CATT" w:date="2023-10-23T15:47:00Z">
              <w:r w:rsidRPr="00956E6E">
                <w:rPr>
                  <w:rFonts w:eastAsiaTheme="minorEastAsia"/>
                  <w:lang w:eastAsia="ko-KR"/>
                </w:rPr>
                <w:t>dBm</w:t>
              </w:r>
            </w:ins>
          </w:p>
        </w:tc>
      </w:tr>
      <w:tr w:rsidR="007E7E51" w:rsidRPr="00956E6E" w:rsidTr="009A4CB5">
        <w:trPr>
          <w:trHeight w:val="187"/>
          <w:jc w:val="center"/>
          <w:ins w:id="4172" w:author="CATT" w:date="2023-10-23T15:47:00Z"/>
        </w:trPr>
        <w:tc>
          <w:tcPr>
            <w:tcW w:w="2225" w:type="dxa"/>
            <w:shd w:val="clear" w:color="auto" w:fill="auto"/>
            <w:noWrap/>
            <w:hideMark/>
          </w:tcPr>
          <w:p w:rsidR="007E7E51" w:rsidRPr="00956E6E" w:rsidRDefault="007E7E51" w:rsidP="009A4CB5">
            <w:pPr>
              <w:pStyle w:val="TAL"/>
              <w:rPr>
                <w:ins w:id="4173" w:author="CATT" w:date="2023-10-23T15:47:00Z"/>
                <w:rFonts w:eastAsiaTheme="minorEastAsia"/>
                <w:lang w:eastAsia="ko-KR"/>
              </w:rPr>
            </w:pPr>
            <w:ins w:id="4174" w:author="CATT" w:date="2023-10-23T15:47:00Z">
              <w:r w:rsidRPr="00956E6E">
                <w:rPr>
                  <w:rFonts w:eastAsiaTheme="minorEastAsia"/>
                  <w:lang w:eastAsia="zh-CN"/>
                </w:rPr>
                <w:t>PRS_RSRPP</w:t>
              </w:r>
              <w:r w:rsidRPr="00956E6E">
                <w:rPr>
                  <w:rFonts w:eastAsiaTheme="minorEastAsia"/>
                  <w:lang w:eastAsia="ko-KR"/>
                </w:rPr>
                <w:t>_9</w:t>
              </w:r>
            </w:ins>
          </w:p>
        </w:tc>
        <w:tc>
          <w:tcPr>
            <w:tcW w:w="2608" w:type="dxa"/>
            <w:shd w:val="clear" w:color="auto" w:fill="auto"/>
            <w:noWrap/>
            <w:hideMark/>
          </w:tcPr>
          <w:p w:rsidR="007E7E51" w:rsidRPr="00956E6E" w:rsidRDefault="007E7E51" w:rsidP="009A4CB5">
            <w:pPr>
              <w:pStyle w:val="TAC"/>
              <w:rPr>
                <w:ins w:id="4175" w:author="CATT" w:date="2023-10-23T15:47:00Z"/>
                <w:rFonts w:eastAsiaTheme="minorEastAsia"/>
                <w:lang w:eastAsia="ko-KR"/>
              </w:rPr>
            </w:pPr>
            <w:ins w:id="4176" w:author="CATT" w:date="2023-10-23T15:47:00Z">
              <w:r w:rsidRPr="00956E6E">
                <w:rPr>
                  <w:rFonts w:eastAsiaTheme="minorEastAsia"/>
                  <w:lang w:eastAsia="ko-KR"/>
                </w:rPr>
                <w:t>-148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&lt;-147</w:t>
              </w:r>
            </w:ins>
          </w:p>
        </w:tc>
        <w:tc>
          <w:tcPr>
            <w:tcW w:w="863" w:type="dxa"/>
            <w:shd w:val="clear" w:color="auto" w:fill="auto"/>
            <w:noWrap/>
            <w:hideMark/>
          </w:tcPr>
          <w:p w:rsidR="007E7E51" w:rsidRPr="00956E6E" w:rsidRDefault="007E7E51" w:rsidP="009A4CB5">
            <w:pPr>
              <w:pStyle w:val="TAC"/>
              <w:rPr>
                <w:ins w:id="4177" w:author="CATT" w:date="2023-10-23T15:47:00Z"/>
                <w:rFonts w:eastAsiaTheme="minorEastAsia"/>
                <w:lang w:eastAsia="ko-KR"/>
              </w:rPr>
            </w:pPr>
            <w:ins w:id="4178" w:author="CATT" w:date="2023-10-23T15:47:00Z">
              <w:r w:rsidRPr="00956E6E">
                <w:rPr>
                  <w:rFonts w:eastAsiaTheme="minorEastAsia"/>
                  <w:lang w:eastAsia="ko-KR"/>
                </w:rPr>
                <w:t>dBm</w:t>
              </w:r>
            </w:ins>
          </w:p>
        </w:tc>
      </w:tr>
      <w:tr w:rsidR="007E7E51" w:rsidRPr="00956E6E" w:rsidTr="009A4CB5">
        <w:trPr>
          <w:trHeight w:val="187"/>
          <w:jc w:val="center"/>
          <w:ins w:id="4179" w:author="CATT" w:date="2023-10-23T15:47:00Z"/>
        </w:trPr>
        <w:tc>
          <w:tcPr>
            <w:tcW w:w="2225" w:type="dxa"/>
            <w:shd w:val="clear" w:color="auto" w:fill="auto"/>
            <w:noWrap/>
            <w:hideMark/>
          </w:tcPr>
          <w:p w:rsidR="007E7E51" w:rsidRPr="00956E6E" w:rsidRDefault="007E7E51" w:rsidP="009A4CB5">
            <w:pPr>
              <w:pStyle w:val="TAL"/>
              <w:rPr>
                <w:ins w:id="4180" w:author="CATT" w:date="2023-10-23T15:47:00Z"/>
                <w:rFonts w:eastAsiaTheme="minorEastAsia"/>
                <w:lang w:eastAsia="ko-KR"/>
              </w:rPr>
            </w:pPr>
            <w:ins w:id="4181" w:author="CATT" w:date="2023-10-23T15:47:00Z">
              <w:r w:rsidRPr="00956E6E">
                <w:rPr>
                  <w:rFonts w:eastAsiaTheme="minorEastAsia"/>
                  <w:lang w:eastAsia="zh-CN"/>
                </w:rPr>
                <w:t>PRS_RSRPP</w:t>
              </w:r>
              <w:r w:rsidRPr="00956E6E">
                <w:rPr>
                  <w:rFonts w:eastAsiaTheme="minorEastAsia"/>
                  <w:lang w:eastAsia="ko-KR"/>
                </w:rPr>
                <w:t>_10</w:t>
              </w:r>
            </w:ins>
          </w:p>
        </w:tc>
        <w:tc>
          <w:tcPr>
            <w:tcW w:w="2608" w:type="dxa"/>
            <w:shd w:val="clear" w:color="auto" w:fill="auto"/>
            <w:noWrap/>
            <w:hideMark/>
          </w:tcPr>
          <w:p w:rsidR="007E7E51" w:rsidRPr="00956E6E" w:rsidRDefault="007E7E51" w:rsidP="009A4CB5">
            <w:pPr>
              <w:pStyle w:val="TAC"/>
              <w:rPr>
                <w:ins w:id="4182" w:author="CATT" w:date="2023-10-23T15:47:00Z"/>
                <w:rFonts w:eastAsiaTheme="minorEastAsia"/>
                <w:lang w:eastAsia="ko-KR"/>
              </w:rPr>
            </w:pPr>
            <w:ins w:id="4183" w:author="CATT" w:date="2023-10-23T15:47:00Z">
              <w:r w:rsidRPr="00956E6E">
                <w:rPr>
                  <w:rFonts w:eastAsiaTheme="minorEastAsia"/>
                  <w:lang w:eastAsia="ko-KR"/>
                </w:rPr>
                <w:t>-147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&lt;-146</w:t>
              </w:r>
            </w:ins>
          </w:p>
        </w:tc>
        <w:tc>
          <w:tcPr>
            <w:tcW w:w="863" w:type="dxa"/>
            <w:shd w:val="clear" w:color="auto" w:fill="auto"/>
            <w:noWrap/>
            <w:hideMark/>
          </w:tcPr>
          <w:p w:rsidR="007E7E51" w:rsidRPr="00956E6E" w:rsidRDefault="007E7E51" w:rsidP="009A4CB5">
            <w:pPr>
              <w:pStyle w:val="TAC"/>
              <w:rPr>
                <w:ins w:id="4184" w:author="CATT" w:date="2023-10-23T15:47:00Z"/>
                <w:rFonts w:eastAsiaTheme="minorEastAsia"/>
                <w:lang w:eastAsia="ko-KR"/>
              </w:rPr>
            </w:pPr>
            <w:ins w:id="4185" w:author="CATT" w:date="2023-10-23T15:47:00Z">
              <w:r w:rsidRPr="00956E6E">
                <w:rPr>
                  <w:rFonts w:eastAsiaTheme="minorEastAsia"/>
                  <w:lang w:eastAsia="ko-KR"/>
                </w:rPr>
                <w:t>dBm</w:t>
              </w:r>
            </w:ins>
          </w:p>
        </w:tc>
      </w:tr>
      <w:tr w:rsidR="007E7E51" w:rsidRPr="00956E6E" w:rsidTr="009A4CB5">
        <w:trPr>
          <w:trHeight w:val="187"/>
          <w:jc w:val="center"/>
          <w:ins w:id="4186" w:author="CATT" w:date="2023-10-23T15:47:00Z"/>
        </w:trPr>
        <w:tc>
          <w:tcPr>
            <w:tcW w:w="2225" w:type="dxa"/>
            <w:shd w:val="clear" w:color="auto" w:fill="auto"/>
            <w:noWrap/>
            <w:hideMark/>
          </w:tcPr>
          <w:p w:rsidR="007E7E51" w:rsidRPr="00956E6E" w:rsidRDefault="007E7E51" w:rsidP="009A4CB5">
            <w:pPr>
              <w:pStyle w:val="TAL"/>
              <w:rPr>
                <w:ins w:id="4187" w:author="CATT" w:date="2023-10-23T15:47:00Z"/>
                <w:rFonts w:eastAsiaTheme="minorEastAsia"/>
                <w:lang w:eastAsia="ko-KR"/>
              </w:rPr>
            </w:pPr>
            <w:ins w:id="4188" w:author="CATT" w:date="2023-10-23T15:47:00Z">
              <w:r w:rsidRPr="00956E6E">
                <w:rPr>
                  <w:rFonts w:eastAsiaTheme="minorEastAsia"/>
                  <w:lang w:eastAsia="zh-CN"/>
                </w:rPr>
                <w:t>PRS_RSRPP</w:t>
              </w:r>
              <w:r w:rsidRPr="00956E6E">
                <w:rPr>
                  <w:rFonts w:eastAsiaTheme="minorEastAsia"/>
                  <w:lang w:eastAsia="ko-KR"/>
                </w:rPr>
                <w:t>_11</w:t>
              </w:r>
            </w:ins>
          </w:p>
        </w:tc>
        <w:tc>
          <w:tcPr>
            <w:tcW w:w="2608" w:type="dxa"/>
            <w:shd w:val="clear" w:color="auto" w:fill="auto"/>
            <w:noWrap/>
            <w:hideMark/>
          </w:tcPr>
          <w:p w:rsidR="007E7E51" w:rsidRPr="00956E6E" w:rsidRDefault="007E7E51" w:rsidP="009A4CB5">
            <w:pPr>
              <w:pStyle w:val="TAC"/>
              <w:rPr>
                <w:ins w:id="4189" w:author="CATT" w:date="2023-10-23T15:47:00Z"/>
                <w:rFonts w:eastAsiaTheme="minorEastAsia"/>
                <w:lang w:eastAsia="ko-KR"/>
              </w:rPr>
            </w:pPr>
            <w:ins w:id="4190" w:author="CATT" w:date="2023-10-23T15:47:00Z">
              <w:r w:rsidRPr="00956E6E">
                <w:rPr>
                  <w:rFonts w:eastAsiaTheme="minorEastAsia"/>
                  <w:lang w:eastAsia="ko-KR"/>
                </w:rPr>
                <w:t>-146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&lt;-145</w:t>
              </w:r>
            </w:ins>
          </w:p>
        </w:tc>
        <w:tc>
          <w:tcPr>
            <w:tcW w:w="863" w:type="dxa"/>
            <w:shd w:val="clear" w:color="auto" w:fill="auto"/>
            <w:noWrap/>
            <w:hideMark/>
          </w:tcPr>
          <w:p w:rsidR="007E7E51" w:rsidRPr="00956E6E" w:rsidRDefault="007E7E51" w:rsidP="009A4CB5">
            <w:pPr>
              <w:pStyle w:val="TAC"/>
              <w:rPr>
                <w:ins w:id="4191" w:author="CATT" w:date="2023-10-23T15:47:00Z"/>
                <w:rFonts w:eastAsiaTheme="minorEastAsia"/>
                <w:lang w:eastAsia="ko-KR"/>
              </w:rPr>
            </w:pPr>
            <w:ins w:id="4192" w:author="CATT" w:date="2023-10-23T15:47:00Z">
              <w:r w:rsidRPr="00956E6E">
                <w:rPr>
                  <w:rFonts w:eastAsiaTheme="minorEastAsia"/>
                  <w:lang w:eastAsia="ko-KR"/>
                </w:rPr>
                <w:t>dBm</w:t>
              </w:r>
            </w:ins>
          </w:p>
        </w:tc>
      </w:tr>
      <w:tr w:rsidR="007E7E51" w:rsidRPr="00956E6E" w:rsidTr="009A4CB5">
        <w:trPr>
          <w:trHeight w:val="187"/>
          <w:jc w:val="center"/>
          <w:ins w:id="4193" w:author="CATT" w:date="2023-10-23T15:47:00Z"/>
        </w:trPr>
        <w:tc>
          <w:tcPr>
            <w:tcW w:w="2225" w:type="dxa"/>
            <w:shd w:val="clear" w:color="auto" w:fill="auto"/>
            <w:noWrap/>
            <w:hideMark/>
          </w:tcPr>
          <w:p w:rsidR="007E7E51" w:rsidRPr="00956E6E" w:rsidRDefault="007E7E51" w:rsidP="009A4CB5">
            <w:pPr>
              <w:pStyle w:val="TAL"/>
              <w:rPr>
                <w:ins w:id="4194" w:author="CATT" w:date="2023-10-23T15:47:00Z"/>
                <w:rFonts w:eastAsiaTheme="minorEastAsia"/>
                <w:lang w:eastAsia="ko-KR"/>
              </w:rPr>
            </w:pPr>
            <w:ins w:id="4195" w:author="CATT" w:date="2023-10-23T15:47:00Z">
              <w:r w:rsidRPr="00956E6E">
                <w:rPr>
                  <w:rFonts w:eastAsiaTheme="minorEastAsia"/>
                  <w:lang w:eastAsia="zh-CN"/>
                </w:rPr>
                <w:t>PRS_RSRPP</w:t>
              </w:r>
              <w:r w:rsidRPr="00956E6E">
                <w:rPr>
                  <w:rFonts w:eastAsiaTheme="minorEastAsia"/>
                  <w:lang w:eastAsia="ko-KR"/>
                </w:rPr>
                <w:t>_12</w:t>
              </w:r>
            </w:ins>
          </w:p>
        </w:tc>
        <w:tc>
          <w:tcPr>
            <w:tcW w:w="2608" w:type="dxa"/>
            <w:shd w:val="clear" w:color="auto" w:fill="auto"/>
            <w:noWrap/>
            <w:hideMark/>
          </w:tcPr>
          <w:p w:rsidR="007E7E51" w:rsidRPr="00956E6E" w:rsidRDefault="007E7E51" w:rsidP="009A4CB5">
            <w:pPr>
              <w:pStyle w:val="TAC"/>
              <w:rPr>
                <w:ins w:id="4196" w:author="CATT" w:date="2023-10-23T15:47:00Z"/>
                <w:rFonts w:eastAsiaTheme="minorEastAsia"/>
                <w:lang w:eastAsia="ko-KR"/>
              </w:rPr>
            </w:pPr>
            <w:ins w:id="4197" w:author="CATT" w:date="2023-10-23T15:47:00Z">
              <w:r w:rsidRPr="00956E6E">
                <w:rPr>
                  <w:rFonts w:eastAsiaTheme="minorEastAsia"/>
                  <w:lang w:eastAsia="ko-KR"/>
                </w:rPr>
                <w:t>-145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&lt;-144</w:t>
              </w:r>
            </w:ins>
          </w:p>
        </w:tc>
        <w:tc>
          <w:tcPr>
            <w:tcW w:w="863" w:type="dxa"/>
            <w:shd w:val="clear" w:color="auto" w:fill="auto"/>
            <w:noWrap/>
            <w:hideMark/>
          </w:tcPr>
          <w:p w:rsidR="007E7E51" w:rsidRPr="00956E6E" w:rsidRDefault="007E7E51" w:rsidP="009A4CB5">
            <w:pPr>
              <w:pStyle w:val="TAC"/>
              <w:rPr>
                <w:ins w:id="4198" w:author="CATT" w:date="2023-10-23T15:47:00Z"/>
                <w:rFonts w:eastAsiaTheme="minorEastAsia"/>
                <w:lang w:eastAsia="ko-KR"/>
              </w:rPr>
            </w:pPr>
            <w:ins w:id="4199" w:author="CATT" w:date="2023-10-23T15:47:00Z">
              <w:r w:rsidRPr="00956E6E">
                <w:rPr>
                  <w:rFonts w:eastAsiaTheme="minorEastAsia"/>
                  <w:lang w:eastAsia="ko-KR"/>
                </w:rPr>
                <w:t>dBm</w:t>
              </w:r>
            </w:ins>
          </w:p>
        </w:tc>
      </w:tr>
      <w:tr w:rsidR="007E7E51" w:rsidRPr="00956E6E" w:rsidTr="009A4CB5">
        <w:trPr>
          <w:trHeight w:val="187"/>
          <w:jc w:val="center"/>
          <w:ins w:id="4200" w:author="CATT" w:date="2023-10-23T15:47:00Z"/>
        </w:trPr>
        <w:tc>
          <w:tcPr>
            <w:tcW w:w="2225" w:type="dxa"/>
            <w:shd w:val="clear" w:color="auto" w:fill="auto"/>
            <w:noWrap/>
            <w:hideMark/>
          </w:tcPr>
          <w:p w:rsidR="007E7E51" w:rsidRPr="00956E6E" w:rsidRDefault="007E7E51" w:rsidP="009A4CB5">
            <w:pPr>
              <w:pStyle w:val="TAL"/>
              <w:rPr>
                <w:ins w:id="4201" w:author="CATT" w:date="2023-10-23T15:47:00Z"/>
                <w:rFonts w:eastAsiaTheme="minorEastAsia"/>
                <w:lang w:eastAsia="ko-KR"/>
              </w:rPr>
            </w:pPr>
            <w:ins w:id="4202" w:author="CATT" w:date="2023-10-23T15:47:00Z">
              <w:r w:rsidRPr="00956E6E">
                <w:rPr>
                  <w:rFonts w:eastAsiaTheme="minorEastAsia"/>
                  <w:lang w:eastAsia="zh-CN"/>
                </w:rPr>
                <w:t>PRS_RSRPP</w:t>
              </w:r>
              <w:r w:rsidRPr="00956E6E">
                <w:rPr>
                  <w:rFonts w:eastAsiaTheme="minorEastAsia"/>
                  <w:lang w:eastAsia="ko-KR"/>
                </w:rPr>
                <w:t>_13</w:t>
              </w:r>
            </w:ins>
          </w:p>
        </w:tc>
        <w:tc>
          <w:tcPr>
            <w:tcW w:w="2608" w:type="dxa"/>
            <w:shd w:val="clear" w:color="auto" w:fill="auto"/>
            <w:noWrap/>
            <w:hideMark/>
          </w:tcPr>
          <w:p w:rsidR="007E7E51" w:rsidRPr="00956E6E" w:rsidRDefault="007E7E51" w:rsidP="009A4CB5">
            <w:pPr>
              <w:pStyle w:val="TAC"/>
              <w:rPr>
                <w:ins w:id="4203" w:author="CATT" w:date="2023-10-23T15:47:00Z"/>
                <w:rFonts w:eastAsiaTheme="minorEastAsia"/>
                <w:lang w:eastAsia="ko-KR"/>
              </w:rPr>
            </w:pPr>
            <w:ins w:id="4204" w:author="CATT" w:date="2023-10-23T15:47:00Z">
              <w:r w:rsidRPr="00956E6E">
                <w:rPr>
                  <w:rFonts w:eastAsiaTheme="minorEastAsia"/>
                  <w:lang w:eastAsia="ko-KR"/>
                </w:rPr>
                <w:t>-144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&lt;-143</w:t>
              </w:r>
            </w:ins>
          </w:p>
        </w:tc>
        <w:tc>
          <w:tcPr>
            <w:tcW w:w="863" w:type="dxa"/>
            <w:shd w:val="clear" w:color="auto" w:fill="auto"/>
            <w:noWrap/>
            <w:hideMark/>
          </w:tcPr>
          <w:p w:rsidR="007E7E51" w:rsidRPr="00956E6E" w:rsidRDefault="007E7E51" w:rsidP="009A4CB5">
            <w:pPr>
              <w:pStyle w:val="TAC"/>
              <w:rPr>
                <w:ins w:id="4205" w:author="CATT" w:date="2023-10-23T15:47:00Z"/>
                <w:rFonts w:eastAsiaTheme="minorEastAsia"/>
                <w:lang w:eastAsia="ko-KR"/>
              </w:rPr>
            </w:pPr>
            <w:ins w:id="4206" w:author="CATT" w:date="2023-10-23T15:47:00Z">
              <w:r w:rsidRPr="00956E6E">
                <w:rPr>
                  <w:rFonts w:eastAsiaTheme="minorEastAsia"/>
                  <w:lang w:eastAsia="ko-KR"/>
                </w:rPr>
                <w:t>dBm</w:t>
              </w:r>
            </w:ins>
          </w:p>
        </w:tc>
      </w:tr>
      <w:tr w:rsidR="007E7E51" w:rsidRPr="00956E6E" w:rsidTr="009A4CB5">
        <w:trPr>
          <w:trHeight w:val="187"/>
          <w:jc w:val="center"/>
          <w:ins w:id="4207" w:author="CATT" w:date="2023-10-23T15:47:00Z"/>
        </w:trPr>
        <w:tc>
          <w:tcPr>
            <w:tcW w:w="2225" w:type="dxa"/>
            <w:shd w:val="clear" w:color="auto" w:fill="auto"/>
            <w:noWrap/>
            <w:hideMark/>
          </w:tcPr>
          <w:p w:rsidR="007E7E51" w:rsidRPr="00956E6E" w:rsidRDefault="007E7E51" w:rsidP="009A4CB5">
            <w:pPr>
              <w:pStyle w:val="TAL"/>
              <w:rPr>
                <w:ins w:id="4208" w:author="CATT" w:date="2023-10-23T15:47:00Z"/>
                <w:rFonts w:eastAsiaTheme="minorEastAsia"/>
                <w:lang w:eastAsia="ko-KR"/>
              </w:rPr>
            </w:pPr>
            <w:ins w:id="4209" w:author="CATT" w:date="2023-10-23T15:47:00Z">
              <w:r w:rsidRPr="00956E6E">
                <w:rPr>
                  <w:rFonts w:eastAsiaTheme="minorEastAsia"/>
                  <w:lang w:eastAsia="zh-CN"/>
                </w:rPr>
                <w:t>PRS_RSRPP</w:t>
              </w:r>
              <w:r w:rsidRPr="00956E6E">
                <w:rPr>
                  <w:rFonts w:eastAsiaTheme="minorEastAsia"/>
                  <w:lang w:eastAsia="ko-KR"/>
                </w:rPr>
                <w:t>_14</w:t>
              </w:r>
            </w:ins>
          </w:p>
        </w:tc>
        <w:tc>
          <w:tcPr>
            <w:tcW w:w="2608" w:type="dxa"/>
            <w:shd w:val="clear" w:color="auto" w:fill="auto"/>
            <w:noWrap/>
            <w:hideMark/>
          </w:tcPr>
          <w:p w:rsidR="007E7E51" w:rsidRPr="00956E6E" w:rsidRDefault="007E7E51" w:rsidP="009A4CB5">
            <w:pPr>
              <w:pStyle w:val="TAC"/>
              <w:rPr>
                <w:ins w:id="4210" w:author="CATT" w:date="2023-10-23T15:47:00Z"/>
                <w:rFonts w:eastAsiaTheme="minorEastAsia"/>
                <w:lang w:eastAsia="ko-KR"/>
              </w:rPr>
            </w:pPr>
            <w:ins w:id="4211" w:author="CATT" w:date="2023-10-23T15:47:00Z">
              <w:r w:rsidRPr="00956E6E">
                <w:rPr>
                  <w:rFonts w:eastAsiaTheme="minorEastAsia"/>
                  <w:lang w:eastAsia="ko-KR"/>
                </w:rPr>
                <w:t>-143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&lt;-142</w:t>
              </w:r>
            </w:ins>
          </w:p>
        </w:tc>
        <w:tc>
          <w:tcPr>
            <w:tcW w:w="863" w:type="dxa"/>
            <w:shd w:val="clear" w:color="auto" w:fill="auto"/>
            <w:noWrap/>
            <w:hideMark/>
          </w:tcPr>
          <w:p w:rsidR="007E7E51" w:rsidRPr="00956E6E" w:rsidRDefault="007E7E51" w:rsidP="009A4CB5">
            <w:pPr>
              <w:pStyle w:val="TAC"/>
              <w:rPr>
                <w:ins w:id="4212" w:author="CATT" w:date="2023-10-23T15:47:00Z"/>
                <w:rFonts w:eastAsiaTheme="minorEastAsia"/>
                <w:lang w:eastAsia="ko-KR"/>
              </w:rPr>
            </w:pPr>
            <w:ins w:id="4213" w:author="CATT" w:date="2023-10-23T15:47:00Z">
              <w:r w:rsidRPr="00956E6E">
                <w:rPr>
                  <w:rFonts w:eastAsiaTheme="minorEastAsia"/>
                  <w:lang w:eastAsia="ko-KR"/>
                </w:rPr>
                <w:t>dBm</w:t>
              </w:r>
            </w:ins>
          </w:p>
        </w:tc>
      </w:tr>
      <w:tr w:rsidR="007E7E51" w:rsidRPr="00956E6E" w:rsidTr="009A4CB5">
        <w:trPr>
          <w:trHeight w:val="187"/>
          <w:jc w:val="center"/>
          <w:ins w:id="4214" w:author="CATT" w:date="2023-10-23T15:47:00Z"/>
        </w:trPr>
        <w:tc>
          <w:tcPr>
            <w:tcW w:w="2225" w:type="dxa"/>
            <w:shd w:val="clear" w:color="auto" w:fill="auto"/>
            <w:noWrap/>
            <w:hideMark/>
          </w:tcPr>
          <w:p w:rsidR="007E7E51" w:rsidRPr="00956E6E" w:rsidRDefault="007E7E51" w:rsidP="009A4CB5">
            <w:pPr>
              <w:pStyle w:val="TAL"/>
              <w:rPr>
                <w:ins w:id="4215" w:author="CATT" w:date="2023-10-23T15:47:00Z"/>
                <w:rFonts w:eastAsiaTheme="minorEastAsia"/>
                <w:lang w:eastAsia="ko-KR"/>
              </w:rPr>
            </w:pPr>
            <w:ins w:id="4216" w:author="CATT" w:date="2023-10-23T15:47:00Z">
              <w:r w:rsidRPr="00956E6E">
                <w:rPr>
                  <w:rFonts w:eastAsiaTheme="minorEastAsia" w:hint="eastAsia"/>
                  <w:lang w:eastAsia="zh-CN"/>
                </w:rPr>
                <w:t>PRS_RSRPP</w:t>
              </w:r>
              <w:r w:rsidRPr="00956E6E">
                <w:rPr>
                  <w:rFonts w:eastAsiaTheme="minorEastAsia"/>
                  <w:lang w:eastAsia="ko-KR"/>
                </w:rPr>
                <w:t>_15</w:t>
              </w:r>
            </w:ins>
          </w:p>
        </w:tc>
        <w:tc>
          <w:tcPr>
            <w:tcW w:w="2608" w:type="dxa"/>
            <w:shd w:val="clear" w:color="auto" w:fill="auto"/>
            <w:noWrap/>
            <w:hideMark/>
          </w:tcPr>
          <w:p w:rsidR="007E7E51" w:rsidRPr="00956E6E" w:rsidRDefault="007E7E51" w:rsidP="009A4CB5">
            <w:pPr>
              <w:pStyle w:val="TAC"/>
              <w:rPr>
                <w:ins w:id="4217" w:author="CATT" w:date="2023-10-23T15:47:00Z"/>
                <w:rFonts w:eastAsiaTheme="minorEastAsia"/>
                <w:lang w:eastAsia="ko-KR"/>
              </w:rPr>
            </w:pPr>
            <w:ins w:id="4218" w:author="CATT" w:date="2023-10-23T15:47:00Z">
              <w:r w:rsidRPr="00956E6E">
                <w:rPr>
                  <w:rFonts w:eastAsiaTheme="minorEastAsia"/>
                  <w:lang w:eastAsia="ko-KR"/>
                </w:rPr>
                <w:t>-142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&lt;-141</w:t>
              </w:r>
            </w:ins>
          </w:p>
        </w:tc>
        <w:tc>
          <w:tcPr>
            <w:tcW w:w="863" w:type="dxa"/>
            <w:shd w:val="clear" w:color="auto" w:fill="auto"/>
            <w:noWrap/>
            <w:hideMark/>
          </w:tcPr>
          <w:p w:rsidR="007E7E51" w:rsidRPr="00956E6E" w:rsidRDefault="007E7E51" w:rsidP="009A4CB5">
            <w:pPr>
              <w:pStyle w:val="TAC"/>
              <w:rPr>
                <w:ins w:id="4219" w:author="CATT" w:date="2023-10-23T15:47:00Z"/>
                <w:rFonts w:eastAsiaTheme="minorEastAsia"/>
                <w:lang w:eastAsia="ko-KR"/>
              </w:rPr>
            </w:pPr>
            <w:ins w:id="4220" w:author="CATT" w:date="2023-10-23T15:47:00Z">
              <w:r w:rsidRPr="00956E6E">
                <w:rPr>
                  <w:rFonts w:eastAsiaTheme="minorEastAsia"/>
                  <w:lang w:eastAsia="ko-KR"/>
                </w:rPr>
                <w:t>dBm</w:t>
              </w:r>
            </w:ins>
          </w:p>
        </w:tc>
      </w:tr>
      <w:tr w:rsidR="007E7E51" w:rsidRPr="00956E6E" w:rsidTr="009A4CB5">
        <w:trPr>
          <w:trHeight w:val="187"/>
          <w:jc w:val="center"/>
          <w:ins w:id="4221" w:author="CATT" w:date="2023-10-23T15:47:00Z"/>
        </w:trPr>
        <w:tc>
          <w:tcPr>
            <w:tcW w:w="2225" w:type="dxa"/>
            <w:shd w:val="clear" w:color="auto" w:fill="auto"/>
            <w:noWrap/>
            <w:hideMark/>
          </w:tcPr>
          <w:p w:rsidR="007E7E51" w:rsidRPr="00956E6E" w:rsidRDefault="007E7E51" w:rsidP="009A4CB5">
            <w:pPr>
              <w:pStyle w:val="TAL"/>
              <w:rPr>
                <w:ins w:id="4222" w:author="CATT" w:date="2023-10-23T15:47:00Z"/>
                <w:rFonts w:eastAsiaTheme="minorEastAsia"/>
                <w:lang w:eastAsia="ko-KR"/>
              </w:rPr>
            </w:pPr>
            <w:ins w:id="4223" w:author="CATT" w:date="2023-10-23T15:47:00Z">
              <w:r w:rsidRPr="00956E6E">
                <w:rPr>
                  <w:rFonts w:eastAsiaTheme="minorEastAsia" w:hint="eastAsia"/>
                  <w:lang w:eastAsia="zh-CN"/>
                </w:rPr>
                <w:t>PRS_RSRPP</w:t>
              </w:r>
              <w:r w:rsidRPr="00956E6E">
                <w:rPr>
                  <w:rFonts w:eastAsiaTheme="minorEastAsia"/>
                  <w:lang w:eastAsia="ko-KR"/>
                </w:rPr>
                <w:t>_16</w:t>
              </w:r>
            </w:ins>
          </w:p>
        </w:tc>
        <w:tc>
          <w:tcPr>
            <w:tcW w:w="2608" w:type="dxa"/>
            <w:shd w:val="clear" w:color="auto" w:fill="auto"/>
            <w:noWrap/>
            <w:hideMark/>
          </w:tcPr>
          <w:p w:rsidR="007E7E51" w:rsidRPr="00956E6E" w:rsidRDefault="007E7E51" w:rsidP="009A4CB5">
            <w:pPr>
              <w:pStyle w:val="TAC"/>
              <w:rPr>
                <w:ins w:id="4224" w:author="CATT" w:date="2023-10-23T15:47:00Z"/>
                <w:rFonts w:eastAsiaTheme="minorEastAsia"/>
                <w:lang w:eastAsia="ko-KR"/>
              </w:rPr>
            </w:pPr>
            <w:ins w:id="4225" w:author="CATT" w:date="2023-10-23T15:47:00Z">
              <w:r w:rsidRPr="00956E6E">
                <w:rPr>
                  <w:rFonts w:eastAsiaTheme="minorEastAsia"/>
                  <w:lang w:eastAsia="ko-KR"/>
                </w:rPr>
                <w:t>-141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&lt;-140</w:t>
              </w:r>
            </w:ins>
          </w:p>
        </w:tc>
        <w:tc>
          <w:tcPr>
            <w:tcW w:w="863" w:type="dxa"/>
            <w:shd w:val="clear" w:color="auto" w:fill="auto"/>
            <w:noWrap/>
            <w:hideMark/>
          </w:tcPr>
          <w:p w:rsidR="007E7E51" w:rsidRPr="00956E6E" w:rsidRDefault="007E7E51" w:rsidP="009A4CB5">
            <w:pPr>
              <w:pStyle w:val="TAC"/>
              <w:rPr>
                <w:ins w:id="4226" w:author="CATT" w:date="2023-10-23T15:47:00Z"/>
                <w:rFonts w:eastAsiaTheme="minorEastAsia"/>
                <w:lang w:eastAsia="ko-KR"/>
              </w:rPr>
            </w:pPr>
            <w:ins w:id="4227" w:author="CATT" w:date="2023-10-23T15:47:00Z">
              <w:r w:rsidRPr="00956E6E">
                <w:rPr>
                  <w:rFonts w:eastAsiaTheme="minorEastAsia"/>
                  <w:lang w:eastAsia="ko-KR"/>
                </w:rPr>
                <w:t>dBm</w:t>
              </w:r>
            </w:ins>
          </w:p>
        </w:tc>
      </w:tr>
      <w:tr w:rsidR="007E7E51" w:rsidRPr="00956E6E" w:rsidTr="009A4CB5">
        <w:trPr>
          <w:trHeight w:val="187"/>
          <w:jc w:val="center"/>
          <w:ins w:id="4228" w:author="CATT" w:date="2023-10-23T15:47:00Z"/>
        </w:trPr>
        <w:tc>
          <w:tcPr>
            <w:tcW w:w="2225" w:type="dxa"/>
            <w:shd w:val="clear" w:color="auto" w:fill="auto"/>
            <w:noWrap/>
          </w:tcPr>
          <w:p w:rsidR="007E7E51" w:rsidRPr="00956E6E" w:rsidRDefault="007E7E51" w:rsidP="009A4CB5">
            <w:pPr>
              <w:pStyle w:val="TAL"/>
              <w:rPr>
                <w:ins w:id="4229" w:author="CATT" w:date="2023-10-23T15:47:00Z"/>
                <w:rFonts w:eastAsiaTheme="minorEastAsia"/>
                <w:lang w:eastAsia="ko-KR"/>
              </w:rPr>
            </w:pPr>
            <w:ins w:id="4230" w:author="CATT" w:date="2023-10-23T15:47:00Z">
              <w:r w:rsidRPr="00956E6E">
                <w:rPr>
                  <w:rFonts w:eastAsiaTheme="minorEastAsia" w:hint="eastAsia"/>
                  <w:lang w:eastAsia="zh-CN"/>
                </w:rPr>
                <w:t>PRS_RSRPP</w:t>
              </w:r>
              <w:r w:rsidRPr="00956E6E">
                <w:rPr>
                  <w:rFonts w:eastAsiaTheme="minorEastAsia"/>
                  <w:lang w:eastAsia="ko-KR"/>
                </w:rPr>
                <w:t>_17</w:t>
              </w:r>
            </w:ins>
          </w:p>
        </w:tc>
        <w:tc>
          <w:tcPr>
            <w:tcW w:w="2608" w:type="dxa"/>
            <w:shd w:val="clear" w:color="auto" w:fill="auto"/>
            <w:noWrap/>
          </w:tcPr>
          <w:p w:rsidR="007E7E51" w:rsidRPr="00956E6E" w:rsidRDefault="007E7E51" w:rsidP="009A4CB5">
            <w:pPr>
              <w:pStyle w:val="TAC"/>
              <w:rPr>
                <w:ins w:id="4231" w:author="CATT" w:date="2023-10-23T15:47:00Z"/>
                <w:rFonts w:eastAsiaTheme="minorEastAsia"/>
                <w:lang w:eastAsia="ko-KR"/>
              </w:rPr>
            </w:pPr>
            <w:ins w:id="4232" w:author="CATT" w:date="2023-10-23T15:47:00Z">
              <w:r w:rsidRPr="00956E6E">
                <w:rPr>
                  <w:rFonts w:eastAsiaTheme="minorEastAsia"/>
                  <w:lang w:eastAsia="ko-KR"/>
                </w:rPr>
                <w:t>-140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&lt;-139</w:t>
              </w:r>
            </w:ins>
          </w:p>
        </w:tc>
        <w:tc>
          <w:tcPr>
            <w:tcW w:w="863" w:type="dxa"/>
            <w:shd w:val="clear" w:color="auto" w:fill="auto"/>
            <w:noWrap/>
          </w:tcPr>
          <w:p w:rsidR="007E7E51" w:rsidRPr="00956E6E" w:rsidRDefault="007E7E51" w:rsidP="009A4CB5">
            <w:pPr>
              <w:pStyle w:val="TAC"/>
              <w:rPr>
                <w:ins w:id="4233" w:author="CATT" w:date="2023-10-23T15:47:00Z"/>
                <w:rFonts w:eastAsiaTheme="minorEastAsia"/>
                <w:lang w:eastAsia="ko-KR"/>
              </w:rPr>
            </w:pPr>
            <w:ins w:id="4234" w:author="CATT" w:date="2023-10-23T15:47:00Z">
              <w:r w:rsidRPr="00956E6E">
                <w:rPr>
                  <w:rFonts w:eastAsiaTheme="minorEastAsia"/>
                  <w:lang w:eastAsia="ko-KR"/>
                </w:rPr>
                <w:t>dBm</w:t>
              </w:r>
            </w:ins>
          </w:p>
        </w:tc>
      </w:tr>
      <w:tr w:rsidR="007E7E51" w:rsidRPr="00956E6E" w:rsidTr="009A4CB5">
        <w:trPr>
          <w:trHeight w:val="187"/>
          <w:jc w:val="center"/>
          <w:ins w:id="4235" w:author="CATT" w:date="2023-10-23T15:47:00Z"/>
        </w:trPr>
        <w:tc>
          <w:tcPr>
            <w:tcW w:w="2225" w:type="dxa"/>
            <w:shd w:val="clear" w:color="auto" w:fill="auto"/>
            <w:noWrap/>
          </w:tcPr>
          <w:p w:rsidR="007E7E51" w:rsidRPr="00956E6E" w:rsidRDefault="007E7E51" w:rsidP="009A4CB5">
            <w:pPr>
              <w:pStyle w:val="TAL"/>
              <w:rPr>
                <w:ins w:id="4236" w:author="CATT" w:date="2023-10-23T15:47:00Z"/>
                <w:rFonts w:eastAsiaTheme="minorEastAsia"/>
                <w:lang w:eastAsia="ko-KR"/>
              </w:rPr>
            </w:pPr>
            <w:ins w:id="4237" w:author="CATT" w:date="2023-10-23T15:47:00Z">
              <w:r w:rsidRPr="00956E6E">
                <w:rPr>
                  <w:rFonts w:eastAsiaTheme="minorEastAsia" w:hint="eastAsia"/>
                  <w:lang w:eastAsia="zh-CN"/>
                </w:rPr>
                <w:t>PRS_RSRPP</w:t>
              </w:r>
              <w:r w:rsidRPr="00956E6E">
                <w:rPr>
                  <w:rFonts w:eastAsiaTheme="minorEastAsia"/>
                  <w:lang w:eastAsia="ko-KR"/>
                </w:rPr>
                <w:t>_18</w:t>
              </w:r>
            </w:ins>
          </w:p>
        </w:tc>
        <w:tc>
          <w:tcPr>
            <w:tcW w:w="2608" w:type="dxa"/>
            <w:shd w:val="clear" w:color="auto" w:fill="auto"/>
            <w:noWrap/>
          </w:tcPr>
          <w:p w:rsidR="007E7E51" w:rsidRPr="00956E6E" w:rsidRDefault="007E7E51" w:rsidP="009A4CB5">
            <w:pPr>
              <w:pStyle w:val="TAC"/>
              <w:rPr>
                <w:ins w:id="4238" w:author="CATT" w:date="2023-10-23T15:47:00Z"/>
                <w:rFonts w:eastAsiaTheme="minorEastAsia"/>
                <w:lang w:eastAsia="ko-KR"/>
              </w:rPr>
            </w:pPr>
            <w:ins w:id="4239" w:author="CATT" w:date="2023-10-23T15:47:00Z">
              <w:r w:rsidRPr="00956E6E">
                <w:rPr>
                  <w:rFonts w:eastAsiaTheme="minorEastAsia"/>
                  <w:lang w:eastAsia="ko-KR"/>
                </w:rPr>
                <w:t>-139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&lt;-138</w:t>
              </w:r>
            </w:ins>
          </w:p>
        </w:tc>
        <w:tc>
          <w:tcPr>
            <w:tcW w:w="863" w:type="dxa"/>
            <w:shd w:val="clear" w:color="auto" w:fill="auto"/>
            <w:noWrap/>
          </w:tcPr>
          <w:p w:rsidR="007E7E51" w:rsidRPr="00956E6E" w:rsidRDefault="007E7E51" w:rsidP="009A4CB5">
            <w:pPr>
              <w:pStyle w:val="TAC"/>
              <w:rPr>
                <w:ins w:id="4240" w:author="CATT" w:date="2023-10-23T15:47:00Z"/>
                <w:rFonts w:eastAsiaTheme="minorEastAsia"/>
                <w:lang w:eastAsia="ko-KR"/>
              </w:rPr>
            </w:pPr>
            <w:ins w:id="4241" w:author="CATT" w:date="2023-10-23T15:47:00Z">
              <w:r w:rsidRPr="00956E6E">
                <w:rPr>
                  <w:rFonts w:eastAsiaTheme="minorEastAsia"/>
                  <w:lang w:eastAsia="ko-KR"/>
                </w:rPr>
                <w:t>dBm</w:t>
              </w:r>
            </w:ins>
          </w:p>
        </w:tc>
      </w:tr>
      <w:tr w:rsidR="007E7E51" w:rsidRPr="00956E6E" w:rsidTr="009A4CB5">
        <w:trPr>
          <w:trHeight w:val="187"/>
          <w:jc w:val="center"/>
          <w:ins w:id="4242" w:author="CATT" w:date="2023-10-23T15:47:00Z"/>
        </w:trPr>
        <w:tc>
          <w:tcPr>
            <w:tcW w:w="2225" w:type="dxa"/>
            <w:shd w:val="clear" w:color="auto" w:fill="auto"/>
            <w:noWrap/>
          </w:tcPr>
          <w:p w:rsidR="007E7E51" w:rsidRPr="00956E6E" w:rsidRDefault="007E7E51" w:rsidP="009A4CB5">
            <w:pPr>
              <w:pStyle w:val="TAL"/>
              <w:rPr>
                <w:ins w:id="4243" w:author="CATT" w:date="2023-10-23T15:47:00Z"/>
                <w:rFonts w:eastAsiaTheme="minorEastAsia"/>
                <w:lang w:eastAsia="ko-KR"/>
              </w:rPr>
            </w:pPr>
            <w:ins w:id="4244" w:author="CATT" w:date="2023-10-23T15:47:00Z">
              <w:r w:rsidRPr="00956E6E">
                <w:rPr>
                  <w:rFonts w:eastAsiaTheme="minorEastAsia"/>
                  <w:lang w:eastAsia="ko-KR"/>
                </w:rPr>
                <w:t>…</w:t>
              </w:r>
            </w:ins>
          </w:p>
        </w:tc>
        <w:tc>
          <w:tcPr>
            <w:tcW w:w="2608" w:type="dxa"/>
            <w:shd w:val="clear" w:color="auto" w:fill="auto"/>
            <w:noWrap/>
          </w:tcPr>
          <w:p w:rsidR="007E7E51" w:rsidRPr="00956E6E" w:rsidRDefault="007E7E51" w:rsidP="009A4CB5">
            <w:pPr>
              <w:pStyle w:val="TAC"/>
              <w:rPr>
                <w:ins w:id="4245" w:author="CATT" w:date="2023-10-23T15:47:00Z"/>
                <w:rFonts w:eastAsiaTheme="minorEastAsia"/>
                <w:lang w:eastAsia="ko-KR"/>
              </w:rPr>
            </w:pPr>
            <w:ins w:id="4246" w:author="CATT" w:date="2023-10-23T15:47:00Z">
              <w:r w:rsidRPr="00956E6E">
                <w:rPr>
                  <w:rFonts w:eastAsiaTheme="minorEastAsia"/>
                  <w:lang w:eastAsia="ko-KR"/>
                </w:rPr>
                <w:t>…</w:t>
              </w:r>
            </w:ins>
          </w:p>
        </w:tc>
        <w:tc>
          <w:tcPr>
            <w:tcW w:w="863" w:type="dxa"/>
            <w:shd w:val="clear" w:color="auto" w:fill="auto"/>
            <w:noWrap/>
          </w:tcPr>
          <w:p w:rsidR="007E7E51" w:rsidRPr="00956E6E" w:rsidRDefault="007E7E51" w:rsidP="009A4CB5">
            <w:pPr>
              <w:pStyle w:val="TAC"/>
              <w:rPr>
                <w:ins w:id="4247" w:author="CATT" w:date="2023-10-23T15:47:00Z"/>
                <w:rFonts w:eastAsiaTheme="minorEastAsia"/>
                <w:lang w:eastAsia="ko-KR"/>
              </w:rPr>
            </w:pPr>
            <w:ins w:id="4248" w:author="CATT" w:date="2023-10-23T15:47:00Z">
              <w:r w:rsidRPr="00956E6E">
                <w:rPr>
                  <w:rFonts w:eastAsiaTheme="minorEastAsia"/>
                  <w:lang w:eastAsia="ko-KR"/>
                </w:rPr>
                <w:t>…</w:t>
              </w:r>
            </w:ins>
          </w:p>
        </w:tc>
      </w:tr>
      <w:tr w:rsidR="007E7E51" w:rsidRPr="00956E6E" w:rsidTr="009A4CB5">
        <w:trPr>
          <w:trHeight w:val="187"/>
          <w:jc w:val="center"/>
          <w:ins w:id="4249" w:author="CATT" w:date="2023-10-23T15:47:00Z"/>
        </w:trPr>
        <w:tc>
          <w:tcPr>
            <w:tcW w:w="2225" w:type="dxa"/>
            <w:shd w:val="clear" w:color="auto" w:fill="auto"/>
            <w:noWrap/>
          </w:tcPr>
          <w:p w:rsidR="007E7E51" w:rsidRPr="00956E6E" w:rsidRDefault="007E7E51" w:rsidP="009A4CB5">
            <w:pPr>
              <w:pStyle w:val="TAL"/>
              <w:rPr>
                <w:ins w:id="4250" w:author="CATT" w:date="2023-10-23T15:47:00Z"/>
                <w:rFonts w:eastAsiaTheme="minorEastAsia"/>
                <w:lang w:eastAsia="ko-KR"/>
              </w:rPr>
            </w:pPr>
            <w:ins w:id="4251" w:author="CATT" w:date="2023-10-23T15:47:00Z">
              <w:r w:rsidRPr="00956E6E">
                <w:rPr>
                  <w:rFonts w:eastAsiaTheme="minorEastAsia" w:hint="eastAsia"/>
                  <w:lang w:eastAsia="zh-CN"/>
                </w:rPr>
                <w:t>PRS_RSRPP</w:t>
              </w:r>
              <w:r w:rsidRPr="00956E6E">
                <w:rPr>
                  <w:rFonts w:eastAsiaTheme="minorEastAsia"/>
                  <w:lang w:eastAsia="ko-KR"/>
                </w:rPr>
                <w:t>_111</w:t>
              </w:r>
            </w:ins>
          </w:p>
        </w:tc>
        <w:tc>
          <w:tcPr>
            <w:tcW w:w="2608" w:type="dxa"/>
            <w:shd w:val="clear" w:color="auto" w:fill="auto"/>
            <w:noWrap/>
          </w:tcPr>
          <w:p w:rsidR="007E7E51" w:rsidRPr="00956E6E" w:rsidRDefault="007E7E51" w:rsidP="009A4CB5">
            <w:pPr>
              <w:pStyle w:val="TAC"/>
              <w:rPr>
                <w:ins w:id="4252" w:author="CATT" w:date="2023-10-23T15:47:00Z"/>
                <w:rFonts w:eastAsiaTheme="minorEastAsia"/>
                <w:lang w:eastAsia="ko-KR"/>
              </w:rPr>
            </w:pPr>
            <w:ins w:id="4253" w:author="CATT" w:date="2023-10-23T15:47:00Z">
              <w:r w:rsidRPr="00956E6E">
                <w:rPr>
                  <w:rFonts w:eastAsiaTheme="minorEastAsia"/>
                  <w:lang w:eastAsia="ko-KR"/>
                </w:rPr>
                <w:t>-46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&lt;-45</w:t>
              </w:r>
            </w:ins>
          </w:p>
        </w:tc>
        <w:tc>
          <w:tcPr>
            <w:tcW w:w="863" w:type="dxa"/>
            <w:shd w:val="clear" w:color="auto" w:fill="auto"/>
            <w:noWrap/>
          </w:tcPr>
          <w:p w:rsidR="007E7E51" w:rsidRPr="00956E6E" w:rsidRDefault="007E7E51" w:rsidP="009A4CB5">
            <w:pPr>
              <w:pStyle w:val="TAC"/>
              <w:rPr>
                <w:ins w:id="4254" w:author="CATT" w:date="2023-10-23T15:47:00Z"/>
                <w:rFonts w:eastAsiaTheme="minorEastAsia"/>
                <w:lang w:eastAsia="ko-KR"/>
              </w:rPr>
            </w:pPr>
            <w:ins w:id="4255" w:author="CATT" w:date="2023-10-23T15:47:00Z">
              <w:r w:rsidRPr="00956E6E">
                <w:rPr>
                  <w:rFonts w:eastAsiaTheme="minorEastAsia"/>
                  <w:lang w:eastAsia="ko-KR"/>
                </w:rPr>
                <w:t>dBm</w:t>
              </w:r>
            </w:ins>
          </w:p>
        </w:tc>
      </w:tr>
      <w:tr w:rsidR="007E7E51" w:rsidRPr="00956E6E" w:rsidTr="009A4CB5">
        <w:trPr>
          <w:trHeight w:val="187"/>
          <w:jc w:val="center"/>
          <w:ins w:id="4256" w:author="CATT" w:date="2023-10-23T15:47:00Z"/>
        </w:trPr>
        <w:tc>
          <w:tcPr>
            <w:tcW w:w="2225" w:type="dxa"/>
            <w:shd w:val="clear" w:color="auto" w:fill="auto"/>
            <w:noWrap/>
          </w:tcPr>
          <w:p w:rsidR="007E7E51" w:rsidRPr="00956E6E" w:rsidRDefault="007E7E51" w:rsidP="009A4CB5">
            <w:pPr>
              <w:pStyle w:val="TAL"/>
              <w:rPr>
                <w:ins w:id="4257" w:author="CATT" w:date="2023-10-23T15:47:00Z"/>
                <w:rFonts w:eastAsiaTheme="minorEastAsia"/>
                <w:lang w:eastAsia="ko-KR"/>
              </w:rPr>
            </w:pPr>
            <w:ins w:id="4258" w:author="CATT" w:date="2023-10-23T15:47:00Z">
              <w:r w:rsidRPr="00956E6E">
                <w:rPr>
                  <w:rFonts w:eastAsiaTheme="minorEastAsia" w:hint="eastAsia"/>
                  <w:lang w:eastAsia="zh-CN"/>
                </w:rPr>
                <w:t>PRS_RSRPP</w:t>
              </w:r>
              <w:r w:rsidRPr="00956E6E">
                <w:rPr>
                  <w:rFonts w:eastAsiaTheme="minorEastAsia"/>
                  <w:lang w:eastAsia="ko-KR"/>
                </w:rPr>
                <w:t>_112</w:t>
              </w:r>
            </w:ins>
          </w:p>
        </w:tc>
        <w:tc>
          <w:tcPr>
            <w:tcW w:w="2608" w:type="dxa"/>
            <w:shd w:val="clear" w:color="auto" w:fill="auto"/>
            <w:noWrap/>
          </w:tcPr>
          <w:p w:rsidR="007E7E51" w:rsidRPr="00956E6E" w:rsidRDefault="007E7E51" w:rsidP="009A4CB5">
            <w:pPr>
              <w:pStyle w:val="TAC"/>
              <w:rPr>
                <w:ins w:id="4259" w:author="CATT" w:date="2023-10-23T15:47:00Z"/>
                <w:rFonts w:eastAsiaTheme="minorEastAsia"/>
                <w:lang w:eastAsia="ko-KR"/>
              </w:rPr>
            </w:pPr>
            <w:ins w:id="4260" w:author="CATT" w:date="2023-10-23T15:47:00Z">
              <w:r w:rsidRPr="00956E6E">
                <w:rPr>
                  <w:rFonts w:eastAsiaTheme="minorEastAsia"/>
                  <w:lang w:eastAsia="ko-KR"/>
                </w:rPr>
                <w:t>-45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&lt;-44</w:t>
              </w:r>
            </w:ins>
          </w:p>
        </w:tc>
        <w:tc>
          <w:tcPr>
            <w:tcW w:w="863" w:type="dxa"/>
            <w:shd w:val="clear" w:color="auto" w:fill="auto"/>
            <w:noWrap/>
          </w:tcPr>
          <w:p w:rsidR="007E7E51" w:rsidRPr="00956E6E" w:rsidRDefault="007E7E51" w:rsidP="009A4CB5">
            <w:pPr>
              <w:pStyle w:val="TAC"/>
              <w:rPr>
                <w:ins w:id="4261" w:author="CATT" w:date="2023-10-23T15:47:00Z"/>
                <w:rFonts w:eastAsiaTheme="minorEastAsia"/>
                <w:lang w:eastAsia="ko-KR"/>
              </w:rPr>
            </w:pPr>
            <w:ins w:id="4262" w:author="CATT" w:date="2023-10-23T15:47:00Z">
              <w:r w:rsidRPr="00956E6E">
                <w:rPr>
                  <w:rFonts w:eastAsiaTheme="minorEastAsia"/>
                  <w:lang w:eastAsia="ko-KR"/>
                </w:rPr>
                <w:t>dBm</w:t>
              </w:r>
            </w:ins>
          </w:p>
        </w:tc>
      </w:tr>
      <w:tr w:rsidR="007E7E51" w:rsidRPr="00956E6E" w:rsidTr="009A4CB5">
        <w:trPr>
          <w:trHeight w:val="187"/>
          <w:jc w:val="center"/>
          <w:ins w:id="4263" w:author="CATT" w:date="2023-10-23T15:47:00Z"/>
        </w:trPr>
        <w:tc>
          <w:tcPr>
            <w:tcW w:w="2225" w:type="dxa"/>
            <w:shd w:val="clear" w:color="auto" w:fill="auto"/>
            <w:noWrap/>
          </w:tcPr>
          <w:p w:rsidR="007E7E51" w:rsidRPr="00956E6E" w:rsidRDefault="007E7E51" w:rsidP="009A4CB5">
            <w:pPr>
              <w:pStyle w:val="TAL"/>
              <w:rPr>
                <w:ins w:id="4264" w:author="CATT" w:date="2023-10-23T15:47:00Z"/>
                <w:rFonts w:eastAsiaTheme="minorEastAsia"/>
                <w:lang w:eastAsia="ko-KR"/>
              </w:rPr>
            </w:pPr>
            <w:ins w:id="4265" w:author="CATT" w:date="2023-10-23T15:47:00Z">
              <w:r w:rsidRPr="00956E6E">
                <w:rPr>
                  <w:rFonts w:eastAsiaTheme="minorEastAsia" w:hint="eastAsia"/>
                  <w:lang w:eastAsia="zh-CN"/>
                </w:rPr>
                <w:t>PRS_RSRPP</w:t>
              </w:r>
              <w:r w:rsidRPr="00956E6E">
                <w:rPr>
                  <w:rFonts w:eastAsiaTheme="minorEastAsia"/>
                  <w:lang w:eastAsia="ko-KR"/>
                </w:rPr>
                <w:t>_113</w:t>
              </w:r>
            </w:ins>
          </w:p>
        </w:tc>
        <w:tc>
          <w:tcPr>
            <w:tcW w:w="2608" w:type="dxa"/>
            <w:shd w:val="clear" w:color="auto" w:fill="auto"/>
            <w:noWrap/>
          </w:tcPr>
          <w:p w:rsidR="007E7E51" w:rsidRPr="00956E6E" w:rsidRDefault="007E7E51" w:rsidP="009A4CB5">
            <w:pPr>
              <w:pStyle w:val="TAC"/>
              <w:rPr>
                <w:ins w:id="4266" w:author="CATT" w:date="2023-10-23T15:47:00Z"/>
                <w:rFonts w:eastAsiaTheme="minorEastAsia"/>
                <w:lang w:eastAsia="ko-KR"/>
              </w:rPr>
            </w:pPr>
            <w:ins w:id="4267" w:author="CATT" w:date="2023-10-23T15:47:00Z">
              <w:r w:rsidRPr="00956E6E">
                <w:rPr>
                  <w:rFonts w:eastAsiaTheme="minorEastAsia"/>
                  <w:lang w:eastAsia="ko-KR"/>
                </w:rPr>
                <w:t>-44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&lt;-43</w:t>
              </w:r>
            </w:ins>
          </w:p>
        </w:tc>
        <w:tc>
          <w:tcPr>
            <w:tcW w:w="863" w:type="dxa"/>
            <w:shd w:val="clear" w:color="auto" w:fill="auto"/>
            <w:noWrap/>
          </w:tcPr>
          <w:p w:rsidR="007E7E51" w:rsidRPr="00956E6E" w:rsidRDefault="007E7E51" w:rsidP="009A4CB5">
            <w:pPr>
              <w:pStyle w:val="TAC"/>
              <w:rPr>
                <w:ins w:id="4268" w:author="CATT" w:date="2023-10-23T15:47:00Z"/>
                <w:rFonts w:eastAsiaTheme="minorEastAsia"/>
                <w:lang w:eastAsia="ko-KR"/>
              </w:rPr>
            </w:pPr>
            <w:ins w:id="4269" w:author="CATT" w:date="2023-10-23T15:47:00Z">
              <w:r w:rsidRPr="00956E6E">
                <w:rPr>
                  <w:rFonts w:eastAsiaTheme="minorEastAsia"/>
                  <w:lang w:eastAsia="ko-KR"/>
                </w:rPr>
                <w:t>dBm</w:t>
              </w:r>
            </w:ins>
          </w:p>
        </w:tc>
      </w:tr>
      <w:tr w:rsidR="007E7E51" w:rsidRPr="00956E6E" w:rsidTr="009A4CB5">
        <w:trPr>
          <w:trHeight w:val="187"/>
          <w:jc w:val="center"/>
          <w:ins w:id="4270" w:author="CATT" w:date="2023-10-23T15:47:00Z"/>
        </w:trPr>
        <w:tc>
          <w:tcPr>
            <w:tcW w:w="2225" w:type="dxa"/>
            <w:shd w:val="clear" w:color="auto" w:fill="auto"/>
            <w:noWrap/>
          </w:tcPr>
          <w:p w:rsidR="007E7E51" w:rsidRPr="00956E6E" w:rsidRDefault="007E7E51" w:rsidP="009A4CB5">
            <w:pPr>
              <w:pStyle w:val="TAL"/>
              <w:rPr>
                <w:ins w:id="4271" w:author="CATT" w:date="2023-10-23T15:47:00Z"/>
                <w:rFonts w:eastAsiaTheme="minorEastAsia"/>
                <w:lang w:eastAsia="ko-KR"/>
              </w:rPr>
            </w:pPr>
            <w:ins w:id="4272" w:author="CATT" w:date="2023-10-23T15:47:00Z">
              <w:r w:rsidRPr="00956E6E">
                <w:rPr>
                  <w:rFonts w:eastAsiaTheme="minorEastAsia" w:hint="eastAsia"/>
                  <w:lang w:eastAsia="zh-CN"/>
                </w:rPr>
                <w:t>PRS_RSRPP</w:t>
              </w:r>
              <w:r w:rsidRPr="00956E6E">
                <w:rPr>
                  <w:rFonts w:eastAsiaTheme="minorEastAsia"/>
                  <w:lang w:eastAsia="ko-KR"/>
                </w:rPr>
                <w:t>_114</w:t>
              </w:r>
            </w:ins>
          </w:p>
        </w:tc>
        <w:tc>
          <w:tcPr>
            <w:tcW w:w="2608" w:type="dxa"/>
            <w:shd w:val="clear" w:color="auto" w:fill="auto"/>
            <w:noWrap/>
          </w:tcPr>
          <w:p w:rsidR="007E7E51" w:rsidRPr="00956E6E" w:rsidRDefault="007E7E51" w:rsidP="009A4CB5">
            <w:pPr>
              <w:pStyle w:val="TAC"/>
              <w:rPr>
                <w:ins w:id="4273" w:author="CATT" w:date="2023-10-23T15:47:00Z"/>
                <w:rFonts w:eastAsiaTheme="minorEastAsia"/>
                <w:lang w:eastAsia="ko-KR"/>
              </w:rPr>
            </w:pPr>
            <w:ins w:id="4274" w:author="CATT" w:date="2023-10-23T15:47:00Z">
              <w:r w:rsidRPr="00956E6E">
                <w:rPr>
                  <w:rFonts w:eastAsiaTheme="minorEastAsia"/>
                  <w:lang w:eastAsia="ko-KR"/>
                </w:rPr>
                <w:t>-43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&lt;-42</w:t>
              </w:r>
            </w:ins>
          </w:p>
        </w:tc>
        <w:tc>
          <w:tcPr>
            <w:tcW w:w="863" w:type="dxa"/>
            <w:shd w:val="clear" w:color="auto" w:fill="auto"/>
            <w:noWrap/>
          </w:tcPr>
          <w:p w:rsidR="007E7E51" w:rsidRPr="00956E6E" w:rsidRDefault="007E7E51" w:rsidP="009A4CB5">
            <w:pPr>
              <w:pStyle w:val="TAC"/>
              <w:rPr>
                <w:ins w:id="4275" w:author="CATT" w:date="2023-10-23T15:47:00Z"/>
                <w:rFonts w:eastAsiaTheme="minorEastAsia"/>
                <w:lang w:eastAsia="ko-KR"/>
              </w:rPr>
            </w:pPr>
            <w:ins w:id="4276" w:author="CATT" w:date="2023-10-23T15:47:00Z">
              <w:r w:rsidRPr="00956E6E">
                <w:rPr>
                  <w:rFonts w:eastAsiaTheme="minorEastAsia"/>
                  <w:lang w:eastAsia="ko-KR"/>
                </w:rPr>
                <w:t>dBm</w:t>
              </w:r>
            </w:ins>
          </w:p>
        </w:tc>
      </w:tr>
      <w:tr w:rsidR="007E7E51" w:rsidRPr="00956E6E" w:rsidTr="009A4CB5">
        <w:trPr>
          <w:trHeight w:val="187"/>
          <w:jc w:val="center"/>
          <w:ins w:id="4277" w:author="CATT" w:date="2023-10-23T15:47:00Z"/>
        </w:trPr>
        <w:tc>
          <w:tcPr>
            <w:tcW w:w="2225" w:type="dxa"/>
            <w:shd w:val="clear" w:color="auto" w:fill="auto"/>
            <w:noWrap/>
          </w:tcPr>
          <w:p w:rsidR="007E7E51" w:rsidRPr="00956E6E" w:rsidRDefault="007E7E51" w:rsidP="009A4CB5">
            <w:pPr>
              <w:pStyle w:val="TAL"/>
              <w:rPr>
                <w:ins w:id="4278" w:author="CATT" w:date="2023-10-23T15:47:00Z"/>
                <w:rFonts w:eastAsiaTheme="minorEastAsia"/>
                <w:lang w:eastAsia="ko-KR"/>
              </w:rPr>
            </w:pPr>
            <w:ins w:id="4279" w:author="CATT" w:date="2023-10-23T15:47:00Z">
              <w:r w:rsidRPr="00956E6E">
                <w:rPr>
                  <w:rFonts w:eastAsiaTheme="minorEastAsia" w:hint="eastAsia"/>
                  <w:lang w:eastAsia="zh-CN"/>
                </w:rPr>
                <w:t>PRS_RSRPP</w:t>
              </w:r>
              <w:r w:rsidRPr="00956E6E">
                <w:rPr>
                  <w:rFonts w:eastAsiaTheme="minorEastAsia"/>
                  <w:lang w:eastAsia="ko-KR"/>
                </w:rPr>
                <w:t>_115</w:t>
              </w:r>
            </w:ins>
          </w:p>
        </w:tc>
        <w:tc>
          <w:tcPr>
            <w:tcW w:w="2608" w:type="dxa"/>
            <w:shd w:val="clear" w:color="auto" w:fill="auto"/>
            <w:noWrap/>
          </w:tcPr>
          <w:p w:rsidR="007E7E51" w:rsidRPr="00956E6E" w:rsidRDefault="007E7E51" w:rsidP="009A4CB5">
            <w:pPr>
              <w:pStyle w:val="TAC"/>
              <w:rPr>
                <w:ins w:id="4280" w:author="CATT" w:date="2023-10-23T15:47:00Z"/>
                <w:rFonts w:eastAsiaTheme="minorEastAsia"/>
                <w:lang w:eastAsia="ko-KR"/>
              </w:rPr>
            </w:pPr>
            <w:ins w:id="4281" w:author="CATT" w:date="2023-10-23T15:47:00Z">
              <w:r w:rsidRPr="00956E6E">
                <w:rPr>
                  <w:rFonts w:eastAsiaTheme="minorEastAsia"/>
                  <w:lang w:eastAsia="ko-KR"/>
                </w:rPr>
                <w:t>-42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&lt;-41</w:t>
              </w:r>
            </w:ins>
          </w:p>
        </w:tc>
        <w:tc>
          <w:tcPr>
            <w:tcW w:w="863" w:type="dxa"/>
            <w:shd w:val="clear" w:color="auto" w:fill="auto"/>
            <w:noWrap/>
          </w:tcPr>
          <w:p w:rsidR="007E7E51" w:rsidRPr="00956E6E" w:rsidRDefault="007E7E51" w:rsidP="009A4CB5">
            <w:pPr>
              <w:pStyle w:val="TAC"/>
              <w:rPr>
                <w:ins w:id="4282" w:author="CATT" w:date="2023-10-23T15:47:00Z"/>
                <w:rFonts w:eastAsiaTheme="minorEastAsia"/>
                <w:lang w:eastAsia="ko-KR"/>
              </w:rPr>
            </w:pPr>
            <w:ins w:id="4283" w:author="CATT" w:date="2023-10-23T15:47:00Z">
              <w:r w:rsidRPr="00956E6E">
                <w:rPr>
                  <w:rFonts w:eastAsiaTheme="minorEastAsia"/>
                  <w:lang w:eastAsia="ko-KR"/>
                </w:rPr>
                <w:t>dBm</w:t>
              </w:r>
            </w:ins>
          </w:p>
        </w:tc>
      </w:tr>
      <w:tr w:rsidR="007E7E51" w:rsidRPr="00956E6E" w:rsidTr="009A4CB5">
        <w:trPr>
          <w:trHeight w:val="187"/>
          <w:jc w:val="center"/>
          <w:ins w:id="4284" w:author="CATT" w:date="2023-10-23T15:47:00Z"/>
        </w:trPr>
        <w:tc>
          <w:tcPr>
            <w:tcW w:w="2225" w:type="dxa"/>
            <w:shd w:val="clear" w:color="auto" w:fill="auto"/>
            <w:noWrap/>
          </w:tcPr>
          <w:p w:rsidR="007E7E51" w:rsidRPr="00956E6E" w:rsidRDefault="007E7E51" w:rsidP="009A4CB5">
            <w:pPr>
              <w:pStyle w:val="TAL"/>
              <w:rPr>
                <w:ins w:id="4285" w:author="CATT" w:date="2023-10-23T15:47:00Z"/>
                <w:rFonts w:eastAsiaTheme="minorEastAsia"/>
                <w:lang w:eastAsia="ko-KR"/>
              </w:rPr>
            </w:pPr>
            <w:ins w:id="4286" w:author="CATT" w:date="2023-10-23T15:47:00Z">
              <w:r w:rsidRPr="00956E6E">
                <w:rPr>
                  <w:rFonts w:eastAsiaTheme="minorEastAsia" w:hint="eastAsia"/>
                  <w:lang w:eastAsia="zh-CN"/>
                </w:rPr>
                <w:t>PRS_RSRPP</w:t>
              </w:r>
              <w:r w:rsidRPr="00956E6E">
                <w:rPr>
                  <w:rFonts w:eastAsiaTheme="minorEastAsia"/>
                  <w:lang w:eastAsia="ko-KR"/>
                </w:rPr>
                <w:t>_116</w:t>
              </w:r>
            </w:ins>
          </w:p>
        </w:tc>
        <w:tc>
          <w:tcPr>
            <w:tcW w:w="2608" w:type="dxa"/>
            <w:shd w:val="clear" w:color="auto" w:fill="auto"/>
            <w:noWrap/>
          </w:tcPr>
          <w:p w:rsidR="007E7E51" w:rsidRPr="00956E6E" w:rsidRDefault="007E7E51" w:rsidP="009A4CB5">
            <w:pPr>
              <w:pStyle w:val="TAC"/>
              <w:rPr>
                <w:ins w:id="4287" w:author="CATT" w:date="2023-10-23T15:47:00Z"/>
                <w:rFonts w:eastAsiaTheme="minorEastAsia"/>
                <w:lang w:eastAsia="ko-KR"/>
              </w:rPr>
            </w:pPr>
            <w:ins w:id="4288" w:author="CATT" w:date="2023-10-23T15:47:00Z">
              <w:r w:rsidRPr="00956E6E">
                <w:rPr>
                  <w:rFonts w:eastAsiaTheme="minorEastAsia"/>
                  <w:lang w:eastAsia="ko-KR"/>
                </w:rPr>
                <w:t>-41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&lt;-40</w:t>
              </w:r>
            </w:ins>
          </w:p>
        </w:tc>
        <w:tc>
          <w:tcPr>
            <w:tcW w:w="863" w:type="dxa"/>
            <w:shd w:val="clear" w:color="auto" w:fill="auto"/>
            <w:noWrap/>
          </w:tcPr>
          <w:p w:rsidR="007E7E51" w:rsidRPr="00956E6E" w:rsidRDefault="007E7E51" w:rsidP="009A4CB5">
            <w:pPr>
              <w:pStyle w:val="TAC"/>
              <w:rPr>
                <w:ins w:id="4289" w:author="CATT" w:date="2023-10-23T15:47:00Z"/>
                <w:rFonts w:eastAsiaTheme="minorEastAsia"/>
                <w:lang w:eastAsia="ko-KR"/>
              </w:rPr>
            </w:pPr>
            <w:ins w:id="4290" w:author="CATT" w:date="2023-10-23T15:47:00Z">
              <w:r w:rsidRPr="00956E6E">
                <w:rPr>
                  <w:rFonts w:eastAsiaTheme="minorEastAsia"/>
                  <w:lang w:eastAsia="ko-KR"/>
                </w:rPr>
                <w:t>dBm</w:t>
              </w:r>
            </w:ins>
          </w:p>
        </w:tc>
      </w:tr>
      <w:tr w:rsidR="007E7E51" w:rsidRPr="00956E6E" w:rsidTr="009A4CB5">
        <w:trPr>
          <w:trHeight w:val="187"/>
          <w:jc w:val="center"/>
          <w:ins w:id="4291" w:author="CATT" w:date="2023-10-23T15:47:00Z"/>
        </w:trPr>
        <w:tc>
          <w:tcPr>
            <w:tcW w:w="2225" w:type="dxa"/>
            <w:shd w:val="clear" w:color="auto" w:fill="auto"/>
            <w:noWrap/>
          </w:tcPr>
          <w:p w:rsidR="007E7E51" w:rsidRPr="00956E6E" w:rsidRDefault="007E7E51" w:rsidP="009A4CB5">
            <w:pPr>
              <w:pStyle w:val="TAL"/>
              <w:rPr>
                <w:ins w:id="4292" w:author="CATT" w:date="2023-10-23T15:47:00Z"/>
                <w:rFonts w:eastAsiaTheme="minorEastAsia"/>
                <w:lang w:eastAsia="ko-KR"/>
              </w:rPr>
            </w:pPr>
            <w:ins w:id="4293" w:author="CATT" w:date="2023-10-23T15:47:00Z">
              <w:r w:rsidRPr="00956E6E">
                <w:rPr>
                  <w:rFonts w:eastAsiaTheme="minorEastAsia" w:hint="eastAsia"/>
                  <w:lang w:eastAsia="zh-CN"/>
                </w:rPr>
                <w:t>PRS_RSRPP</w:t>
              </w:r>
              <w:r w:rsidRPr="00956E6E">
                <w:rPr>
                  <w:rFonts w:eastAsiaTheme="minorEastAsia"/>
                  <w:lang w:eastAsia="ko-KR"/>
                </w:rPr>
                <w:t>_117</w:t>
              </w:r>
            </w:ins>
          </w:p>
        </w:tc>
        <w:tc>
          <w:tcPr>
            <w:tcW w:w="2608" w:type="dxa"/>
            <w:shd w:val="clear" w:color="auto" w:fill="auto"/>
            <w:noWrap/>
          </w:tcPr>
          <w:p w:rsidR="007E7E51" w:rsidRPr="00956E6E" w:rsidRDefault="007E7E51" w:rsidP="009A4CB5">
            <w:pPr>
              <w:pStyle w:val="TAC"/>
              <w:rPr>
                <w:ins w:id="4294" w:author="CATT" w:date="2023-10-23T15:47:00Z"/>
                <w:rFonts w:eastAsiaTheme="minorEastAsia"/>
                <w:lang w:eastAsia="ko-KR"/>
              </w:rPr>
            </w:pPr>
            <w:ins w:id="4295" w:author="CATT" w:date="2023-10-23T15:47:00Z">
              <w:r w:rsidRPr="00956E6E">
                <w:rPr>
                  <w:rFonts w:eastAsiaTheme="minorEastAsia"/>
                  <w:lang w:eastAsia="ko-KR"/>
                </w:rPr>
                <w:t>-40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&lt;-39</w:t>
              </w:r>
            </w:ins>
          </w:p>
        </w:tc>
        <w:tc>
          <w:tcPr>
            <w:tcW w:w="863" w:type="dxa"/>
            <w:shd w:val="clear" w:color="auto" w:fill="auto"/>
            <w:noWrap/>
          </w:tcPr>
          <w:p w:rsidR="007E7E51" w:rsidRPr="00956E6E" w:rsidRDefault="007E7E51" w:rsidP="009A4CB5">
            <w:pPr>
              <w:pStyle w:val="TAC"/>
              <w:rPr>
                <w:ins w:id="4296" w:author="CATT" w:date="2023-10-23T15:47:00Z"/>
                <w:rFonts w:eastAsiaTheme="minorEastAsia"/>
                <w:lang w:eastAsia="ko-KR"/>
              </w:rPr>
            </w:pPr>
            <w:ins w:id="4297" w:author="CATT" w:date="2023-10-23T15:47:00Z">
              <w:r w:rsidRPr="00956E6E">
                <w:rPr>
                  <w:rFonts w:eastAsiaTheme="minorEastAsia"/>
                  <w:lang w:eastAsia="ko-KR"/>
                </w:rPr>
                <w:t>dBm</w:t>
              </w:r>
            </w:ins>
          </w:p>
        </w:tc>
      </w:tr>
      <w:tr w:rsidR="007E7E51" w:rsidRPr="00956E6E" w:rsidTr="009A4CB5">
        <w:trPr>
          <w:trHeight w:val="187"/>
          <w:jc w:val="center"/>
          <w:ins w:id="4298" w:author="CATT" w:date="2023-10-23T15:47:00Z"/>
        </w:trPr>
        <w:tc>
          <w:tcPr>
            <w:tcW w:w="2225" w:type="dxa"/>
            <w:shd w:val="clear" w:color="auto" w:fill="auto"/>
            <w:noWrap/>
          </w:tcPr>
          <w:p w:rsidR="007E7E51" w:rsidRPr="00956E6E" w:rsidRDefault="007E7E51" w:rsidP="009A4CB5">
            <w:pPr>
              <w:pStyle w:val="TAL"/>
              <w:rPr>
                <w:ins w:id="4299" w:author="CATT" w:date="2023-10-23T15:47:00Z"/>
                <w:rFonts w:eastAsiaTheme="minorEastAsia"/>
                <w:lang w:eastAsia="ko-KR"/>
              </w:rPr>
            </w:pPr>
            <w:ins w:id="4300" w:author="CATT" w:date="2023-10-23T15:47:00Z">
              <w:r w:rsidRPr="00956E6E">
                <w:rPr>
                  <w:rFonts w:eastAsiaTheme="minorEastAsia" w:hint="eastAsia"/>
                  <w:lang w:eastAsia="zh-CN"/>
                </w:rPr>
                <w:t>PRS_RSRPP</w:t>
              </w:r>
              <w:r w:rsidRPr="00956E6E">
                <w:rPr>
                  <w:rFonts w:eastAsiaTheme="minorEastAsia"/>
                  <w:lang w:eastAsia="ko-KR"/>
                </w:rPr>
                <w:t>_118</w:t>
              </w:r>
            </w:ins>
          </w:p>
        </w:tc>
        <w:tc>
          <w:tcPr>
            <w:tcW w:w="2608" w:type="dxa"/>
            <w:shd w:val="clear" w:color="auto" w:fill="auto"/>
            <w:noWrap/>
          </w:tcPr>
          <w:p w:rsidR="007E7E51" w:rsidRPr="00956E6E" w:rsidRDefault="007E7E51" w:rsidP="009A4CB5">
            <w:pPr>
              <w:pStyle w:val="TAC"/>
              <w:rPr>
                <w:ins w:id="4301" w:author="CATT" w:date="2023-10-23T15:47:00Z"/>
                <w:rFonts w:eastAsiaTheme="minorEastAsia"/>
                <w:lang w:eastAsia="ko-KR"/>
              </w:rPr>
            </w:pPr>
            <w:ins w:id="4302" w:author="CATT" w:date="2023-10-23T15:47:00Z">
              <w:r w:rsidRPr="00956E6E">
                <w:rPr>
                  <w:rFonts w:eastAsiaTheme="minorEastAsia"/>
                  <w:lang w:eastAsia="ko-KR"/>
                </w:rPr>
                <w:t>-39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&lt;-38</w:t>
              </w:r>
            </w:ins>
          </w:p>
        </w:tc>
        <w:tc>
          <w:tcPr>
            <w:tcW w:w="863" w:type="dxa"/>
            <w:shd w:val="clear" w:color="auto" w:fill="auto"/>
            <w:noWrap/>
          </w:tcPr>
          <w:p w:rsidR="007E7E51" w:rsidRPr="00956E6E" w:rsidRDefault="007E7E51" w:rsidP="009A4CB5">
            <w:pPr>
              <w:pStyle w:val="TAC"/>
              <w:rPr>
                <w:ins w:id="4303" w:author="CATT" w:date="2023-10-23T15:47:00Z"/>
                <w:rFonts w:eastAsiaTheme="minorEastAsia"/>
                <w:lang w:eastAsia="ko-KR"/>
              </w:rPr>
            </w:pPr>
            <w:ins w:id="4304" w:author="CATT" w:date="2023-10-23T15:47:00Z">
              <w:r w:rsidRPr="00956E6E">
                <w:rPr>
                  <w:rFonts w:eastAsiaTheme="minorEastAsia"/>
                  <w:lang w:eastAsia="ko-KR"/>
                </w:rPr>
                <w:t>dBm</w:t>
              </w:r>
            </w:ins>
          </w:p>
        </w:tc>
      </w:tr>
      <w:tr w:rsidR="007E7E51" w:rsidRPr="00956E6E" w:rsidTr="009A4CB5">
        <w:trPr>
          <w:trHeight w:val="187"/>
          <w:jc w:val="center"/>
          <w:ins w:id="4305" w:author="CATT" w:date="2023-10-23T15:47:00Z"/>
        </w:trPr>
        <w:tc>
          <w:tcPr>
            <w:tcW w:w="2225" w:type="dxa"/>
            <w:shd w:val="clear" w:color="auto" w:fill="auto"/>
            <w:noWrap/>
          </w:tcPr>
          <w:p w:rsidR="007E7E51" w:rsidRPr="00956E6E" w:rsidRDefault="007E7E51" w:rsidP="009A4CB5">
            <w:pPr>
              <w:pStyle w:val="TAL"/>
              <w:rPr>
                <w:ins w:id="4306" w:author="CATT" w:date="2023-10-23T15:47:00Z"/>
                <w:rFonts w:eastAsiaTheme="minorEastAsia"/>
                <w:lang w:eastAsia="ko-KR"/>
              </w:rPr>
            </w:pPr>
            <w:ins w:id="4307" w:author="CATT" w:date="2023-10-23T15:47:00Z">
              <w:r w:rsidRPr="00956E6E">
                <w:rPr>
                  <w:rFonts w:eastAsiaTheme="minorEastAsia" w:hint="eastAsia"/>
                  <w:lang w:eastAsia="zh-CN"/>
                </w:rPr>
                <w:t>PRS_RSRPP</w:t>
              </w:r>
              <w:r w:rsidRPr="00956E6E">
                <w:rPr>
                  <w:rFonts w:eastAsiaTheme="minorEastAsia"/>
                  <w:lang w:eastAsia="ko-KR"/>
                </w:rPr>
                <w:t>_119</w:t>
              </w:r>
            </w:ins>
          </w:p>
        </w:tc>
        <w:tc>
          <w:tcPr>
            <w:tcW w:w="2608" w:type="dxa"/>
            <w:shd w:val="clear" w:color="auto" w:fill="auto"/>
            <w:noWrap/>
          </w:tcPr>
          <w:p w:rsidR="007E7E51" w:rsidRPr="00956E6E" w:rsidRDefault="007E7E51" w:rsidP="009A4CB5">
            <w:pPr>
              <w:pStyle w:val="TAC"/>
              <w:rPr>
                <w:ins w:id="4308" w:author="CATT" w:date="2023-10-23T15:47:00Z"/>
                <w:rFonts w:eastAsiaTheme="minorEastAsia"/>
                <w:lang w:eastAsia="ko-KR"/>
              </w:rPr>
            </w:pPr>
            <w:ins w:id="4309" w:author="CATT" w:date="2023-10-23T15:47:00Z">
              <w:r w:rsidRPr="00956E6E">
                <w:rPr>
                  <w:rFonts w:eastAsiaTheme="minorEastAsia"/>
                  <w:lang w:eastAsia="ko-KR"/>
                </w:rPr>
                <w:t>-38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&lt;-37</w:t>
              </w:r>
            </w:ins>
          </w:p>
        </w:tc>
        <w:tc>
          <w:tcPr>
            <w:tcW w:w="863" w:type="dxa"/>
            <w:shd w:val="clear" w:color="auto" w:fill="auto"/>
            <w:noWrap/>
          </w:tcPr>
          <w:p w:rsidR="007E7E51" w:rsidRPr="00956E6E" w:rsidRDefault="007E7E51" w:rsidP="009A4CB5">
            <w:pPr>
              <w:pStyle w:val="TAC"/>
              <w:rPr>
                <w:ins w:id="4310" w:author="CATT" w:date="2023-10-23T15:47:00Z"/>
                <w:rFonts w:eastAsiaTheme="minorEastAsia"/>
                <w:lang w:eastAsia="ko-KR"/>
              </w:rPr>
            </w:pPr>
            <w:ins w:id="4311" w:author="CATT" w:date="2023-10-23T15:47:00Z">
              <w:r w:rsidRPr="00956E6E">
                <w:rPr>
                  <w:rFonts w:eastAsiaTheme="minorEastAsia"/>
                  <w:lang w:eastAsia="ko-KR"/>
                </w:rPr>
                <w:t>dBm</w:t>
              </w:r>
            </w:ins>
          </w:p>
        </w:tc>
      </w:tr>
      <w:tr w:rsidR="007E7E51" w:rsidRPr="00956E6E" w:rsidTr="009A4CB5">
        <w:trPr>
          <w:trHeight w:val="187"/>
          <w:jc w:val="center"/>
          <w:ins w:id="4312" w:author="CATT" w:date="2023-10-23T15:47:00Z"/>
        </w:trPr>
        <w:tc>
          <w:tcPr>
            <w:tcW w:w="2225" w:type="dxa"/>
            <w:shd w:val="clear" w:color="auto" w:fill="auto"/>
            <w:noWrap/>
          </w:tcPr>
          <w:p w:rsidR="007E7E51" w:rsidRPr="00956E6E" w:rsidRDefault="007E7E51" w:rsidP="009A4CB5">
            <w:pPr>
              <w:pStyle w:val="TAL"/>
              <w:rPr>
                <w:ins w:id="4313" w:author="CATT" w:date="2023-10-23T15:47:00Z"/>
                <w:rFonts w:eastAsiaTheme="minorEastAsia"/>
                <w:lang w:eastAsia="ko-KR"/>
              </w:rPr>
            </w:pPr>
            <w:ins w:id="4314" w:author="CATT" w:date="2023-10-23T15:47:00Z">
              <w:r w:rsidRPr="00956E6E">
                <w:rPr>
                  <w:rFonts w:eastAsiaTheme="minorEastAsia" w:hint="eastAsia"/>
                  <w:lang w:eastAsia="zh-CN"/>
                </w:rPr>
                <w:t>PRS_RSRPP</w:t>
              </w:r>
              <w:r w:rsidRPr="00956E6E">
                <w:rPr>
                  <w:rFonts w:eastAsiaTheme="minorEastAsia"/>
                  <w:lang w:eastAsia="ko-KR"/>
                </w:rPr>
                <w:t>_120</w:t>
              </w:r>
            </w:ins>
          </w:p>
        </w:tc>
        <w:tc>
          <w:tcPr>
            <w:tcW w:w="2608" w:type="dxa"/>
            <w:shd w:val="clear" w:color="auto" w:fill="auto"/>
            <w:noWrap/>
          </w:tcPr>
          <w:p w:rsidR="007E7E51" w:rsidRPr="00956E6E" w:rsidRDefault="007E7E51" w:rsidP="009A4CB5">
            <w:pPr>
              <w:pStyle w:val="TAC"/>
              <w:rPr>
                <w:ins w:id="4315" w:author="CATT" w:date="2023-10-23T15:47:00Z"/>
                <w:rFonts w:eastAsiaTheme="minorEastAsia"/>
                <w:lang w:eastAsia="ko-KR"/>
              </w:rPr>
            </w:pPr>
            <w:ins w:id="4316" w:author="CATT" w:date="2023-10-23T15:47:00Z">
              <w:r w:rsidRPr="00956E6E">
                <w:rPr>
                  <w:rFonts w:eastAsiaTheme="minorEastAsia"/>
                  <w:lang w:eastAsia="ko-KR"/>
                </w:rPr>
                <w:t>-37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&lt;-36</w:t>
              </w:r>
            </w:ins>
          </w:p>
        </w:tc>
        <w:tc>
          <w:tcPr>
            <w:tcW w:w="863" w:type="dxa"/>
            <w:shd w:val="clear" w:color="auto" w:fill="auto"/>
            <w:noWrap/>
          </w:tcPr>
          <w:p w:rsidR="007E7E51" w:rsidRPr="00956E6E" w:rsidRDefault="007E7E51" w:rsidP="009A4CB5">
            <w:pPr>
              <w:pStyle w:val="TAC"/>
              <w:rPr>
                <w:ins w:id="4317" w:author="CATT" w:date="2023-10-23T15:47:00Z"/>
                <w:rFonts w:eastAsiaTheme="minorEastAsia"/>
                <w:lang w:eastAsia="ko-KR"/>
              </w:rPr>
            </w:pPr>
            <w:ins w:id="4318" w:author="CATT" w:date="2023-10-23T15:47:00Z">
              <w:r w:rsidRPr="00956E6E">
                <w:rPr>
                  <w:rFonts w:eastAsiaTheme="minorEastAsia"/>
                  <w:lang w:eastAsia="ko-KR"/>
                </w:rPr>
                <w:t>dBm</w:t>
              </w:r>
            </w:ins>
          </w:p>
        </w:tc>
      </w:tr>
      <w:tr w:rsidR="007E7E51" w:rsidRPr="00956E6E" w:rsidTr="009A4CB5">
        <w:trPr>
          <w:trHeight w:val="187"/>
          <w:jc w:val="center"/>
          <w:ins w:id="4319" w:author="CATT" w:date="2023-10-23T15:47:00Z"/>
        </w:trPr>
        <w:tc>
          <w:tcPr>
            <w:tcW w:w="2225" w:type="dxa"/>
            <w:shd w:val="clear" w:color="auto" w:fill="auto"/>
            <w:noWrap/>
          </w:tcPr>
          <w:p w:rsidR="007E7E51" w:rsidRPr="00956E6E" w:rsidRDefault="007E7E51" w:rsidP="009A4CB5">
            <w:pPr>
              <w:pStyle w:val="TAL"/>
              <w:rPr>
                <w:ins w:id="4320" w:author="CATT" w:date="2023-10-23T15:47:00Z"/>
                <w:rFonts w:eastAsiaTheme="minorEastAsia"/>
                <w:lang w:eastAsia="ko-KR"/>
              </w:rPr>
            </w:pPr>
            <w:ins w:id="4321" w:author="CATT" w:date="2023-10-23T15:47:00Z">
              <w:r w:rsidRPr="00956E6E">
                <w:rPr>
                  <w:rFonts w:eastAsiaTheme="minorEastAsia" w:hint="eastAsia"/>
                  <w:lang w:eastAsia="zh-CN"/>
                </w:rPr>
                <w:t>PRS_RSRPP</w:t>
              </w:r>
              <w:r w:rsidRPr="00956E6E">
                <w:rPr>
                  <w:rFonts w:eastAsiaTheme="minorEastAsia"/>
                  <w:lang w:eastAsia="ko-KR"/>
                </w:rPr>
                <w:t>_121</w:t>
              </w:r>
            </w:ins>
          </w:p>
        </w:tc>
        <w:tc>
          <w:tcPr>
            <w:tcW w:w="2608" w:type="dxa"/>
            <w:shd w:val="clear" w:color="auto" w:fill="auto"/>
            <w:noWrap/>
          </w:tcPr>
          <w:p w:rsidR="007E7E51" w:rsidRPr="00956E6E" w:rsidRDefault="007E7E51" w:rsidP="009A4CB5">
            <w:pPr>
              <w:pStyle w:val="TAC"/>
              <w:rPr>
                <w:ins w:id="4322" w:author="CATT" w:date="2023-10-23T15:47:00Z"/>
                <w:rFonts w:eastAsiaTheme="minorEastAsia"/>
                <w:lang w:eastAsia="ko-KR"/>
              </w:rPr>
            </w:pPr>
            <w:ins w:id="4323" w:author="CATT" w:date="2023-10-23T15:47:00Z">
              <w:r w:rsidRPr="00956E6E">
                <w:rPr>
                  <w:rFonts w:eastAsiaTheme="minorEastAsia"/>
                  <w:lang w:eastAsia="ko-KR"/>
                </w:rPr>
                <w:t>-36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&lt;-35</w:t>
              </w:r>
            </w:ins>
          </w:p>
        </w:tc>
        <w:tc>
          <w:tcPr>
            <w:tcW w:w="863" w:type="dxa"/>
            <w:shd w:val="clear" w:color="auto" w:fill="auto"/>
            <w:noWrap/>
          </w:tcPr>
          <w:p w:rsidR="007E7E51" w:rsidRPr="00956E6E" w:rsidRDefault="007E7E51" w:rsidP="009A4CB5">
            <w:pPr>
              <w:pStyle w:val="TAC"/>
              <w:rPr>
                <w:ins w:id="4324" w:author="CATT" w:date="2023-10-23T15:47:00Z"/>
                <w:rFonts w:eastAsiaTheme="minorEastAsia"/>
                <w:lang w:eastAsia="ko-KR"/>
              </w:rPr>
            </w:pPr>
            <w:ins w:id="4325" w:author="CATT" w:date="2023-10-23T15:47:00Z">
              <w:r w:rsidRPr="00956E6E">
                <w:rPr>
                  <w:rFonts w:eastAsiaTheme="minorEastAsia"/>
                  <w:lang w:eastAsia="ko-KR"/>
                </w:rPr>
                <w:t>dBm</w:t>
              </w:r>
            </w:ins>
          </w:p>
        </w:tc>
      </w:tr>
      <w:tr w:rsidR="007E7E51" w:rsidRPr="00956E6E" w:rsidTr="009A4CB5">
        <w:trPr>
          <w:trHeight w:val="187"/>
          <w:jc w:val="center"/>
          <w:ins w:id="4326" w:author="CATT" w:date="2023-10-23T15:47:00Z"/>
        </w:trPr>
        <w:tc>
          <w:tcPr>
            <w:tcW w:w="2225" w:type="dxa"/>
            <w:shd w:val="clear" w:color="auto" w:fill="auto"/>
            <w:noWrap/>
          </w:tcPr>
          <w:p w:rsidR="007E7E51" w:rsidRPr="00956E6E" w:rsidRDefault="007E7E51" w:rsidP="009A4CB5">
            <w:pPr>
              <w:pStyle w:val="TAL"/>
              <w:rPr>
                <w:ins w:id="4327" w:author="CATT" w:date="2023-10-23T15:47:00Z"/>
                <w:rFonts w:eastAsiaTheme="minorEastAsia"/>
                <w:lang w:eastAsia="ko-KR"/>
              </w:rPr>
            </w:pPr>
            <w:ins w:id="4328" w:author="CATT" w:date="2023-10-23T15:47:00Z">
              <w:r w:rsidRPr="00956E6E">
                <w:rPr>
                  <w:rFonts w:eastAsiaTheme="minorEastAsia" w:hint="eastAsia"/>
                  <w:lang w:eastAsia="zh-CN"/>
                </w:rPr>
                <w:t>PRS_RSRPP</w:t>
              </w:r>
              <w:r w:rsidRPr="00956E6E">
                <w:rPr>
                  <w:rFonts w:eastAsiaTheme="minorEastAsia"/>
                  <w:lang w:eastAsia="ko-KR"/>
                </w:rPr>
                <w:t>_122</w:t>
              </w:r>
            </w:ins>
          </w:p>
        </w:tc>
        <w:tc>
          <w:tcPr>
            <w:tcW w:w="2608" w:type="dxa"/>
            <w:shd w:val="clear" w:color="auto" w:fill="auto"/>
            <w:noWrap/>
          </w:tcPr>
          <w:p w:rsidR="007E7E51" w:rsidRPr="00956E6E" w:rsidRDefault="007E7E51" w:rsidP="009A4CB5">
            <w:pPr>
              <w:pStyle w:val="TAC"/>
              <w:rPr>
                <w:ins w:id="4329" w:author="CATT" w:date="2023-10-23T15:47:00Z"/>
                <w:rFonts w:eastAsiaTheme="minorEastAsia"/>
                <w:lang w:eastAsia="ko-KR"/>
              </w:rPr>
            </w:pPr>
            <w:ins w:id="4330" w:author="CATT" w:date="2023-10-23T15:47:00Z">
              <w:r w:rsidRPr="00956E6E">
                <w:rPr>
                  <w:rFonts w:eastAsiaTheme="minorEastAsia"/>
                  <w:lang w:eastAsia="ko-KR"/>
                </w:rPr>
                <w:t>-35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&lt;-34</w:t>
              </w:r>
            </w:ins>
          </w:p>
        </w:tc>
        <w:tc>
          <w:tcPr>
            <w:tcW w:w="863" w:type="dxa"/>
            <w:shd w:val="clear" w:color="auto" w:fill="auto"/>
            <w:noWrap/>
          </w:tcPr>
          <w:p w:rsidR="007E7E51" w:rsidRPr="00956E6E" w:rsidRDefault="007E7E51" w:rsidP="009A4CB5">
            <w:pPr>
              <w:pStyle w:val="TAC"/>
              <w:rPr>
                <w:ins w:id="4331" w:author="CATT" w:date="2023-10-23T15:47:00Z"/>
                <w:rFonts w:eastAsiaTheme="minorEastAsia"/>
                <w:lang w:eastAsia="ko-KR"/>
              </w:rPr>
            </w:pPr>
            <w:ins w:id="4332" w:author="CATT" w:date="2023-10-23T15:47:00Z">
              <w:r w:rsidRPr="00956E6E">
                <w:rPr>
                  <w:rFonts w:eastAsiaTheme="minorEastAsia"/>
                  <w:lang w:eastAsia="ko-KR"/>
                </w:rPr>
                <w:t>dBm</w:t>
              </w:r>
            </w:ins>
          </w:p>
        </w:tc>
      </w:tr>
      <w:tr w:rsidR="007E7E51" w:rsidRPr="00956E6E" w:rsidTr="009A4CB5">
        <w:trPr>
          <w:trHeight w:val="187"/>
          <w:jc w:val="center"/>
          <w:ins w:id="4333" w:author="CATT" w:date="2023-10-23T15:47:00Z"/>
        </w:trPr>
        <w:tc>
          <w:tcPr>
            <w:tcW w:w="2225" w:type="dxa"/>
            <w:shd w:val="clear" w:color="auto" w:fill="auto"/>
            <w:noWrap/>
          </w:tcPr>
          <w:p w:rsidR="007E7E51" w:rsidRPr="00956E6E" w:rsidRDefault="007E7E51" w:rsidP="009A4CB5">
            <w:pPr>
              <w:pStyle w:val="TAL"/>
              <w:rPr>
                <w:ins w:id="4334" w:author="CATT" w:date="2023-10-23T15:47:00Z"/>
                <w:rFonts w:eastAsiaTheme="minorEastAsia"/>
                <w:lang w:eastAsia="ko-KR"/>
              </w:rPr>
            </w:pPr>
            <w:ins w:id="4335" w:author="CATT" w:date="2023-10-23T15:47:00Z">
              <w:r w:rsidRPr="00956E6E">
                <w:rPr>
                  <w:rFonts w:eastAsiaTheme="minorEastAsia" w:hint="eastAsia"/>
                  <w:lang w:eastAsia="zh-CN"/>
                </w:rPr>
                <w:t>PRS_RSRPP</w:t>
              </w:r>
              <w:r w:rsidRPr="00956E6E">
                <w:rPr>
                  <w:rFonts w:eastAsiaTheme="minorEastAsia"/>
                  <w:lang w:eastAsia="ko-KR"/>
                </w:rPr>
                <w:t>_123</w:t>
              </w:r>
            </w:ins>
          </w:p>
        </w:tc>
        <w:tc>
          <w:tcPr>
            <w:tcW w:w="2608" w:type="dxa"/>
            <w:shd w:val="clear" w:color="auto" w:fill="auto"/>
            <w:noWrap/>
          </w:tcPr>
          <w:p w:rsidR="007E7E51" w:rsidRPr="00956E6E" w:rsidRDefault="007E7E51" w:rsidP="009A4CB5">
            <w:pPr>
              <w:pStyle w:val="TAC"/>
              <w:rPr>
                <w:ins w:id="4336" w:author="CATT" w:date="2023-10-23T15:47:00Z"/>
                <w:rFonts w:eastAsiaTheme="minorEastAsia"/>
                <w:lang w:eastAsia="ko-KR"/>
              </w:rPr>
            </w:pPr>
            <w:ins w:id="4337" w:author="CATT" w:date="2023-10-23T15:47:00Z">
              <w:r w:rsidRPr="00956E6E">
                <w:rPr>
                  <w:rFonts w:eastAsiaTheme="minorEastAsia"/>
                  <w:lang w:eastAsia="ko-KR"/>
                </w:rPr>
                <w:t>-34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&lt;-33</w:t>
              </w:r>
            </w:ins>
          </w:p>
        </w:tc>
        <w:tc>
          <w:tcPr>
            <w:tcW w:w="863" w:type="dxa"/>
            <w:shd w:val="clear" w:color="auto" w:fill="auto"/>
            <w:noWrap/>
          </w:tcPr>
          <w:p w:rsidR="007E7E51" w:rsidRPr="00956E6E" w:rsidRDefault="007E7E51" w:rsidP="009A4CB5">
            <w:pPr>
              <w:pStyle w:val="TAC"/>
              <w:rPr>
                <w:ins w:id="4338" w:author="CATT" w:date="2023-10-23T15:47:00Z"/>
                <w:rFonts w:eastAsiaTheme="minorEastAsia"/>
                <w:lang w:eastAsia="ko-KR"/>
              </w:rPr>
            </w:pPr>
            <w:ins w:id="4339" w:author="CATT" w:date="2023-10-23T15:47:00Z">
              <w:r w:rsidRPr="00956E6E">
                <w:rPr>
                  <w:rFonts w:eastAsiaTheme="minorEastAsia"/>
                  <w:lang w:eastAsia="ko-KR"/>
                </w:rPr>
                <w:t>dBm</w:t>
              </w:r>
            </w:ins>
          </w:p>
        </w:tc>
      </w:tr>
      <w:tr w:rsidR="007E7E51" w:rsidRPr="00956E6E" w:rsidTr="009A4CB5">
        <w:trPr>
          <w:trHeight w:val="187"/>
          <w:jc w:val="center"/>
          <w:ins w:id="4340" w:author="CATT" w:date="2023-10-23T15:47:00Z"/>
        </w:trPr>
        <w:tc>
          <w:tcPr>
            <w:tcW w:w="2225" w:type="dxa"/>
            <w:shd w:val="clear" w:color="auto" w:fill="auto"/>
            <w:noWrap/>
          </w:tcPr>
          <w:p w:rsidR="007E7E51" w:rsidRPr="00956E6E" w:rsidRDefault="007E7E51" w:rsidP="009A4CB5">
            <w:pPr>
              <w:pStyle w:val="TAL"/>
              <w:rPr>
                <w:ins w:id="4341" w:author="CATT" w:date="2023-10-23T15:47:00Z"/>
                <w:rFonts w:eastAsiaTheme="minorEastAsia"/>
                <w:lang w:eastAsia="ko-KR"/>
              </w:rPr>
            </w:pPr>
            <w:ins w:id="4342" w:author="CATT" w:date="2023-10-23T15:47:00Z">
              <w:r w:rsidRPr="00956E6E">
                <w:rPr>
                  <w:rFonts w:eastAsiaTheme="minorEastAsia" w:hint="eastAsia"/>
                  <w:lang w:eastAsia="zh-CN"/>
                </w:rPr>
                <w:t>PRS_RSRPP</w:t>
              </w:r>
              <w:r w:rsidRPr="00956E6E">
                <w:rPr>
                  <w:rFonts w:eastAsiaTheme="minorEastAsia"/>
                  <w:lang w:eastAsia="ko-KR"/>
                </w:rPr>
                <w:t>_124</w:t>
              </w:r>
            </w:ins>
          </w:p>
        </w:tc>
        <w:tc>
          <w:tcPr>
            <w:tcW w:w="2608" w:type="dxa"/>
            <w:shd w:val="clear" w:color="auto" w:fill="auto"/>
            <w:noWrap/>
          </w:tcPr>
          <w:p w:rsidR="007E7E51" w:rsidRPr="00956E6E" w:rsidRDefault="007E7E51" w:rsidP="009A4CB5">
            <w:pPr>
              <w:pStyle w:val="TAC"/>
              <w:rPr>
                <w:ins w:id="4343" w:author="CATT" w:date="2023-10-23T15:47:00Z"/>
                <w:rFonts w:eastAsiaTheme="minorEastAsia"/>
                <w:lang w:eastAsia="ko-KR"/>
              </w:rPr>
            </w:pPr>
            <w:ins w:id="4344" w:author="CATT" w:date="2023-10-23T15:47:00Z">
              <w:r w:rsidRPr="00956E6E">
                <w:rPr>
                  <w:rFonts w:eastAsiaTheme="minorEastAsia"/>
                  <w:lang w:eastAsia="ko-KR"/>
                </w:rPr>
                <w:t>-33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&lt;-32</w:t>
              </w:r>
            </w:ins>
          </w:p>
        </w:tc>
        <w:tc>
          <w:tcPr>
            <w:tcW w:w="863" w:type="dxa"/>
            <w:shd w:val="clear" w:color="auto" w:fill="auto"/>
            <w:noWrap/>
          </w:tcPr>
          <w:p w:rsidR="007E7E51" w:rsidRPr="00956E6E" w:rsidRDefault="007E7E51" w:rsidP="009A4CB5">
            <w:pPr>
              <w:pStyle w:val="TAC"/>
              <w:rPr>
                <w:ins w:id="4345" w:author="CATT" w:date="2023-10-23T15:47:00Z"/>
                <w:rFonts w:eastAsiaTheme="minorEastAsia"/>
                <w:lang w:eastAsia="ko-KR"/>
              </w:rPr>
            </w:pPr>
            <w:ins w:id="4346" w:author="CATT" w:date="2023-10-23T15:47:00Z">
              <w:r w:rsidRPr="00956E6E">
                <w:rPr>
                  <w:rFonts w:eastAsiaTheme="minorEastAsia"/>
                  <w:lang w:eastAsia="ko-KR"/>
                </w:rPr>
                <w:t>dBm</w:t>
              </w:r>
            </w:ins>
          </w:p>
        </w:tc>
      </w:tr>
      <w:tr w:rsidR="007E7E51" w:rsidRPr="00956E6E" w:rsidTr="009A4CB5">
        <w:trPr>
          <w:trHeight w:val="187"/>
          <w:jc w:val="center"/>
          <w:ins w:id="4347" w:author="CATT" w:date="2023-10-23T15:47:00Z"/>
        </w:trPr>
        <w:tc>
          <w:tcPr>
            <w:tcW w:w="2225" w:type="dxa"/>
            <w:shd w:val="clear" w:color="auto" w:fill="auto"/>
            <w:noWrap/>
            <w:hideMark/>
          </w:tcPr>
          <w:p w:rsidR="007E7E51" w:rsidRPr="00956E6E" w:rsidRDefault="007E7E51" w:rsidP="009A4CB5">
            <w:pPr>
              <w:pStyle w:val="TAL"/>
              <w:rPr>
                <w:ins w:id="4348" w:author="CATT" w:date="2023-10-23T15:47:00Z"/>
                <w:rFonts w:eastAsiaTheme="minorEastAsia"/>
                <w:lang w:eastAsia="ko-KR"/>
              </w:rPr>
            </w:pPr>
            <w:ins w:id="4349" w:author="CATT" w:date="2023-10-23T15:47:00Z">
              <w:r w:rsidRPr="00956E6E">
                <w:rPr>
                  <w:rFonts w:eastAsiaTheme="minorEastAsia" w:hint="eastAsia"/>
                  <w:lang w:eastAsia="zh-CN"/>
                </w:rPr>
                <w:t>PRS_RSRPP</w:t>
              </w:r>
              <w:r w:rsidRPr="00956E6E">
                <w:rPr>
                  <w:rFonts w:eastAsiaTheme="minorEastAsia"/>
                  <w:lang w:eastAsia="ko-KR"/>
                </w:rPr>
                <w:t>_125</w:t>
              </w:r>
            </w:ins>
          </w:p>
        </w:tc>
        <w:tc>
          <w:tcPr>
            <w:tcW w:w="2608" w:type="dxa"/>
            <w:shd w:val="clear" w:color="auto" w:fill="auto"/>
            <w:noWrap/>
            <w:hideMark/>
          </w:tcPr>
          <w:p w:rsidR="007E7E51" w:rsidRPr="00956E6E" w:rsidRDefault="007E7E51" w:rsidP="009A4CB5">
            <w:pPr>
              <w:pStyle w:val="TAC"/>
              <w:rPr>
                <w:ins w:id="4350" w:author="CATT" w:date="2023-10-23T15:47:00Z"/>
                <w:rFonts w:eastAsiaTheme="minorEastAsia"/>
                <w:lang w:eastAsia="ko-KR"/>
              </w:rPr>
            </w:pPr>
            <w:ins w:id="4351" w:author="CATT" w:date="2023-10-23T15:47:00Z">
              <w:r w:rsidRPr="00956E6E">
                <w:rPr>
                  <w:rFonts w:eastAsiaTheme="minorEastAsia"/>
                  <w:lang w:eastAsia="ko-KR"/>
                </w:rPr>
                <w:t>-32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&lt;-31</w:t>
              </w:r>
            </w:ins>
          </w:p>
        </w:tc>
        <w:tc>
          <w:tcPr>
            <w:tcW w:w="863" w:type="dxa"/>
            <w:shd w:val="clear" w:color="auto" w:fill="auto"/>
            <w:noWrap/>
            <w:hideMark/>
          </w:tcPr>
          <w:p w:rsidR="007E7E51" w:rsidRPr="00956E6E" w:rsidRDefault="007E7E51" w:rsidP="009A4CB5">
            <w:pPr>
              <w:pStyle w:val="TAC"/>
              <w:rPr>
                <w:ins w:id="4352" w:author="CATT" w:date="2023-10-23T15:47:00Z"/>
                <w:rFonts w:eastAsiaTheme="minorEastAsia"/>
                <w:lang w:eastAsia="ko-KR"/>
              </w:rPr>
            </w:pPr>
            <w:ins w:id="4353" w:author="CATT" w:date="2023-10-23T15:47:00Z">
              <w:r w:rsidRPr="00956E6E">
                <w:rPr>
                  <w:rFonts w:eastAsiaTheme="minorEastAsia"/>
                  <w:lang w:eastAsia="ko-KR"/>
                </w:rPr>
                <w:t>dBm</w:t>
              </w:r>
            </w:ins>
          </w:p>
        </w:tc>
      </w:tr>
      <w:tr w:rsidR="007E7E51" w:rsidRPr="00956E6E" w:rsidTr="009A4CB5">
        <w:trPr>
          <w:trHeight w:val="187"/>
          <w:jc w:val="center"/>
          <w:ins w:id="4354" w:author="CATT" w:date="2023-10-23T15:47:00Z"/>
        </w:trPr>
        <w:tc>
          <w:tcPr>
            <w:tcW w:w="2225" w:type="dxa"/>
            <w:shd w:val="clear" w:color="auto" w:fill="auto"/>
            <w:noWrap/>
            <w:hideMark/>
          </w:tcPr>
          <w:p w:rsidR="007E7E51" w:rsidRPr="00956E6E" w:rsidRDefault="007E7E51" w:rsidP="009A4CB5">
            <w:pPr>
              <w:pStyle w:val="TAL"/>
              <w:rPr>
                <w:ins w:id="4355" w:author="CATT" w:date="2023-10-23T15:47:00Z"/>
                <w:rFonts w:eastAsiaTheme="minorEastAsia"/>
                <w:lang w:eastAsia="ko-KR"/>
              </w:rPr>
            </w:pPr>
            <w:ins w:id="4356" w:author="CATT" w:date="2023-10-23T15:47:00Z">
              <w:r w:rsidRPr="00956E6E">
                <w:rPr>
                  <w:rFonts w:eastAsiaTheme="minorEastAsia" w:hint="eastAsia"/>
                  <w:lang w:eastAsia="zh-CN"/>
                </w:rPr>
                <w:t>PRS_RSRPP</w:t>
              </w:r>
              <w:r w:rsidRPr="00956E6E">
                <w:rPr>
                  <w:rFonts w:eastAsiaTheme="minorEastAsia"/>
                  <w:lang w:eastAsia="ko-KR"/>
                </w:rPr>
                <w:t>_126</w:t>
              </w:r>
            </w:ins>
          </w:p>
        </w:tc>
        <w:tc>
          <w:tcPr>
            <w:tcW w:w="2608" w:type="dxa"/>
            <w:shd w:val="clear" w:color="auto" w:fill="auto"/>
            <w:noWrap/>
            <w:hideMark/>
          </w:tcPr>
          <w:p w:rsidR="007E7E51" w:rsidRPr="00956E6E" w:rsidRDefault="007E7E51" w:rsidP="009A4CB5">
            <w:pPr>
              <w:pStyle w:val="TAC"/>
              <w:rPr>
                <w:ins w:id="4357" w:author="CATT" w:date="2023-10-23T15:47:00Z"/>
                <w:rFonts w:eastAsiaTheme="minorEastAsia"/>
                <w:lang w:eastAsia="ko-KR"/>
              </w:rPr>
            </w:pPr>
            <w:ins w:id="4358" w:author="CATT" w:date="2023-10-23T15:47:00Z">
              <w:r w:rsidRPr="00956E6E">
                <w:rPr>
                  <w:rFonts w:eastAsiaTheme="minorEastAsia"/>
                  <w:lang w:eastAsia="ko-KR"/>
                </w:rPr>
                <w:t>-31</w:t>
              </w:r>
              <w:r w:rsidRPr="00956E6E">
                <w:rPr>
                  <w:rFonts w:eastAsiaTheme="minorEastAsia" w:hint="eastAsia"/>
                  <w:lang w:eastAsia="ko-KR"/>
                </w:rPr>
                <w:t>≤</w:t>
              </w:r>
              <w:r w:rsidRPr="00956E6E">
                <w:rPr>
                  <w:rFonts w:eastAsiaTheme="minorEastAsia"/>
                  <w:lang w:eastAsia="zh-CN"/>
                </w:rPr>
                <w:t>PRS-RSRPP</w:t>
              </w:r>
            </w:ins>
          </w:p>
        </w:tc>
        <w:tc>
          <w:tcPr>
            <w:tcW w:w="863" w:type="dxa"/>
            <w:shd w:val="clear" w:color="auto" w:fill="auto"/>
            <w:noWrap/>
            <w:hideMark/>
          </w:tcPr>
          <w:p w:rsidR="007E7E51" w:rsidRPr="00956E6E" w:rsidRDefault="007E7E51" w:rsidP="009A4CB5">
            <w:pPr>
              <w:pStyle w:val="TAC"/>
              <w:rPr>
                <w:ins w:id="4359" w:author="CATT" w:date="2023-10-23T15:47:00Z"/>
                <w:rFonts w:eastAsiaTheme="minorEastAsia"/>
                <w:lang w:eastAsia="ko-KR"/>
              </w:rPr>
            </w:pPr>
            <w:ins w:id="4360" w:author="CATT" w:date="2023-10-23T15:47:00Z">
              <w:r w:rsidRPr="00956E6E">
                <w:rPr>
                  <w:rFonts w:eastAsiaTheme="minorEastAsia"/>
                  <w:lang w:eastAsia="ko-KR"/>
                </w:rPr>
                <w:t>dBm</w:t>
              </w:r>
            </w:ins>
          </w:p>
        </w:tc>
      </w:tr>
    </w:tbl>
    <w:p w:rsidR="007E7E51" w:rsidRPr="00956E6E" w:rsidRDefault="007E7E51" w:rsidP="007E7E51">
      <w:pPr>
        <w:jc w:val="center"/>
        <w:rPr>
          <w:ins w:id="4361" w:author="CATT" w:date="2023-10-23T15:47:00Z"/>
          <w:rFonts w:eastAsiaTheme="minorEastAsia" w:cs="Arial"/>
          <w:lang w:eastAsia="zh-CN"/>
        </w:rPr>
      </w:pPr>
    </w:p>
    <w:p w:rsidR="007E7E51" w:rsidRDefault="007E7E51" w:rsidP="007E7E51">
      <w:pPr>
        <w:pStyle w:val="40"/>
        <w:rPr>
          <w:ins w:id="4362" w:author="CATT" w:date="2023-10-23T15:48:00Z"/>
          <w:lang w:eastAsia="zh-CN"/>
        </w:rPr>
      </w:pPr>
      <w:ins w:id="4363" w:author="CATT" w:date="2023-10-23T15:48:00Z">
        <w:r w:rsidRPr="00374636">
          <w:rPr>
            <w:lang w:eastAsia="zh-CN"/>
          </w:rPr>
          <w:t>4.1</w:t>
        </w:r>
        <w:r>
          <w:rPr>
            <w:rFonts w:hint="eastAsia"/>
            <w:lang w:eastAsia="zh-CN"/>
          </w:rPr>
          <w:t>6</w:t>
        </w:r>
        <w:r w:rsidRPr="00374636">
          <w:rPr>
            <w:lang w:eastAsia="zh-CN"/>
          </w:rPr>
          <w:t>.</w:t>
        </w:r>
        <w:r>
          <w:rPr>
            <w:rFonts w:hint="eastAsia"/>
            <w:lang w:eastAsia="zh-CN"/>
          </w:rPr>
          <w:t>9</w:t>
        </w:r>
        <w:r w:rsidRPr="00374636">
          <w:rPr>
            <w:lang w:eastAsia="zh-CN"/>
          </w:rPr>
          <w:t>.</w:t>
        </w:r>
        <w:r>
          <w:rPr>
            <w:rFonts w:hint="eastAsia"/>
            <w:lang w:eastAsia="zh-CN"/>
          </w:rPr>
          <w:t>2</w:t>
        </w:r>
        <w:r w:rsidRPr="00374636">
          <w:rPr>
            <w:lang w:eastAsia="zh-CN"/>
          </w:rPr>
          <w:tab/>
        </w:r>
        <w:r w:rsidRPr="00374636">
          <w:rPr>
            <w:lang w:eastAsia="zh-CN"/>
          </w:rPr>
          <w:tab/>
        </w:r>
        <w:r w:rsidRPr="00956E6E">
          <w:t>Differential Repor</w:t>
        </w:r>
        <w:r w:rsidRPr="00956E6E">
          <w:rPr>
            <w:rFonts w:hint="eastAsia"/>
            <w:lang w:eastAsia="zh-CN"/>
          </w:rPr>
          <w:t xml:space="preserve">t Mapping </w:t>
        </w:r>
        <w:r w:rsidRPr="00956E6E">
          <w:t>for PRS-RSRPP Measurement</w:t>
        </w:r>
      </w:ins>
    </w:p>
    <w:p w:rsidR="007E7E51" w:rsidRPr="00956E6E" w:rsidRDefault="007E7E51" w:rsidP="007E7E51">
      <w:pPr>
        <w:rPr>
          <w:ins w:id="4364" w:author="CATT" w:date="2023-10-23T15:47:00Z"/>
          <w:rFonts w:eastAsiaTheme="minorEastAsia" w:cs="v4.2.0"/>
          <w:lang w:eastAsia="zh-CN"/>
        </w:rPr>
      </w:pPr>
      <w:ins w:id="4365" w:author="CATT" w:date="2023-10-23T15:47:00Z">
        <w:r w:rsidRPr="00956E6E">
          <w:rPr>
            <w:rFonts w:eastAsiaTheme="minorEastAsia" w:cs="v4.2.0"/>
          </w:rPr>
          <w:t xml:space="preserve">The reporting range of differential PRS-RSRPP is defined from </w:t>
        </w:r>
        <w:r w:rsidRPr="00956E6E">
          <w:rPr>
            <w:rFonts w:eastAsiaTheme="minorEastAsia" w:cs="v4.2.0" w:hint="eastAsia"/>
            <w:lang w:eastAsia="zh-CN"/>
          </w:rPr>
          <w:t>-3</w:t>
        </w:r>
        <w:r w:rsidRPr="00956E6E">
          <w:rPr>
            <w:rFonts w:eastAsiaTheme="minorEastAsia" w:cs="v4.2.0"/>
          </w:rPr>
          <w:t xml:space="preserve">0 dB to </w:t>
        </w:r>
        <w:r>
          <w:rPr>
            <w:rFonts w:eastAsiaTheme="minorEastAsia" w:cs="v4.2.0"/>
          </w:rPr>
          <w:t>3</w:t>
        </w:r>
        <w:r w:rsidRPr="00956E6E">
          <w:rPr>
            <w:rFonts w:eastAsiaTheme="minorEastAsia" w:cs="v4.2.0"/>
          </w:rPr>
          <w:t>0 dB with 1 dB resolution.</w:t>
        </w:r>
        <w:r w:rsidRPr="00956E6E">
          <w:rPr>
            <w:rFonts w:eastAsiaTheme="minorEastAsia" w:cs="v4.2.0" w:hint="eastAsia"/>
            <w:lang w:eastAsia="zh-CN"/>
          </w:rPr>
          <w:t xml:space="preserve"> </w:t>
        </w:r>
      </w:ins>
    </w:p>
    <w:p w:rsidR="007E7E51" w:rsidRPr="00956E6E" w:rsidRDefault="007E7E51" w:rsidP="007E7E51">
      <w:pPr>
        <w:rPr>
          <w:ins w:id="4366" w:author="CATT" w:date="2023-10-23T15:47:00Z"/>
          <w:rFonts w:eastAsiaTheme="minorEastAsia" w:cs="v4.2.0"/>
          <w:lang w:eastAsia="zh-CN"/>
        </w:rPr>
      </w:pPr>
      <w:ins w:id="4367" w:author="CATT" w:date="2023-10-23T15:47:00Z">
        <w:r w:rsidRPr="00956E6E">
          <w:rPr>
            <w:rFonts w:eastAsiaTheme="minorEastAsia" w:cs="v4.2.0"/>
          </w:rPr>
          <w:t xml:space="preserve">The mapping of measured quantity is defined in Table </w:t>
        </w:r>
      </w:ins>
      <w:ins w:id="4368" w:author="CATT" w:date="2023-10-23T16:45:00Z">
        <w:r w:rsidR="00F07882" w:rsidRPr="00F07882">
          <w:rPr>
            <w:rFonts w:eastAsiaTheme="minorEastAsia"/>
          </w:rPr>
          <w:t>4.16.9.2-1</w:t>
        </w:r>
      </w:ins>
      <w:ins w:id="4369" w:author="CATT" w:date="2023-10-23T15:47:00Z">
        <w:r w:rsidRPr="00956E6E">
          <w:rPr>
            <w:rFonts w:eastAsiaTheme="minorEastAsia" w:cs="v4.2.0"/>
          </w:rPr>
          <w:t>. The range in the signalling may be larger than the guaranteed accuracy range.</w:t>
        </w:r>
        <w:r w:rsidRPr="00956E6E">
          <w:rPr>
            <w:rFonts w:eastAsiaTheme="minorEastAsia" w:cs="v4.2.0" w:hint="eastAsia"/>
            <w:lang w:eastAsia="zh-CN"/>
          </w:rPr>
          <w:t xml:space="preserve"> </w:t>
        </w:r>
      </w:ins>
    </w:p>
    <w:p w:rsidR="007E7E51" w:rsidRPr="00956E6E" w:rsidRDefault="007E7E51" w:rsidP="007E7E51">
      <w:pPr>
        <w:rPr>
          <w:ins w:id="4370" w:author="CATT" w:date="2023-10-23T15:47:00Z"/>
          <w:rFonts w:eastAsiaTheme="minorEastAsia" w:cs="v4.2.0"/>
          <w:lang w:eastAsia="zh-CN"/>
        </w:rPr>
      </w:pPr>
      <w:ins w:id="4371" w:author="CATT" w:date="2023-10-23T15:47:00Z">
        <w:r w:rsidRPr="00956E6E">
          <w:rPr>
            <w:rFonts w:eastAsiaTheme="minorEastAsia" w:cs="v4.2.0"/>
            <w:lang w:eastAsia="zh-CN"/>
          </w:rPr>
          <w:t xml:space="preserve">For differential reporting, PRS-RSRPP is reported as the difference in dB with respect to the first </w:t>
        </w:r>
        <w:r w:rsidRPr="00F25D91">
          <w:rPr>
            <w:rFonts w:eastAsiaTheme="minorEastAsia" w:cs="v4.2.0"/>
            <w:lang w:eastAsia="zh-CN"/>
          </w:rPr>
          <w:t xml:space="preserve">reported </w:t>
        </w:r>
        <w:r w:rsidRPr="00956E6E">
          <w:rPr>
            <w:rFonts w:eastAsiaTheme="minorEastAsia" w:cs="v4.2.0"/>
            <w:lang w:eastAsia="zh-CN"/>
          </w:rPr>
          <w:t>PRS-RSRPP.</w:t>
        </w:r>
      </w:ins>
    </w:p>
    <w:p w:rsidR="007E7E51" w:rsidRDefault="007E7E51" w:rsidP="007E7E51">
      <w:pPr>
        <w:keepNext/>
        <w:keepLines/>
        <w:spacing w:before="60"/>
        <w:jc w:val="center"/>
        <w:rPr>
          <w:ins w:id="4372" w:author="CATT" w:date="2023-10-23T15:47:00Z"/>
          <w:rFonts w:ascii="Arial" w:eastAsia="Malgun Gothic" w:hAnsi="Arial"/>
          <w:b/>
          <w:lang w:eastAsia="en-GB"/>
        </w:rPr>
      </w:pPr>
      <w:ins w:id="4373" w:author="CATT" w:date="2023-10-23T15:47:00Z">
        <w:r w:rsidRPr="00956E6E">
          <w:rPr>
            <w:rFonts w:eastAsiaTheme="minorEastAsia"/>
          </w:rPr>
          <w:lastRenderedPageBreak/>
          <w:t xml:space="preserve">Table </w:t>
        </w:r>
      </w:ins>
      <w:ins w:id="4374" w:author="CATT" w:date="2023-10-23T16:45:00Z">
        <w:r w:rsidR="00F07882" w:rsidRPr="00F07882">
          <w:rPr>
            <w:rFonts w:eastAsiaTheme="minorEastAsia"/>
          </w:rPr>
          <w:t>4.16.9.2</w:t>
        </w:r>
      </w:ins>
      <w:ins w:id="4375" w:author="CATT" w:date="2023-10-23T15:47:00Z">
        <w:r w:rsidRPr="00956E6E">
          <w:rPr>
            <w:rFonts w:eastAsiaTheme="minorEastAsia" w:cs="v4.2.0"/>
          </w:rPr>
          <w:t>-</w:t>
        </w:r>
        <w:r w:rsidRPr="00956E6E">
          <w:rPr>
            <w:rFonts w:eastAsiaTheme="minorEastAsia" w:cs="v4.2.0" w:hint="eastAsia"/>
            <w:lang w:eastAsia="zh-CN"/>
          </w:rPr>
          <w:t>1</w:t>
        </w:r>
        <w:r w:rsidRPr="00956E6E">
          <w:rPr>
            <w:rFonts w:eastAsiaTheme="minorEastAsia"/>
          </w:rPr>
          <w:t>: Measurement report mapping for differential PRS-RSRPP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7E7E51" w:rsidRPr="008B35A5" w:rsidTr="009A4CB5">
        <w:trPr>
          <w:trHeight w:val="187"/>
          <w:jc w:val="center"/>
          <w:ins w:id="4376" w:author="CATT" w:date="2023-10-23T15:47:00Z"/>
        </w:trPr>
        <w:tc>
          <w:tcPr>
            <w:tcW w:w="1817" w:type="dxa"/>
            <w:shd w:val="clear" w:color="auto" w:fill="auto"/>
            <w:noWrap/>
            <w:hideMark/>
          </w:tcPr>
          <w:p w:rsidR="007E7E51" w:rsidRPr="008B35A5" w:rsidRDefault="007E7E51" w:rsidP="009A4CB5">
            <w:pPr>
              <w:keepNext/>
              <w:keepLines/>
              <w:spacing w:after="0"/>
              <w:jc w:val="center"/>
              <w:rPr>
                <w:ins w:id="4377" w:author="CATT" w:date="2023-10-23T15:47:00Z"/>
                <w:rFonts w:ascii="Arial" w:hAnsi="Arial"/>
                <w:b/>
                <w:sz w:val="18"/>
                <w:lang w:eastAsia="zh-CN"/>
              </w:rPr>
            </w:pPr>
            <w:ins w:id="4378" w:author="CATT" w:date="2023-10-23T15:47:00Z">
              <w:r w:rsidRPr="008B35A5">
                <w:rPr>
                  <w:rFonts w:ascii="Arial" w:hAnsi="Arial"/>
                  <w:b/>
                  <w:sz w:val="18"/>
                  <w:lang w:eastAsia="zh-CN"/>
                </w:rPr>
                <w:t>Reported value</w:t>
              </w:r>
            </w:ins>
          </w:p>
        </w:tc>
        <w:tc>
          <w:tcPr>
            <w:tcW w:w="3204" w:type="dxa"/>
          </w:tcPr>
          <w:p w:rsidR="007E7E51" w:rsidRPr="008B35A5" w:rsidRDefault="007E7E51" w:rsidP="009A4CB5">
            <w:pPr>
              <w:keepNext/>
              <w:keepLines/>
              <w:spacing w:after="0"/>
              <w:jc w:val="center"/>
              <w:rPr>
                <w:ins w:id="4379" w:author="CATT" w:date="2023-10-23T15:47:00Z"/>
                <w:rFonts w:ascii="Arial" w:hAnsi="Arial"/>
                <w:b/>
                <w:sz w:val="18"/>
                <w:lang w:eastAsia="zh-CN"/>
              </w:rPr>
            </w:pPr>
            <w:ins w:id="4380" w:author="CATT" w:date="2023-10-23T15:47:00Z">
              <w:r w:rsidRPr="008B35A5">
                <w:rPr>
                  <w:rFonts w:ascii="Arial" w:hAnsi="Arial"/>
                  <w:b/>
                  <w:sz w:val="18"/>
                  <w:lang w:eastAsia="zh-CN"/>
                </w:rPr>
                <w:t>Measured quantity value</w:t>
              </w:r>
            </w:ins>
          </w:p>
        </w:tc>
        <w:tc>
          <w:tcPr>
            <w:tcW w:w="713" w:type="dxa"/>
            <w:shd w:val="clear" w:color="auto" w:fill="auto"/>
            <w:noWrap/>
            <w:hideMark/>
          </w:tcPr>
          <w:p w:rsidR="007E7E51" w:rsidRPr="008B35A5" w:rsidRDefault="007E7E51" w:rsidP="009A4CB5">
            <w:pPr>
              <w:keepNext/>
              <w:keepLines/>
              <w:spacing w:after="0"/>
              <w:jc w:val="center"/>
              <w:rPr>
                <w:ins w:id="4381" w:author="CATT" w:date="2023-10-23T15:47:00Z"/>
                <w:rFonts w:ascii="Arial" w:hAnsi="Arial"/>
                <w:b/>
                <w:sz w:val="18"/>
                <w:lang w:eastAsia="zh-CN"/>
              </w:rPr>
            </w:pPr>
            <w:ins w:id="4382" w:author="CATT" w:date="2023-10-23T15:47:00Z">
              <w:r w:rsidRPr="008B35A5">
                <w:rPr>
                  <w:rFonts w:ascii="Arial" w:hAnsi="Arial"/>
                  <w:b/>
                  <w:sz w:val="18"/>
                  <w:lang w:eastAsia="zh-CN"/>
                </w:rPr>
                <w:t>Unit</w:t>
              </w:r>
            </w:ins>
          </w:p>
        </w:tc>
      </w:tr>
      <w:tr w:rsidR="007E7E51" w:rsidRPr="008B35A5" w:rsidTr="009A4CB5">
        <w:trPr>
          <w:trHeight w:val="187"/>
          <w:jc w:val="center"/>
          <w:ins w:id="4383" w:author="CATT" w:date="2023-10-23T15:47:00Z"/>
        </w:trPr>
        <w:tc>
          <w:tcPr>
            <w:tcW w:w="1817" w:type="dxa"/>
            <w:shd w:val="clear" w:color="auto" w:fill="auto"/>
            <w:noWrap/>
            <w:hideMark/>
          </w:tcPr>
          <w:p w:rsidR="007E7E51" w:rsidRPr="008B35A5" w:rsidRDefault="007E7E51" w:rsidP="009A4CB5">
            <w:pPr>
              <w:keepNext/>
              <w:keepLines/>
              <w:spacing w:after="0"/>
              <w:rPr>
                <w:ins w:id="4384" w:author="CATT" w:date="2023-10-23T15:47:00Z"/>
                <w:rFonts w:ascii="Arial" w:hAnsi="Arial"/>
                <w:sz w:val="18"/>
                <w:lang w:eastAsia="zh-CN"/>
              </w:rPr>
            </w:pPr>
            <w:ins w:id="4385" w:author="CATT" w:date="2023-10-23T15:47:00Z">
              <w:r w:rsidRPr="008B35A5">
                <w:rPr>
                  <w:rFonts w:ascii="Arial" w:hAnsi="Arial"/>
                  <w:sz w:val="18"/>
                  <w:lang w:eastAsia="zh-CN"/>
                </w:rPr>
                <w:t>DIFFRSRPP_0</w:t>
              </w:r>
            </w:ins>
          </w:p>
        </w:tc>
        <w:tc>
          <w:tcPr>
            <w:tcW w:w="3204" w:type="dxa"/>
          </w:tcPr>
          <w:p w:rsidR="007E7E51" w:rsidRPr="008B35A5" w:rsidRDefault="007E7E51" w:rsidP="009A4CB5">
            <w:pPr>
              <w:keepNext/>
              <w:keepLines/>
              <w:spacing w:after="0"/>
              <w:rPr>
                <w:ins w:id="4386" w:author="CATT" w:date="2023-10-23T15:47:00Z"/>
                <w:rFonts w:ascii="Arial" w:hAnsi="Arial"/>
                <w:sz w:val="18"/>
                <w:lang w:eastAsia="zh-CN"/>
              </w:rPr>
            </w:pPr>
            <w:ins w:id="4387" w:author="CATT" w:date="2023-10-23T15:47:00Z">
              <w:r w:rsidRPr="008B35A5">
                <w:rPr>
                  <w:rFonts w:ascii="Arial" w:hAnsi="Arial" w:hint="eastAsia"/>
                  <w:sz w:val="18"/>
                  <w:lang w:eastAsia="zh-CN"/>
                </w:rPr>
                <w:t>-</w:t>
              </w:r>
              <w:r w:rsidRPr="008B35A5">
                <w:rPr>
                  <w:rFonts w:ascii="Arial" w:hAnsi="Arial"/>
                  <w:sz w:val="18"/>
                  <w:lang w:eastAsia="zh-CN"/>
                </w:rPr>
                <w:t>30</w:t>
              </w:r>
              <w:r w:rsidRPr="008B35A5">
                <w:rPr>
                  <w:rFonts w:ascii="Arial" w:hAnsi="Arial" w:hint="eastAsia"/>
                  <w:sz w:val="18"/>
                  <w:lang w:eastAsia="zh-CN"/>
                </w:rPr>
                <w:t>≥Δ</w:t>
              </w:r>
              <w:r w:rsidRPr="008B35A5">
                <w:rPr>
                  <w:rFonts w:ascii="Arial" w:hAnsi="Arial" w:hint="eastAsia"/>
                  <w:sz w:val="18"/>
                  <w:lang w:eastAsia="zh-CN"/>
                </w:rPr>
                <w:t>RSRPP</w:t>
              </w:r>
            </w:ins>
          </w:p>
        </w:tc>
        <w:tc>
          <w:tcPr>
            <w:tcW w:w="713" w:type="dxa"/>
            <w:shd w:val="clear" w:color="auto" w:fill="auto"/>
            <w:noWrap/>
            <w:hideMark/>
          </w:tcPr>
          <w:p w:rsidR="007E7E51" w:rsidRPr="008B35A5" w:rsidRDefault="007E7E51" w:rsidP="009A4CB5">
            <w:pPr>
              <w:keepNext/>
              <w:keepLines/>
              <w:spacing w:after="0"/>
              <w:rPr>
                <w:ins w:id="4388" w:author="CATT" w:date="2023-10-23T15:47:00Z"/>
                <w:rFonts w:ascii="Arial" w:hAnsi="Arial"/>
                <w:sz w:val="18"/>
                <w:lang w:eastAsia="zh-CN"/>
              </w:rPr>
            </w:pPr>
            <w:ins w:id="4389" w:author="CATT" w:date="2023-10-23T15:47:00Z">
              <w:r w:rsidRPr="008B35A5">
                <w:rPr>
                  <w:rFonts w:ascii="Arial" w:hAnsi="Arial"/>
                  <w:sz w:val="18"/>
                  <w:lang w:eastAsia="zh-CN"/>
                </w:rPr>
                <w:t>dB</w:t>
              </w:r>
            </w:ins>
          </w:p>
        </w:tc>
      </w:tr>
      <w:tr w:rsidR="007E7E51" w:rsidRPr="008B35A5" w:rsidTr="009A4CB5">
        <w:trPr>
          <w:trHeight w:val="187"/>
          <w:jc w:val="center"/>
          <w:ins w:id="4390" w:author="CATT" w:date="2023-10-23T15:47:00Z"/>
        </w:trPr>
        <w:tc>
          <w:tcPr>
            <w:tcW w:w="1817" w:type="dxa"/>
            <w:shd w:val="clear" w:color="auto" w:fill="auto"/>
            <w:noWrap/>
          </w:tcPr>
          <w:p w:rsidR="007E7E51" w:rsidRPr="008B35A5" w:rsidRDefault="007E7E51" w:rsidP="009A4CB5">
            <w:pPr>
              <w:keepNext/>
              <w:keepLines/>
              <w:spacing w:after="0"/>
              <w:rPr>
                <w:ins w:id="4391" w:author="CATT" w:date="2023-10-23T15:47:00Z"/>
                <w:rFonts w:ascii="Arial" w:hAnsi="Arial"/>
                <w:sz w:val="18"/>
                <w:lang w:eastAsia="zh-CN"/>
              </w:rPr>
            </w:pPr>
            <w:ins w:id="4392" w:author="CATT" w:date="2023-10-23T15:47:00Z">
              <w:r w:rsidRPr="008B35A5">
                <w:rPr>
                  <w:rFonts w:ascii="Arial" w:hAnsi="Arial"/>
                  <w:sz w:val="18"/>
                  <w:lang w:eastAsia="zh-CN"/>
                </w:rPr>
                <w:t>DIFFRSRPP_1</w:t>
              </w:r>
            </w:ins>
          </w:p>
        </w:tc>
        <w:tc>
          <w:tcPr>
            <w:tcW w:w="3204" w:type="dxa"/>
          </w:tcPr>
          <w:p w:rsidR="007E7E51" w:rsidRPr="008B35A5" w:rsidRDefault="007E7E51" w:rsidP="009A4CB5">
            <w:pPr>
              <w:keepNext/>
              <w:keepLines/>
              <w:spacing w:after="0"/>
              <w:rPr>
                <w:ins w:id="4393" w:author="CATT" w:date="2023-10-23T15:47:00Z"/>
                <w:rFonts w:ascii="Arial" w:hAnsi="Arial"/>
                <w:sz w:val="18"/>
                <w:lang w:eastAsia="zh-CN"/>
              </w:rPr>
            </w:pPr>
            <w:ins w:id="4394" w:author="CATT" w:date="2023-10-23T15:47:00Z">
              <w:r w:rsidRPr="008B35A5">
                <w:rPr>
                  <w:rFonts w:ascii="Arial" w:hAnsi="Arial"/>
                  <w:sz w:val="18"/>
                  <w:lang w:eastAsia="zh-CN"/>
                </w:rPr>
                <w:t>-29</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&gt;-30</w:t>
              </w:r>
            </w:ins>
          </w:p>
        </w:tc>
        <w:tc>
          <w:tcPr>
            <w:tcW w:w="713" w:type="dxa"/>
            <w:shd w:val="clear" w:color="auto" w:fill="auto"/>
            <w:noWrap/>
          </w:tcPr>
          <w:p w:rsidR="007E7E51" w:rsidRPr="008B35A5" w:rsidRDefault="007E7E51" w:rsidP="009A4CB5">
            <w:pPr>
              <w:keepNext/>
              <w:keepLines/>
              <w:spacing w:after="0"/>
              <w:rPr>
                <w:ins w:id="4395" w:author="CATT" w:date="2023-10-23T15:47:00Z"/>
                <w:rFonts w:ascii="Arial" w:hAnsi="Arial"/>
                <w:sz w:val="18"/>
                <w:lang w:eastAsia="zh-CN"/>
              </w:rPr>
            </w:pPr>
            <w:ins w:id="4396" w:author="CATT" w:date="2023-10-23T15:47:00Z">
              <w:r w:rsidRPr="008B35A5">
                <w:rPr>
                  <w:rFonts w:ascii="Arial" w:hAnsi="Arial"/>
                  <w:sz w:val="18"/>
                  <w:lang w:eastAsia="zh-CN"/>
                </w:rPr>
                <w:t>dB</w:t>
              </w:r>
            </w:ins>
          </w:p>
        </w:tc>
      </w:tr>
      <w:tr w:rsidR="007E7E51" w:rsidRPr="008B35A5" w:rsidTr="009A4CB5">
        <w:trPr>
          <w:trHeight w:val="187"/>
          <w:jc w:val="center"/>
          <w:ins w:id="4397" w:author="CATT" w:date="2023-10-23T15:47:00Z"/>
        </w:trPr>
        <w:tc>
          <w:tcPr>
            <w:tcW w:w="1817" w:type="dxa"/>
            <w:shd w:val="clear" w:color="auto" w:fill="auto"/>
            <w:noWrap/>
          </w:tcPr>
          <w:p w:rsidR="007E7E51" w:rsidRPr="008B35A5" w:rsidRDefault="007E7E51" w:rsidP="009A4CB5">
            <w:pPr>
              <w:keepNext/>
              <w:keepLines/>
              <w:spacing w:after="0"/>
              <w:rPr>
                <w:ins w:id="4398" w:author="CATT" w:date="2023-10-23T15:47:00Z"/>
                <w:rFonts w:ascii="Arial" w:hAnsi="Arial"/>
                <w:sz w:val="18"/>
                <w:lang w:eastAsia="zh-CN"/>
              </w:rPr>
            </w:pPr>
            <w:ins w:id="4399" w:author="CATT" w:date="2023-10-23T15:47:00Z">
              <w:r w:rsidRPr="008B35A5">
                <w:rPr>
                  <w:rFonts w:ascii="Arial" w:hAnsi="Arial"/>
                  <w:sz w:val="18"/>
                  <w:lang w:eastAsia="zh-CN"/>
                </w:rPr>
                <w:t>DIFFRSRPP_2</w:t>
              </w:r>
            </w:ins>
          </w:p>
        </w:tc>
        <w:tc>
          <w:tcPr>
            <w:tcW w:w="3204" w:type="dxa"/>
          </w:tcPr>
          <w:p w:rsidR="007E7E51" w:rsidRPr="008B35A5" w:rsidRDefault="007E7E51" w:rsidP="009A4CB5">
            <w:pPr>
              <w:keepNext/>
              <w:keepLines/>
              <w:spacing w:after="0"/>
              <w:rPr>
                <w:ins w:id="4400" w:author="CATT" w:date="2023-10-23T15:47:00Z"/>
                <w:rFonts w:ascii="Arial" w:hAnsi="Arial"/>
                <w:sz w:val="18"/>
                <w:lang w:eastAsia="zh-CN"/>
              </w:rPr>
            </w:pPr>
            <w:ins w:id="4401" w:author="CATT" w:date="2023-10-23T15:47:00Z">
              <w:r w:rsidRPr="008B35A5">
                <w:rPr>
                  <w:rFonts w:ascii="Arial" w:hAnsi="Arial"/>
                  <w:sz w:val="18"/>
                  <w:lang w:eastAsia="zh-CN"/>
                </w:rPr>
                <w:t>-28</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&gt;-29</w:t>
              </w:r>
            </w:ins>
          </w:p>
        </w:tc>
        <w:tc>
          <w:tcPr>
            <w:tcW w:w="713" w:type="dxa"/>
            <w:shd w:val="clear" w:color="auto" w:fill="auto"/>
            <w:noWrap/>
          </w:tcPr>
          <w:p w:rsidR="007E7E51" w:rsidRPr="008B35A5" w:rsidRDefault="007E7E51" w:rsidP="009A4CB5">
            <w:pPr>
              <w:keepNext/>
              <w:keepLines/>
              <w:spacing w:after="0"/>
              <w:rPr>
                <w:ins w:id="4402" w:author="CATT" w:date="2023-10-23T15:47:00Z"/>
                <w:rFonts w:ascii="Arial" w:hAnsi="Arial"/>
                <w:sz w:val="18"/>
                <w:lang w:eastAsia="zh-CN"/>
              </w:rPr>
            </w:pPr>
            <w:ins w:id="4403" w:author="CATT" w:date="2023-10-23T15:47:00Z">
              <w:r w:rsidRPr="008B35A5">
                <w:rPr>
                  <w:rFonts w:ascii="Arial" w:hAnsi="Arial"/>
                  <w:sz w:val="18"/>
                  <w:lang w:eastAsia="zh-CN"/>
                </w:rPr>
                <w:t>dB</w:t>
              </w:r>
            </w:ins>
          </w:p>
        </w:tc>
      </w:tr>
      <w:tr w:rsidR="007E7E51" w:rsidRPr="008B35A5" w:rsidTr="009A4CB5">
        <w:trPr>
          <w:trHeight w:val="187"/>
          <w:jc w:val="center"/>
          <w:ins w:id="4404" w:author="CATT" w:date="2023-10-23T15:47:00Z"/>
        </w:trPr>
        <w:tc>
          <w:tcPr>
            <w:tcW w:w="1817" w:type="dxa"/>
            <w:shd w:val="clear" w:color="auto" w:fill="auto"/>
            <w:noWrap/>
          </w:tcPr>
          <w:p w:rsidR="007E7E51" w:rsidRPr="008B35A5" w:rsidRDefault="007E7E51" w:rsidP="009A4CB5">
            <w:pPr>
              <w:keepNext/>
              <w:keepLines/>
              <w:spacing w:after="0"/>
              <w:rPr>
                <w:ins w:id="4405" w:author="CATT" w:date="2023-10-23T15:47:00Z"/>
                <w:rFonts w:ascii="Arial" w:hAnsi="Arial"/>
                <w:sz w:val="18"/>
                <w:lang w:eastAsia="zh-CN"/>
              </w:rPr>
            </w:pPr>
            <w:ins w:id="4406" w:author="CATT" w:date="2023-10-23T15:47:00Z">
              <w:r w:rsidRPr="008B35A5">
                <w:rPr>
                  <w:rFonts w:ascii="Arial" w:hAnsi="Arial"/>
                  <w:sz w:val="18"/>
                  <w:lang w:eastAsia="zh-CN"/>
                </w:rPr>
                <w:t>DIFFRSRPP_3</w:t>
              </w:r>
            </w:ins>
          </w:p>
        </w:tc>
        <w:tc>
          <w:tcPr>
            <w:tcW w:w="3204" w:type="dxa"/>
          </w:tcPr>
          <w:p w:rsidR="007E7E51" w:rsidRPr="008B35A5" w:rsidRDefault="007E7E51" w:rsidP="009A4CB5">
            <w:pPr>
              <w:keepNext/>
              <w:keepLines/>
              <w:spacing w:after="0"/>
              <w:rPr>
                <w:ins w:id="4407" w:author="CATT" w:date="2023-10-23T15:47:00Z"/>
                <w:rFonts w:ascii="Arial" w:hAnsi="Arial"/>
                <w:sz w:val="18"/>
                <w:lang w:eastAsia="zh-CN"/>
              </w:rPr>
            </w:pPr>
            <w:ins w:id="4408" w:author="CATT" w:date="2023-10-23T15:47:00Z">
              <w:r w:rsidRPr="008B35A5">
                <w:rPr>
                  <w:rFonts w:ascii="Arial" w:hAnsi="Arial"/>
                  <w:sz w:val="18"/>
                  <w:lang w:eastAsia="zh-CN"/>
                </w:rPr>
                <w:t>-27</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&gt;-28</w:t>
              </w:r>
            </w:ins>
          </w:p>
        </w:tc>
        <w:tc>
          <w:tcPr>
            <w:tcW w:w="713" w:type="dxa"/>
            <w:shd w:val="clear" w:color="auto" w:fill="auto"/>
            <w:noWrap/>
          </w:tcPr>
          <w:p w:rsidR="007E7E51" w:rsidRPr="008B35A5" w:rsidRDefault="007E7E51" w:rsidP="009A4CB5">
            <w:pPr>
              <w:keepNext/>
              <w:keepLines/>
              <w:spacing w:after="0"/>
              <w:rPr>
                <w:ins w:id="4409" w:author="CATT" w:date="2023-10-23T15:47:00Z"/>
                <w:rFonts w:ascii="Arial" w:hAnsi="Arial"/>
                <w:sz w:val="18"/>
                <w:lang w:eastAsia="zh-CN"/>
              </w:rPr>
            </w:pPr>
            <w:ins w:id="4410" w:author="CATT" w:date="2023-10-23T15:47:00Z">
              <w:r w:rsidRPr="008B35A5">
                <w:rPr>
                  <w:rFonts w:ascii="Arial" w:hAnsi="Arial"/>
                  <w:sz w:val="18"/>
                  <w:lang w:eastAsia="zh-CN"/>
                </w:rPr>
                <w:t>dB</w:t>
              </w:r>
            </w:ins>
          </w:p>
        </w:tc>
      </w:tr>
      <w:tr w:rsidR="007E7E51" w:rsidRPr="008B35A5" w:rsidTr="009A4CB5">
        <w:trPr>
          <w:trHeight w:val="187"/>
          <w:jc w:val="center"/>
          <w:ins w:id="4411" w:author="CATT" w:date="2023-10-23T15:47:00Z"/>
        </w:trPr>
        <w:tc>
          <w:tcPr>
            <w:tcW w:w="1817" w:type="dxa"/>
            <w:shd w:val="clear" w:color="auto" w:fill="auto"/>
            <w:noWrap/>
          </w:tcPr>
          <w:p w:rsidR="007E7E51" w:rsidRPr="008B35A5" w:rsidRDefault="007E7E51" w:rsidP="009A4CB5">
            <w:pPr>
              <w:keepNext/>
              <w:keepLines/>
              <w:spacing w:after="0"/>
              <w:rPr>
                <w:ins w:id="4412" w:author="CATT" w:date="2023-10-23T15:47:00Z"/>
                <w:rFonts w:ascii="Arial" w:hAnsi="Arial"/>
                <w:sz w:val="18"/>
                <w:lang w:eastAsia="zh-CN"/>
              </w:rPr>
            </w:pPr>
            <w:ins w:id="4413" w:author="CATT" w:date="2023-10-23T15:47:00Z">
              <w:r w:rsidRPr="008B35A5">
                <w:rPr>
                  <w:rFonts w:ascii="Arial" w:hAnsi="Arial"/>
                  <w:sz w:val="18"/>
                  <w:lang w:eastAsia="zh-CN"/>
                </w:rPr>
                <w:t>DIFFRSRPP_4</w:t>
              </w:r>
            </w:ins>
          </w:p>
        </w:tc>
        <w:tc>
          <w:tcPr>
            <w:tcW w:w="3204" w:type="dxa"/>
          </w:tcPr>
          <w:p w:rsidR="007E7E51" w:rsidRPr="008B35A5" w:rsidRDefault="007E7E51" w:rsidP="009A4CB5">
            <w:pPr>
              <w:keepNext/>
              <w:keepLines/>
              <w:spacing w:after="0"/>
              <w:rPr>
                <w:ins w:id="4414" w:author="CATT" w:date="2023-10-23T15:47:00Z"/>
                <w:rFonts w:ascii="Arial" w:hAnsi="Arial"/>
                <w:sz w:val="18"/>
                <w:lang w:eastAsia="zh-CN"/>
              </w:rPr>
            </w:pPr>
            <w:ins w:id="4415" w:author="CATT" w:date="2023-10-23T15:47:00Z">
              <w:r w:rsidRPr="008B35A5">
                <w:rPr>
                  <w:rFonts w:ascii="Arial" w:hAnsi="Arial"/>
                  <w:sz w:val="18"/>
                  <w:lang w:eastAsia="zh-CN"/>
                </w:rPr>
                <w:t>-26</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&gt;-27</w:t>
              </w:r>
            </w:ins>
          </w:p>
        </w:tc>
        <w:tc>
          <w:tcPr>
            <w:tcW w:w="713" w:type="dxa"/>
            <w:shd w:val="clear" w:color="auto" w:fill="auto"/>
            <w:noWrap/>
          </w:tcPr>
          <w:p w:rsidR="007E7E51" w:rsidRPr="008B35A5" w:rsidRDefault="007E7E51" w:rsidP="009A4CB5">
            <w:pPr>
              <w:keepNext/>
              <w:keepLines/>
              <w:spacing w:after="0"/>
              <w:rPr>
                <w:ins w:id="4416" w:author="CATT" w:date="2023-10-23T15:47:00Z"/>
                <w:rFonts w:ascii="Arial" w:hAnsi="Arial"/>
                <w:sz w:val="18"/>
                <w:lang w:eastAsia="zh-CN"/>
              </w:rPr>
            </w:pPr>
            <w:ins w:id="4417" w:author="CATT" w:date="2023-10-23T15:47:00Z">
              <w:r w:rsidRPr="008B35A5">
                <w:rPr>
                  <w:rFonts w:ascii="Arial" w:hAnsi="Arial"/>
                  <w:sz w:val="18"/>
                  <w:lang w:eastAsia="zh-CN"/>
                </w:rPr>
                <w:t>dB</w:t>
              </w:r>
            </w:ins>
          </w:p>
        </w:tc>
      </w:tr>
      <w:tr w:rsidR="007E7E51" w:rsidRPr="008B35A5" w:rsidTr="009A4CB5">
        <w:trPr>
          <w:trHeight w:val="187"/>
          <w:jc w:val="center"/>
          <w:ins w:id="4418" w:author="CATT" w:date="2023-10-23T15:47:00Z"/>
        </w:trPr>
        <w:tc>
          <w:tcPr>
            <w:tcW w:w="1817" w:type="dxa"/>
            <w:shd w:val="clear" w:color="auto" w:fill="auto"/>
            <w:noWrap/>
          </w:tcPr>
          <w:p w:rsidR="007E7E51" w:rsidRPr="008B35A5" w:rsidRDefault="007E7E51" w:rsidP="009A4CB5">
            <w:pPr>
              <w:keepNext/>
              <w:keepLines/>
              <w:spacing w:after="0"/>
              <w:rPr>
                <w:ins w:id="4419" w:author="CATT" w:date="2023-10-23T15:47:00Z"/>
                <w:rFonts w:ascii="Arial" w:hAnsi="Arial"/>
                <w:sz w:val="18"/>
                <w:lang w:eastAsia="zh-CN"/>
              </w:rPr>
            </w:pPr>
            <w:ins w:id="4420" w:author="CATT" w:date="2023-10-23T15:47:00Z">
              <w:r w:rsidRPr="008B35A5">
                <w:rPr>
                  <w:rFonts w:ascii="Arial" w:hAnsi="Arial"/>
                  <w:sz w:val="18"/>
                  <w:lang w:eastAsia="zh-CN"/>
                </w:rPr>
                <w:t>DIFFRSRPP_5</w:t>
              </w:r>
            </w:ins>
          </w:p>
        </w:tc>
        <w:tc>
          <w:tcPr>
            <w:tcW w:w="3204" w:type="dxa"/>
          </w:tcPr>
          <w:p w:rsidR="007E7E51" w:rsidRPr="008B35A5" w:rsidRDefault="007E7E51" w:rsidP="009A4CB5">
            <w:pPr>
              <w:keepNext/>
              <w:keepLines/>
              <w:spacing w:after="0"/>
              <w:rPr>
                <w:ins w:id="4421" w:author="CATT" w:date="2023-10-23T15:47:00Z"/>
                <w:rFonts w:ascii="Arial" w:hAnsi="Arial"/>
                <w:sz w:val="18"/>
                <w:lang w:eastAsia="zh-CN"/>
              </w:rPr>
            </w:pPr>
            <w:ins w:id="4422" w:author="CATT" w:date="2023-10-23T15:47:00Z">
              <w:r w:rsidRPr="008B35A5">
                <w:rPr>
                  <w:rFonts w:ascii="Arial" w:hAnsi="Arial"/>
                  <w:sz w:val="18"/>
                  <w:lang w:eastAsia="zh-CN"/>
                </w:rPr>
                <w:t>-25</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&gt;-26</w:t>
              </w:r>
            </w:ins>
          </w:p>
        </w:tc>
        <w:tc>
          <w:tcPr>
            <w:tcW w:w="713" w:type="dxa"/>
            <w:shd w:val="clear" w:color="auto" w:fill="auto"/>
            <w:noWrap/>
          </w:tcPr>
          <w:p w:rsidR="007E7E51" w:rsidRPr="008B35A5" w:rsidRDefault="007E7E51" w:rsidP="009A4CB5">
            <w:pPr>
              <w:keepNext/>
              <w:keepLines/>
              <w:spacing w:after="0"/>
              <w:rPr>
                <w:ins w:id="4423" w:author="CATT" w:date="2023-10-23T15:47:00Z"/>
                <w:rFonts w:ascii="Arial" w:hAnsi="Arial"/>
                <w:sz w:val="18"/>
                <w:lang w:eastAsia="zh-CN"/>
              </w:rPr>
            </w:pPr>
            <w:ins w:id="4424" w:author="CATT" w:date="2023-10-23T15:47:00Z">
              <w:r w:rsidRPr="008B35A5">
                <w:rPr>
                  <w:rFonts w:ascii="Arial" w:hAnsi="Arial"/>
                  <w:sz w:val="18"/>
                  <w:lang w:eastAsia="zh-CN"/>
                </w:rPr>
                <w:t>dB</w:t>
              </w:r>
            </w:ins>
          </w:p>
        </w:tc>
      </w:tr>
      <w:tr w:rsidR="007E7E51" w:rsidRPr="008B35A5" w:rsidTr="009A4CB5">
        <w:trPr>
          <w:trHeight w:val="187"/>
          <w:jc w:val="center"/>
          <w:ins w:id="4425" w:author="CATT" w:date="2023-10-23T15:47:00Z"/>
        </w:trPr>
        <w:tc>
          <w:tcPr>
            <w:tcW w:w="1817" w:type="dxa"/>
            <w:shd w:val="clear" w:color="auto" w:fill="auto"/>
            <w:noWrap/>
          </w:tcPr>
          <w:p w:rsidR="007E7E51" w:rsidRPr="008B35A5" w:rsidRDefault="007E7E51" w:rsidP="009A4CB5">
            <w:pPr>
              <w:keepNext/>
              <w:keepLines/>
              <w:spacing w:after="0"/>
              <w:rPr>
                <w:ins w:id="4426" w:author="CATT" w:date="2023-10-23T15:47:00Z"/>
                <w:rFonts w:ascii="Arial" w:hAnsi="Arial"/>
                <w:sz w:val="18"/>
                <w:lang w:eastAsia="zh-CN"/>
              </w:rPr>
            </w:pPr>
            <w:ins w:id="4427" w:author="CATT" w:date="2023-10-23T15:47:00Z">
              <w:r w:rsidRPr="008B35A5">
                <w:rPr>
                  <w:rFonts w:ascii="Arial" w:hAnsi="Arial"/>
                  <w:sz w:val="18"/>
                  <w:lang w:eastAsia="zh-CN"/>
                </w:rPr>
                <w:t>DIFFRSRPP_6</w:t>
              </w:r>
            </w:ins>
          </w:p>
        </w:tc>
        <w:tc>
          <w:tcPr>
            <w:tcW w:w="3204" w:type="dxa"/>
          </w:tcPr>
          <w:p w:rsidR="007E7E51" w:rsidRPr="008B35A5" w:rsidRDefault="007E7E51" w:rsidP="009A4CB5">
            <w:pPr>
              <w:keepNext/>
              <w:keepLines/>
              <w:spacing w:after="0"/>
              <w:rPr>
                <w:ins w:id="4428" w:author="CATT" w:date="2023-10-23T15:47:00Z"/>
                <w:rFonts w:ascii="Arial" w:hAnsi="Arial"/>
                <w:sz w:val="18"/>
                <w:lang w:eastAsia="zh-CN"/>
              </w:rPr>
            </w:pPr>
            <w:ins w:id="4429" w:author="CATT" w:date="2023-10-23T15:47:00Z">
              <w:r w:rsidRPr="008B35A5">
                <w:rPr>
                  <w:rFonts w:ascii="Arial" w:hAnsi="Arial"/>
                  <w:sz w:val="18"/>
                  <w:lang w:eastAsia="zh-CN"/>
                </w:rPr>
                <w:t>-24</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&gt;-25</w:t>
              </w:r>
            </w:ins>
          </w:p>
        </w:tc>
        <w:tc>
          <w:tcPr>
            <w:tcW w:w="713" w:type="dxa"/>
            <w:shd w:val="clear" w:color="auto" w:fill="auto"/>
            <w:noWrap/>
          </w:tcPr>
          <w:p w:rsidR="007E7E51" w:rsidRPr="008B35A5" w:rsidRDefault="007E7E51" w:rsidP="009A4CB5">
            <w:pPr>
              <w:keepNext/>
              <w:keepLines/>
              <w:spacing w:after="0"/>
              <w:rPr>
                <w:ins w:id="4430" w:author="CATT" w:date="2023-10-23T15:47:00Z"/>
                <w:rFonts w:ascii="Arial" w:hAnsi="Arial"/>
                <w:sz w:val="18"/>
                <w:lang w:eastAsia="zh-CN"/>
              </w:rPr>
            </w:pPr>
            <w:ins w:id="4431" w:author="CATT" w:date="2023-10-23T15:47:00Z">
              <w:r w:rsidRPr="008B35A5">
                <w:rPr>
                  <w:rFonts w:ascii="Arial" w:hAnsi="Arial"/>
                  <w:sz w:val="18"/>
                  <w:lang w:eastAsia="zh-CN"/>
                </w:rPr>
                <w:t>dB</w:t>
              </w:r>
            </w:ins>
          </w:p>
        </w:tc>
      </w:tr>
      <w:tr w:rsidR="007E7E51" w:rsidRPr="008B35A5" w:rsidTr="009A4CB5">
        <w:trPr>
          <w:trHeight w:val="187"/>
          <w:jc w:val="center"/>
          <w:ins w:id="4432" w:author="CATT" w:date="2023-10-23T15:47:00Z"/>
        </w:trPr>
        <w:tc>
          <w:tcPr>
            <w:tcW w:w="1817" w:type="dxa"/>
            <w:shd w:val="clear" w:color="auto" w:fill="auto"/>
            <w:noWrap/>
          </w:tcPr>
          <w:p w:rsidR="007E7E51" w:rsidRPr="008B35A5" w:rsidRDefault="007E7E51" w:rsidP="009A4CB5">
            <w:pPr>
              <w:keepNext/>
              <w:keepLines/>
              <w:spacing w:after="0"/>
              <w:rPr>
                <w:ins w:id="4433" w:author="CATT" w:date="2023-10-23T15:47:00Z"/>
                <w:rFonts w:ascii="Arial" w:hAnsi="Arial"/>
                <w:sz w:val="18"/>
                <w:lang w:eastAsia="zh-CN"/>
              </w:rPr>
            </w:pPr>
            <w:ins w:id="4434" w:author="CATT" w:date="2023-10-23T15:47:00Z">
              <w:r w:rsidRPr="008B35A5">
                <w:rPr>
                  <w:rFonts w:ascii="Arial" w:hAnsi="Arial"/>
                  <w:sz w:val="18"/>
                  <w:lang w:eastAsia="zh-CN"/>
                </w:rPr>
                <w:t>DIFFRSRPP_7</w:t>
              </w:r>
            </w:ins>
          </w:p>
        </w:tc>
        <w:tc>
          <w:tcPr>
            <w:tcW w:w="3204" w:type="dxa"/>
          </w:tcPr>
          <w:p w:rsidR="007E7E51" w:rsidRPr="008B35A5" w:rsidRDefault="007E7E51" w:rsidP="009A4CB5">
            <w:pPr>
              <w:keepNext/>
              <w:keepLines/>
              <w:spacing w:after="0"/>
              <w:rPr>
                <w:ins w:id="4435" w:author="CATT" w:date="2023-10-23T15:47:00Z"/>
                <w:rFonts w:ascii="Arial" w:hAnsi="Arial"/>
                <w:sz w:val="18"/>
                <w:lang w:eastAsia="zh-CN"/>
              </w:rPr>
            </w:pPr>
            <w:ins w:id="4436" w:author="CATT" w:date="2023-10-23T15:47:00Z">
              <w:r w:rsidRPr="008B35A5">
                <w:rPr>
                  <w:rFonts w:ascii="Arial" w:hAnsi="Arial"/>
                  <w:sz w:val="18"/>
                  <w:lang w:eastAsia="zh-CN"/>
                </w:rPr>
                <w:t>-23</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&gt;-24</w:t>
              </w:r>
            </w:ins>
          </w:p>
        </w:tc>
        <w:tc>
          <w:tcPr>
            <w:tcW w:w="713" w:type="dxa"/>
            <w:shd w:val="clear" w:color="auto" w:fill="auto"/>
            <w:noWrap/>
          </w:tcPr>
          <w:p w:rsidR="007E7E51" w:rsidRPr="008B35A5" w:rsidRDefault="007E7E51" w:rsidP="009A4CB5">
            <w:pPr>
              <w:keepNext/>
              <w:keepLines/>
              <w:spacing w:after="0"/>
              <w:rPr>
                <w:ins w:id="4437" w:author="CATT" w:date="2023-10-23T15:47:00Z"/>
                <w:rFonts w:ascii="Arial" w:hAnsi="Arial"/>
                <w:sz w:val="18"/>
                <w:lang w:eastAsia="zh-CN"/>
              </w:rPr>
            </w:pPr>
            <w:ins w:id="4438" w:author="CATT" w:date="2023-10-23T15:47:00Z">
              <w:r w:rsidRPr="008B35A5">
                <w:rPr>
                  <w:rFonts w:ascii="Arial" w:hAnsi="Arial"/>
                  <w:sz w:val="18"/>
                  <w:lang w:eastAsia="zh-CN"/>
                </w:rPr>
                <w:t>dB</w:t>
              </w:r>
            </w:ins>
          </w:p>
        </w:tc>
      </w:tr>
      <w:tr w:rsidR="007E7E51" w:rsidRPr="008B35A5" w:rsidTr="009A4CB5">
        <w:trPr>
          <w:trHeight w:val="187"/>
          <w:jc w:val="center"/>
          <w:ins w:id="4439" w:author="CATT" w:date="2023-10-23T15:47:00Z"/>
        </w:trPr>
        <w:tc>
          <w:tcPr>
            <w:tcW w:w="1817" w:type="dxa"/>
            <w:shd w:val="clear" w:color="auto" w:fill="auto"/>
            <w:noWrap/>
          </w:tcPr>
          <w:p w:rsidR="007E7E51" w:rsidRPr="008B35A5" w:rsidRDefault="007E7E51" w:rsidP="009A4CB5">
            <w:pPr>
              <w:keepNext/>
              <w:keepLines/>
              <w:spacing w:after="0"/>
              <w:rPr>
                <w:ins w:id="4440" w:author="CATT" w:date="2023-10-23T15:47:00Z"/>
                <w:rFonts w:ascii="Arial" w:hAnsi="Arial"/>
                <w:sz w:val="18"/>
                <w:lang w:eastAsia="zh-CN"/>
              </w:rPr>
            </w:pPr>
            <w:ins w:id="4441" w:author="CATT" w:date="2023-10-23T15:47:00Z">
              <w:r w:rsidRPr="008B35A5">
                <w:rPr>
                  <w:rFonts w:ascii="Arial" w:hAnsi="Arial"/>
                  <w:sz w:val="18"/>
                  <w:lang w:eastAsia="zh-CN"/>
                </w:rPr>
                <w:t>DIFFRSRPP_8</w:t>
              </w:r>
            </w:ins>
          </w:p>
        </w:tc>
        <w:tc>
          <w:tcPr>
            <w:tcW w:w="3204" w:type="dxa"/>
          </w:tcPr>
          <w:p w:rsidR="007E7E51" w:rsidRPr="008B35A5" w:rsidRDefault="007E7E51" w:rsidP="009A4CB5">
            <w:pPr>
              <w:keepNext/>
              <w:keepLines/>
              <w:spacing w:after="0"/>
              <w:rPr>
                <w:ins w:id="4442" w:author="CATT" w:date="2023-10-23T15:47:00Z"/>
                <w:rFonts w:ascii="Arial" w:hAnsi="Arial"/>
                <w:sz w:val="18"/>
                <w:lang w:eastAsia="zh-CN"/>
              </w:rPr>
            </w:pPr>
            <w:ins w:id="4443" w:author="CATT" w:date="2023-10-23T15:47:00Z">
              <w:r w:rsidRPr="008B35A5">
                <w:rPr>
                  <w:rFonts w:ascii="Arial" w:hAnsi="Arial"/>
                  <w:sz w:val="18"/>
                  <w:lang w:eastAsia="zh-CN"/>
                </w:rPr>
                <w:t>-22</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&gt;-23</w:t>
              </w:r>
            </w:ins>
          </w:p>
        </w:tc>
        <w:tc>
          <w:tcPr>
            <w:tcW w:w="713" w:type="dxa"/>
            <w:shd w:val="clear" w:color="auto" w:fill="auto"/>
            <w:noWrap/>
          </w:tcPr>
          <w:p w:rsidR="007E7E51" w:rsidRPr="008B35A5" w:rsidRDefault="007E7E51" w:rsidP="009A4CB5">
            <w:pPr>
              <w:keepNext/>
              <w:keepLines/>
              <w:spacing w:after="0"/>
              <w:rPr>
                <w:ins w:id="4444" w:author="CATT" w:date="2023-10-23T15:47:00Z"/>
                <w:rFonts w:ascii="Arial" w:hAnsi="Arial"/>
                <w:sz w:val="18"/>
                <w:lang w:eastAsia="zh-CN"/>
              </w:rPr>
            </w:pPr>
            <w:ins w:id="4445" w:author="CATT" w:date="2023-10-23T15:47:00Z">
              <w:r w:rsidRPr="008B35A5">
                <w:rPr>
                  <w:rFonts w:ascii="Arial" w:hAnsi="Arial"/>
                  <w:sz w:val="18"/>
                  <w:lang w:eastAsia="zh-CN"/>
                </w:rPr>
                <w:t>dB</w:t>
              </w:r>
            </w:ins>
          </w:p>
        </w:tc>
      </w:tr>
      <w:tr w:rsidR="007E7E51" w:rsidRPr="008B35A5" w:rsidTr="009A4CB5">
        <w:trPr>
          <w:trHeight w:val="187"/>
          <w:jc w:val="center"/>
          <w:ins w:id="4446" w:author="CATT" w:date="2023-10-23T15:47:00Z"/>
        </w:trPr>
        <w:tc>
          <w:tcPr>
            <w:tcW w:w="1817" w:type="dxa"/>
            <w:shd w:val="clear" w:color="auto" w:fill="auto"/>
            <w:noWrap/>
          </w:tcPr>
          <w:p w:rsidR="007E7E51" w:rsidRPr="008B35A5" w:rsidRDefault="007E7E51" w:rsidP="009A4CB5">
            <w:pPr>
              <w:keepNext/>
              <w:keepLines/>
              <w:spacing w:after="0"/>
              <w:rPr>
                <w:ins w:id="4447" w:author="CATT" w:date="2023-10-23T15:47:00Z"/>
                <w:rFonts w:ascii="Arial" w:hAnsi="Arial"/>
                <w:sz w:val="18"/>
                <w:lang w:eastAsia="zh-CN"/>
              </w:rPr>
            </w:pPr>
            <w:ins w:id="4448" w:author="CATT" w:date="2023-10-23T15:47:00Z">
              <w:r w:rsidRPr="008B35A5">
                <w:rPr>
                  <w:rFonts w:ascii="Arial" w:hAnsi="Arial"/>
                  <w:sz w:val="18"/>
                  <w:lang w:eastAsia="zh-CN"/>
                </w:rPr>
                <w:t>DIFFRSRPP_9</w:t>
              </w:r>
            </w:ins>
          </w:p>
        </w:tc>
        <w:tc>
          <w:tcPr>
            <w:tcW w:w="3204" w:type="dxa"/>
          </w:tcPr>
          <w:p w:rsidR="007E7E51" w:rsidRPr="008B35A5" w:rsidRDefault="007E7E51" w:rsidP="009A4CB5">
            <w:pPr>
              <w:keepNext/>
              <w:keepLines/>
              <w:spacing w:after="0"/>
              <w:rPr>
                <w:ins w:id="4449" w:author="CATT" w:date="2023-10-23T15:47:00Z"/>
                <w:rFonts w:ascii="Arial" w:hAnsi="Arial"/>
                <w:sz w:val="18"/>
                <w:lang w:eastAsia="zh-CN"/>
              </w:rPr>
            </w:pPr>
            <w:ins w:id="4450" w:author="CATT" w:date="2023-10-23T15:47:00Z">
              <w:r w:rsidRPr="008B35A5">
                <w:rPr>
                  <w:rFonts w:ascii="Arial" w:hAnsi="Arial"/>
                  <w:sz w:val="18"/>
                  <w:lang w:eastAsia="zh-CN"/>
                </w:rPr>
                <w:t>-21</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&gt;-22</w:t>
              </w:r>
            </w:ins>
          </w:p>
        </w:tc>
        <w:tc>
          <w:tcPr>
            <w:tcW w:w="713" w:type="dxa"/>
            <w:shd w:val="clear" w:color="auto" w:fill="auto"/>
            <w:noWrap/>
          </w:tcPr>
          <w:p w:rsidR="007E7E51" w:rsidRPr="008B35A5" w:rsidRDefault="007E7E51" w:rsidP="009A4CB5">
            <w:pPr>
              <w:keepNext/>
              <w:keepLines/>
              <w:spacing w:after="0"/>
              <w:rPr>
                <w:ins w:id="4451" w:author="CATT" w:date="2023-10-23T15:47:00Z"/>
                <w:rFonts w:ascii="Arial" w:hAnsi="Arial"/>
                <w:sz w:val="18"/>
                <w:lang w:eastAsia="zh-CN"/>
              </w:rPr>
            </w:pPr>
            <w:ins w:id="4452" w:author="CATT" w:date="2023-10-23T15:47:00Z">
              <w:r w:rsidRPr="008B35A5">
                <w:rPr>
                  <w:rFonts w:ascii="Arial" w:hAnsi="Arial"/>
                  <w:sz w:val="18"/>
                  <w:lang w:eastAsia="zh-CN"/>
                </w:rPr>
                <w:t>dB</w:t>
              </w:r>
            </w:ins>
          </w:p>
        </w:tc>
      </w:tr>
      <w:tr w:rsidR="007E7E51" w:rsidRPr="008B35A5" w:rsidTr="009A4CB5">
        <w:trPr>
          <w:trHeight w:val="187"/>
          <w:jc w:val="center"/>
          <w:ins w:id="4453" w:author="CATT" w:date="2023-10-23T15:47:00Z"/>
        </w:trPr>
        <w:tc>
          <w:tcPr>
            <w:tcW w:w="1817" w:type="dxa"/>
            <w:shd w:val="clear" w:color="auto" w:fill="auto"/>
            <w:noWrap/>
          </w:tcPr>
          <w:p w:rsidR="007E7E51" w:rsidRPr="008B35A5" w:rsidRDefault="007E7E51" w:rsidP="009A4CB5">
            <w:pPr>
              <w:keepNext/>
              <w:keepLines/>
              <w:spacing w:after="0"/>
              <w:rPr>
                <w:ins w:id="4454" w:author="CATT" w:date="2023-10-23T15:47:00Z"/>
                <w:rFonts w:ascii="Arial" w:hAnsi="Arial"/>
                <w:sz w:val="18"/>
                <w:lang w:eastAsia="zh-CN"/>
              </w:rPr>
            </w:pPr>
            <w:ins w:id="4455" w:author="CATT" w:date="2023-10-23T15:47:00Z">
              <w:r w:rsidRPr="008B35A5">
                <w:rPr>
                  <w:rFonts w:ascii="Arial" w:hAnsi="Arial"/>
                  <w:sz w:val="18"/>
                  <w:lang w:eastAsia="zh-CN"/>
                </w:rPr>
                <w:t>DIFFRSRPP_10</w:t>
              </w:r>
            </w:ins>
          </w:p>
        </w:tc>
        <w:tc>
          <w:tcPr>
            <w:tcW w:w="3204" w:type="dxa"/>
          </w:tcPr>
          <w:p w:rsidR="007E7E51" w:rsidRPr="008B35A5" w:rsidRDefault="007E7E51" w:rsidP="009A4CB5">
            <w:pPr>
              <w:keepNext/>
              <w:keepLines/>
              <w:spacing w:after="0"/>
              <w:rPr>
                <w:ins w:id="4456" w:author="CATT" w:date="2023-10-23T15:47:00Z"/>
                <w:rFonts w:ascii="Arial" w:hAnsi="Arial"/>
                <w:sz w:val="18"/>
                <w:lang w:eastAsia="zh-CN"/>
              </w:rPr>
            </w:pPr>
            <w:ins w:id="4457" w:author="CATT" w:date="2023-10-23T15:47:00Z">
              <w:r w:rsidRPr="008B35A5">
                <w:rPr>
                  <w:rFonts w:ascii="Arial" w:hAnsi="Arial"/>
                  <w:sz w:val="18"/>
                  <w:lang w:eastAsia="zh-CN"/>
                </w:rPr>
                <w:t>-20</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&gt;-21</w:t>
              </w:r>
            </w:ins>
          </w:p>
        </w:tc>
        <w:tc>
          <w:tcPr>
            <w:tcW w:w="713" w:type="dxa"/>
            <w:shd w:val="clear" w:color="auto" w:fill="auto"/>
            <w:noWrap/>
          </w:tcPr>
          <w:p w:rsidR="007E7E51" w:rsidRPr="008B35A5" w:rsidRDefault="007E7E51" w:rsidP="009A4CB5">
            <w:pPr>
              <w:keepNext/>
              <w:keepLines/>
              <w:spacing w:after="0"/>
              <w:rPr>
                <w:ins w:id="4458" w:author="CATT" w:date="2023-10-23T15:47:00Z"/>
                <w:rFonts w:ascii="Arial" w:hAnsi="Arial"/>
                <w:sz w:val="18"/>
                <w:lang w:eastAsia="zh-CN"/>
              </w:rPr>
            </w:pPr>
            <w:ins w:id="4459" w:author="CATT" w:date="2023-10-23T15:47:00Z">
              <w:r w:rsidRPr="008B35A5">
                <w:rPr>
                  <w:rFonts w:ascii="Arial" w:hAnsi="Arial"/>
                  <w:sz w:val="18"/>
                  <w:lang w:eastAsia="zh-CN"/>
                </w:rPr>
                <w:t>dB</w:t>
              </w:r>
            </w:ins>
          </w:p>
        </w:tc>
      </w:tr>
      <w:tr w:rsidR="007E7E51" w:rsidRPr="008B35A5" w:rsidTr="009A4CB5">
        <w:trPr>
          <w:trHeight w:val="187"/>
          <w:jc w:val="center"/>
          <w:ins w:id="4460" w:author="CATT" w:date="2023-10-23T15:47:00Z"/>
        </w:trPr>
        <w:tc>
          <w:tcPr>
            <w:tcW w:w="1817" w:type="dxa"/>
            <w:shd w:val="clear" w:color="auto" w:fill="auto"/>
            <w:noWrap/>
          </w:tcPr>
          <w:p w:rsidR="007E7E51" w:rsidRPr="008B35A5" w:rsidRDefault="007E7E51" w:rsidP="009A4CB5">
            <w:pPr>
              <w:keepNext/>
              <w:keepLines/>
              <w:spacing w:after="0"/>
              <w:rPr>
                <w:ins w:id="4461" w:author="CATT" w:date="2023-10-23T15:47:00Z"/>
                <w:rFonts w:ascii="Arial" w:hAnsi="Arial"/>
                <w:sz w:val="18"/>
                <w:lang w:eastAsia="zh-CN"/>
              </w:rPr>
            </w:pPr>
            <w:ins w:id="4462" w:author="CATT" w:date="2023-10-23T15:47:00Z">
              <w:r w:rsidRPr="008B35A5">
                <w:rPr>
                  <w:rFonts w:ascii="Arial" w:hAnsi="Arial"/>
                  <w:sz w:val="18"/>
                  <w:lang w:eastAsia="zh-CN"/>
                </w:rPr>
                <w:t>DIFFRSRPP_11</w:t>
              </w:r>
            </w:ins>
          </w:p>
        </w:tc>
        <w:tc>
          <w:tcPr>
            <w:tcW w:w="3204" w:type="dxa"/>
          </w:tcPr>
          <w:p w:rsidR="007E7E51" w:rsidRPr="008B35A5" w:rsidRDefault="007E7E51" w:rsidP="009A4CB5">
            <w:pPr>
              <w:keepNext/>
              <w:keepLines/>
              <w:spacing w:after="0"/>
              <w:rPr>
                <w:ins w:id="4463" w:author="CATT" w:date="2023-10-23T15:47:00Z"/>
                <w:rFonts w:ascii="Arial" w:hAnsi="Arial"/>
                <w:sz w:val="18"/>
                <w:lang w:eastAsia="zh-CN"/>
              </w:rPr>
            </w:pPr>
            <w:ins w:id="4464" w:author="CATT" w:date="2023-10-23T15:47:00Z">
              <w:r w:rsidRPr="008B35A5">
                <w:rPr>
                  <w:rFonts w:ascii="Arial" w:hAnsi="Arial"/>
                  <w:sz w:val="18"/>
                  <w:lang w:eastAsia="zh-CN"/>
                </w:rPr>
                <w:t>-19</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&gt;-20</w:t>
              </w:r>
            </w:ins>
          </w:p>
        </w:tc>
        <w:tc>
          <w:tcPr>
            <w:tcW w:w="713" w:type="dxa"/>
            <w:shd w:val="clear" w:color="auto" w:fill="auto"/>
            <w:noWrap/>
          </w:tcPr>
          <w:p w:rsidR="007E7E51" w:rsidRPr="008B35A5" w:rsidRDefault="007E7E51" w:rsidP="009A4CB5">
            <w:pPr>
              <w:keepNext/>
              <w:keepLines/>
              <w:spacing w:after="0"/>
              <w:rPr>
                <w:ins w:id="4465" w:author="CATT" w:date="2023-10-23T15:47:00Z"/>
                <w:rFonts w:ascii="Arial" w:hAnsi="Arial"/>
                <w:sz w:val="18"/>
                <w:lang w:eastAsia="zh-CN"/>
              </w:rPr>
            </w:pPr>
            <w:ins w:id="4466" w:author="CATT" w:date="2023-10-23T15:47:00Z">
              <w:r w:rsidRPr="008B35A5">
                <w:rPr>
                  <w:rFonts w:ascii="Arial" w:hAnsi="Arial"/>
                  <w:sz w:val="18"/>
                  <w:lang w:eastAsia="zh-CN"/>
                </w:rPr>
                <w:t>dB</w:t>
              </w:r>
            </w:ins>
          </w:p>
        </w:tc>
      </w:tr>
      <w:tr w:rsidR="007E7E51" w:rsidRPr="008B35A5" w:rsidTr="009A4CB5">
        <w:trPr>
          <w:trHeight w:val="187"/>
          <w:jc w:val="center"/>
          <w:ins w:id="4467" w:author="CATT" w:date="2023-10-23T15:47:00Z"/>
        </w:trPr>
        <w:tc>
          <w:tcPr>
            <w:tcW w:w="1817" w:type="dxa"/>
            <w:shd w:val="clear" w:color="auto" w:fill="auto"/>
            <w:noWrap/>
          </w:tcPr>
          <w:p w:rsidR="007E7E51" w:rsidRPr="008B35A5" w:rsidRDefault="007E7E51" w:rsidP="009A4CB5">
            <w:pPr>
              <w:keepNext/>
              <w:keepLines/>
              <w:spacing w:after="0"/>
              <w:rPr>
                <w:ins w:id="4468" w:author="CATT" w:date="2023-10-23T15:47:00Z"/>
                <w:rFonts w:ascii="Arial" w:hAnsi="Arial"/>
                <w:sz w:val="18"/>
                <w:lang w:eastAsia="zh-CN"/>
              </w:rPr>
            </w:pPr>
            <w:ins w:id="4469" w:author="CATT" w:date="2023-10-23T15:47:00Z">
              <w:r w:rsidRPr="008B35A5">
                <w:rPr>
                  <w:rFonts w:ascii="Arial" w:hAnsi="Arial"/>
                  <w:sz w:val="18"/>
                  <w:lang w:eastAsia="zh-CN"/>
                </w:rPr>
                <w:t>DIFFRSRPP_12</w:t>
              </w:r>
            </w:ins>
          </w:p>
        </w:tc>
        <w:tc>
          <w:tcPr>
            <w:tcW w:w="3204" w:type="dxa"/>
          </w:tcPr>
          <w:p w:rsidR="007E7E51" w:rsidRPr="008B35A5" w:rsidRDefault="007E7E51" w:rsidP="009A4CB5">
            <w:pPr>
              <w:keepNext/>
              <w:keepLines/>
              <w:spacing w:after="0"/>
              <w:rPr>
                <w:ins w:id="4470" w:author="CATT" w:date="2023-10-23T15:47:00Z"/>
                <w:rFonts w:ascii="Arial" w:hAnsi="Arial"/>
                <w:sz w:val="18"/>
                <w:lang w:eastAsia="zh-CN"/>
              </w:rPr>
            </w:pPr>
            <w:ins w:id="4471" w:author="CATT" w:date="2023-10-23T15:47:00Z">
              <w:r w:rsidRPr="008B35A5">
                <w:rPr>
                  <w:rFonts w:ascii="Arial" w:hAnsi="Arial"/>
                  <w:sz w:val="18"/>
                  <w:lang w:eastAsia="zh-CN"/>
                </w:rPr>
                <w:t>-18</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&gt;-19</w:t>
              </w:r>
            </w:ins>
          </w:p>
        </w:tc>
        <w:tc>
          <w:tcPr>
            <w:tcW w:w="713" w:type="dxa"/>
            <w:shd w:val="clear" w:color="auto" w:fill="auto"/>
            <w:noWrap/>
          </w:tcPr>
          <w:p w:rsidR="007E7E51" w:rsidRPr="008B35A5" w:rsidRDefault="007E7E51" w:rsidP="009A4CB5">
            <w:pPr>
              <w:keepNext/>
              <w:keepLines/>
              <w:spacing w:after="0"/>
              <w:rPr>
                <w:ins w:id="4472" w:author="CATT" w:date="2023-10-23T15:47:00Z"/>
                <w:rFonts w:ascii="Arial" w:hAnsi="Arial"/>
                <w:sz w:val="18"/>
                <w:lang w:eastAsia="zh-CN"/>
              </w:rPr>
            </w:pPr>
            <w:ins w:id="4473" w:author="CATT" w:date="2023-10-23T15:47:00Z">
              <w:r w:rsidRPr="008B35A5">
                <w:rPr>
                  <w:rFonts w:ascii="Arial" w:hAnsi="Arial"/>
                  <w:sz w:val="18"/>
                  <w:lang w:eastAsia="zh-CN"/>
                </w:rPr>
                <w:t>dB</w:t>
              </w:r>
            </w:ins>
          </w:p>
        </w:tc>
      </w:tr>
      <w:tr w:rsidR="007E7E51" w:rsidRPr="008B35A5" w:rsidTr="009A4CB5">
        <w:trPr>
          <w:trHeight w:val="187"/>
          <w:jc w:val="center"/>
          <w:ins w:id="4474" w:author="CATT" w:date="2023-10-23T15:47:00Z"/>
        </w:trPr>
        <w:tc>
          <w:tcPr>
            <w:tcW w:w="1817" w:type="dxa"/>
            <w:shd w:val="clear" w:color="auto" w:fill="auto"/>
            <w:noWrap/>
          </w:tcPr>
          <w:p w:rsidR="007E7E51" w:rsidRPr="008B35A5" w:rsidRDefault="007E7E51" w:rsidP="009A4CB5">
            <w:pPr>
              <w:keepNext/>
              <w:keepLines/>
              <w:spacing w:after="0"/>
              <w:rPr>
                <w:ins w:id="4475" w:author="CATT" w:date="2023-10-23T15:47:00Z"/>
                <w:rFonts w:ascii="Arial" w:hAnsi="Arial"/>
                <w:sz w:val="18"/>
                <w:lang w:eastAsia="zh-CN"/>
              </w:rPr>
            </w:pPr>
            <w:ins w:id="4476" w:author="CATT" w:date="2023-10-23T15:47:00Z">
              <w:r w:rsidRPr="008B35A5">
                <w:rPr>
                  <w:rFonts w:ascii="Arial" w:hAnsi="Arial"/>
                  <w:sz w:val="18"/>
                  <w:lang w:eastAsia="zh-CN"/>
                </w:rPr>
                <w:t>DIFFRSRPP_13</w:t>
              </w:r>
            </w:ins>
          </w:p>
        </w:tc>
        <w:tc>
          <w:tcPr>
            <w:tcW w:w="3204" w:type="dxa"/>
          </w:tcPr>
          <w:p w:rsidR="007E7E51" w:rsidRPr="008B35A5" w:rsidRDefault="007E7E51" w:rsidP="009A4CB5">
            <w:pPr>
              <w:keepNext/>
              <w:keepLines/>
              <w:spacing w:after="0"/>
              <w:rPr>
                <w:ins w:id="4477" w:author="CATT" w:date="2023-10-23T15:47:00Z"/>
                <w:rFonts w:ascii="Arial" w:hAnsi="Arial"/>
                <w:sz w:val="18"/>
                <w:lang w:eastAsia="zh-CN"/>
              </w:rPr>
            </w:pPr>
            <w:ins w:id="4478" w:author="CATT" w:date="2023-10-23T15:47:00Z">
              <w:r w:rsidRPr="008B35A5">
                <w:rPr>
                  <w:rFonts w:ascii="Arial" w:hAnsi="Arial"/>
                  <w:sz w:val="18"/>
                  <w:lang w:eastAsia="zh-CN"/>
                </w:rPr>
                <w:t>-17</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&gt;-18</w:t>
              </w:r>
            </w:ins>
          </w:p>
        </w:tc>
        <w:tc>
          <w:tcPr>
            <w:tcW w:w="713" w:type="dxa"/>
            <w:shd w:val="clear" w:color="auto" w:fill="auto"/>
            <w:noWrap/>
          </w:tcPr>
          <w:p w:rsidR="007E7E51" w:rsidRPr="008B35A5" w:rsidRDefault="007E7E51" w:rsidP="009A4CB5">
            <w:pPr>
              <w:keepNext/>
              <w:keepLines/>
              <w:spacing w:after="0"/>
              <w:rPr>
                <w:ins w:id="4479" w:author="CATT" w:date="2023-10-23T15:47:00Z"/>
                <w:rFonts w:ascii="Arial" w:hAnsi="Arial"/>
                <w:sz w:val="18"/>
                <w:lang w:eastAsia="zh-CN"/>
              </w:rPr>
            </w:pPr>
            <w:ins w:id="4480" w:author="CATT" w:date="2023-10-23T15:47:00Z">
              <w:r w:rsidRPr="008B35A5">
                <w:rPr>
                  <w:rFonts w:ascii="Arial" w:hAnsi="Arial"/>
                  <w:sz w:val="18"/>
                  <w:lang w:eastAsia="zh-CN"/>
                </w:rPr>
                <w:t>dB</w:t>
              </w:r>
            </w:ins>
          </w:p>
        </w:tc>
      </w:tr>
      <w:tr w:rsidR="007E7E51" w:rsidRPr="008B35A5" w:rsidTr="009A4CB5">
        <w:trPr>
          <w:trHeight w:val="187"/>
          <w:jc w:val="center"/>
          <w:ins w:id="4481" w:author="CATT" w:date="2023-10-23T15:47:00Z"/>
        </w:trPr>
        <w:tc>
          <w:tcPr>
            <w:tcW w:w="1817" w:type="dxa"/>
            <w:shd w:val="clear" w:color="auto" w:fill="auto"/>
            <w:noWrap/>
          </w:tcPr>
          <w:p w:rsidR="007E7E51" w:rsidRPr="008B35A5" w:rsidRDefault="007E7E51" w:rsidP="009A4CB5">
            <w:pPr>
              <w:keepNext/>
              <w:keepLines/>
              <w:spacing w:after="0"/>
              <w:rPr>
                <w:ins w:id="4482" w:author="CATT" w:date="2023-10-23T15:47:00Z"/>
                <w:rFonts w:ascii="Arial" w:hAnsi="Arial"/>
                <w:sz w:val="18"/>
                <w:lang w:eastAsia="zh-CN"/>
              </w:rPr>
            </w:pPr>
            <w:ins w:id="4483" w:author="CATT" w:date="2023-10-23T15:47:00Z">
              <w:r w:rsidRPr="008B35A5">
                <w:rPr>
                  <w:rFonts w:ascii="Arial" w:hAnsi="Arial"/>
                  <w:sz w:val="18"/>
                  <w:lang w:eastAsia="zh-CN"/>
                </w:rPr>
                <w:t>DIFFRSRPP_14</w:t>
              </w:r>
            </w:ins>
          </w:p>
        </w:tc>
        <w:tc>
          <w:tcPr>
            <w:tcW w:w="3204" w:type="dxa"/>
          </w:tcPr>
          <w:p w:rsidR="007E7E51" w:rsidRPr="008B35A5" w:rsidRDefault="007E7E51" w:rsidP="009A4CB5">
            <w:pPr>
              <w:keepNext/>
              <w:keepLines/>
              <w:spacing w:after="0"/>
              <w:rPr>
                <w:ins w:id="4484" w:author="CATT" w:date="2023-10-23T15:47:00Z"/>
                <w:rFonts w:ascii="Arial" w:hAnsi="Arial"/>
                <w:sz w:val="18"/>
                <w:lang w:eastAsia="zh-CN"/>
              </w:rPr>
            </w:pPr>
            <w:ins w:id="4485" w:author="CATT" w:date="2023-10-23T15:47:00Z">
              <w:r w:rsidRPr="008B35A5">
                <w:rPr>
                  <w:rFonts w:ascii="Arial" w:hAnsi="Arial"/>
                  <w:sz w:val="18"/>
                  <w:lang w:eastAsia="zh-CN"/>
                </w:rPr>
                <w:t>-16</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&gt;-17</w:t>
              </w:r>
            </w:ins>
          </w:p>
        </w:tc>
        <w:tc>
          <w:tcPr>
            <w:tcW w:w="713" w:type="dxa"/>
            <w:shd w:val="clear" w:color="auto" w:fill="auto"/>
            <w:noWrap/>
          </w:tcPr>
          <w:p w:rsidR="007E7E51" w:rsidRPr="008B35A5" w:rsidRDefault="007E7E51" w:rsidP="009A4CB5">
            <w:pPr>
              <w:keepNext/>
              <w:keepLines/>
              <w:spacing w:after="0"/>
              <w:rPr>
                <w:ins w:id="4486" w:author="CATT" w:date="2023-10-23T15:47:00Z"/>
                <w:rFonts w:ascii="Arial" w:hAnsi="Arial"/>
                <w:sz w:val="18"/>
                <w:lang w:eastAsia="zh-CN"/>
              </w:rPr>
            </w:pPr>
            <w:ins w:id="4487" w:author="CATT" w:date="2023-10-23T15:47:00Z">
              <w:r w:rsidRPr="008B35A5">
                <w:rPr>
                  <w:rFonts w:ascii="Arial" w:hAnsi="Arial"/>
                  <w:sz w:val="18"/>
                  <w:lang w:eastAsia="zh-CN"/>
                </w:rPr>
                <w:t>dB</w:t>
              </w:r>
            </w:ins>
          </w:p>
        </w:tc>
      </w:tr>
      <w:tr w:rsidR="007E7E51" w:rsidRPr="008B35A5" w:rsidTr="009A4CB5">
        <w:trPr>
          <w:trHeight w:val="187"/>
          <w:jc w:val="center"/>
          <w:ins w:id="4488" w:author="CATT" w:date="2023-10-23T15:47:00Z"/>
        </w:trPr>
        <w:tc>
          <w:tcPr>
            <w:tcW w:w="1817" w:type="dxa"/>
            <w:shd w:val="clear" w:color="auto" w:fill="auto"/>
            <w:noWrap/>
          </w:tcPr>
          <w:p w:rsidR="007E7E51" w:rsidRPr="008B35A5" w:rsidRDefault="007E7E51" w:rsidP="009A4CB5">
            <w:pPr>
              <w:keepNext/>
              <w:keepLines/>
              <w:spacing w:after="0"/>
              <w:rPr>
                <w:ins w:id="4489" w:author="CATT" w:date="2023-10-23T15:47:00Z"/>
                <w:rFonts w:ascii="Arial" w:hAnsi="Arial"/>
                <w:sz w:val="18"/>
                <w:lang w:eastAsia="zh-CN"/>
              </w:rPr>
            </w:pPr>
            <w:ins w:id="4490" w:author="CATT" w:date="2023-10-23T15:47:00Z">
              <w:r w:rsidRPr="008B35A5">
                <w:rPr>
                  <w:rFonts w:ascii="Arial" w:hAnsi="Arial"/>
                  <w:sz w:val="18"/>
                  <w:lang w:eastAsia="zh-CN"/>
                </w:rPr>
                <w:t>…</w:t>
              </w:r>
            </w:ins>
          </w:p>
        </w:tc>
        <w:tc>
          <w:tcPr>
            <w:tcW w:w="3204" w:type="dxa"/>
          </w:tcPr>
          <w:p w:rsidR="007E7E51" w:rsidRPr="008B35A5" w:rsidRDefault="007E7E51" w:rsidP="009A4CB5">
            <w:pPr>
              <w:keepNext/>
              <w:keepLines/>
              <w:spacing w:after="0"/>
              <w:rPr>
                <w:ins w:id="4491" w:author="CATT" w:date="2023-10-23T15:47:00Z"/>
                <w:rFonts w:ascii="Arial" w:hAnsi="Arial"/>
                <w:sz w:val="18"/>
                <w:lang w:eastAsia="zh-CN"/>
              </w:rPr>
            </w:pPr>
            <w:ins w:id="4492" w:author="CATT" w:date="2023-10-23T15:47:00Z">
              <w:r w:rsidRPr="008B35A5">
                <w:rPr>
                  <w:rFonts w:ascii="Arial" w:hAnsi="Arial"/>
                  <w:sz w:val="18"/>
                  <w:lang w:eastAsia="zh-CN"/>
                </w:rPr>
                <w:t>…</w:t>
              </w:r>
            </w:ins>
          </w:p>
        </w:tc>
        <w:tc>
          <w:tcPr>
            <w:tcW w:w="713" w:type="dxa"/>
            <w:shd w:val="clear" w:color="auto" w:fill="auto"/>
            <w:noWrap/>
          </w:tcPr>
          <w:p w:rsidR="007E7E51" w:rsidRPr="008B35A5" w:rsidRDefault="007E7E51" w:rsidP="009A4CB5">
            <w:pPr>
              <w:keepNext/>
              <w:keepLines/>
              <w:spacing w:after="0"/>
              <w:rPr>
                <w:ins w:id="4493" w:author="CATT" w:date="2023-10-23T15:47:00Z"/>
                <w:rFonts w:ascii="Arial" w:hAnsi="Arial"/>
                <w:sz w:val="18"/>
                <w:lang w:eastAsia="zh-CN"/>
              </w:rPr>
            </w:pPr>
            <w:ins w:id="4494" w:author="CATT" w:date="2023-10-23T15:47:00Z">
              <w:r w:rsidRPr="008B35A5">
                <w:rPr>
                  <w:rFonts w:ascii="Arial" w:hAnsi="Arial"/>
                  <w:sz w:val="18"/>
                  <w:lang w:eastAsia="zh-CN"/>
                </w:rPr>
                <w:t>…</w:t>
              </w:r>
            </w:ins>
          </w:p>
        </w:tc>
      </w:tr>
      <w:tr w:rsidR="007E7E51" w:rsidRPr="008B35A5" w:rsidTr="009A4CB5">
        <w:trPr>
          <w:trHeight w:val="187"/>
          <w:jc w:val="center"/>
          <w:ins w:id="4495" w:author="CATT" w:date="2023-10-23T15:47:00Z"/>
        </w:trPr>
        <w:tc>
          <w:tcPr>
            <w:tcW w:w="1817" w:type="dxa"/>
            <w:shd w:val="clear" w:color="auto" w:fill="auto"/>
            <w:noWrap/>
          </w:tcPr>
          <w:p w:rsidR="007E7E51" w:rsidRPr="008B35A5" w:rsidRDefault="007E7E51" w:rsidP="009A4CB5">
            <w:pPr>
              <w:keepNext/>
              <w:keepLines/>
              <w:spacing w:after="0"/>
              <w:rPr>
                <w:ins w:id="4496" w:author="CATT" w:date="2023-10-23T15:47:00Z"/>
                <w:rFonts w:ascii="Arial" w:hAnsi="Arial"/>
                <w:sz w:val="18"/>
                <w:lang w:eastAsia="zh-CN"/>
              </w:rPr>
            </w:pPr>
            <w:ins w:id="4497" w:author="CATT" w:date="2023-10-23T15:47:00Z">
              <w:r w:rsidRPr="008B35A5">
                <w:rPr>
                  <w:rFonts w:ascii="Arial" w:hAnsi="Arial"/>
                  <w:sz w:val="18"/>
                  <w:lang w:eastAsia="zh-CN"/>
                </w:rPr>
                <w:t>DIFFRSRPP_25</w:t>
              </w:r>
            </w:ins>
          </w:p>
        </w:tc>
        <w:tc>
          <w:tcPr>
            <w:tcW w:w="3204" w:type="dxa"/>
          </w:tcPr>
          <w:p w:rsidR="007E7E51" w:rsidRPr="008B35A5" w:rsidRDefault="007E7E51" w:rsidP="009A4CB5">
            <w:pPr>
              <w:keepNext/>
              <w:keepLines/>
              <w:spacing w:after="0"/>
              <w:rPr>
                <w:ins w:id="4498" w:author="CATT" w:date="2023-10-23T15:47:00Z"/>
                <w:rFonts w:ascii="Arial" w:hAnsi="Arial"/>
                <w:sz w:val="18"/>
                <w:lang w:eastAsia="zh-CN"/>
              </w:rPr>
            </w:pPr>
            <w:ins w:id="4499" w:author="CATT" w:date="2023-10-23T15:47:00Z">
              <w:r w:rsidRPr="008B35A5">
                <w:rPr>
                  <w:rFonts w:ascii="Arial" w:hAnsi="Arial"/>
                  <w:sz w:val="18"/>
                  <w:lang w:eastAsia="zh-CN"/>
                </w:rPr>
                <w:t>-5</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&gt;-6</w:t>
              </w:r>
            </w:ins>
          </w:p>
        </w:tc>
        <w:tc>
          <w:tcPr>
            <w:tcW w:w="713" w:type="dxa"/>
            <w:shd w:val="clear" w:color="auto" w:fill="auto"/>
            <w:noWrap/>
          </w:tcPr>
          <w:p w:rsidR="007E7E51" w:rsidRPr="008B35A5" w:rsidRDefault="007E7E51" w:rsidP="009A4CB5">
            <w:pPr>
              <w:keepNext/>
              <w:keepLines/>
              <w:spacing w:after="0"/>
              <w:rPr>
                <w:ins w:id="4500" w:author="CATT" w:date="2023-10-23T15:47:00Z"/>
                <w:rFonts w:ascii="Arial" w:hAnsi="Arial"/>
                <w:sz w:val="18"/>
                <w:lang w:eastAsia="zh-CN"/>
              </w:rPr>
            </w:pPr>
            <w:ins w:id="4501" w:author="CATT" w:date="2023-10-23T15:47:00Z">
              <w:r w:rsidRPr="008B35A5">
                <w:rPr>
                  <w:rFonts w:ascii="Arial" w:hAnsi="Arial"/>
                  <w:sz w:val="18"/>
                  <w:lang w:eastAsia="zh-CN"/>
                </w:rPr>
                <w:t>dB</w:t>
              </w:r>
            </w:ins>
          </w:p>
        </w:tc>
      </w:tr>
      <w:tr w:rsidR="007E7E51" w:rsidRPr="008B35A5" w:rsidTr="009A4CB5">
        <w:trPr>
          <w:trHeight w:val="187"/>
          <w:jc w:val="center"/>
          <w:ins w:id="4502" w:author="CATT" w:date="2023-10-23T15:47:00Z"/>
        </w:trPr>
        <w:tc>
          <w:tcPr>
            <w:tcW w:w="1817" w:type="dxa"/>
            <w:shd w:val="clear" w:color="auto" w:fill="auto"/>
            <w:noWrap/>
          </w:tcPr>
          <w:p w:rsidR="007E7E51" w:rsidRPr="008B35A5" w:rsidRDefault="007E7E51" w:rsidP="009A4CB5">
            <w:pPr>
              <w:keepNext/>
              <w:keepLines/>
              <w:spacing w:after="0"/>
              <w:rPr>
                <w:ins w:id="4503" w:author="CATT" w:date="2023-10-23T15:47:00Z"/>
                <w:rFonts w:ascii="Arial" w:hAnsi="Arial"/>
                <w:sz w:val="18"/>
                <w:lang w:eastAsia="zh-CN"/>
              </w:rPr>
            </w:pPr>
            <w:ins w:id="4504" w:author="CATT" w:date="2023-10-23T15:47:00Z">
              <w:r w:rsidRPr="008B35A5">
                <w:rPr>
                  <w:rFonts w:ascii="Arial" w:hAnsi="Arial"/>
                  <w:sz w:val="18"/>
                  <w:lang w:eastAsia="zh-CN"/>
                </w:rPr>
                <w:t>DIFFRSRPP_26</w:t>
              </w:r>
            </w:ins>
          </w:p>
        </w:tc>
        <w:tc>
          <w:tcPr>
            <w:tcW w:w="3204" w:type="dxa"/>
          </w:tcPr>
          <w:p w:rsidR="007E7E51" w:rsidRPr="008B35A5" w:rsidRDefault="007E7E51" w:rsidP="009A4CB5">
            <w:pPr>
              <w:keepNext/>
              <w:keepLines/>
              <w:spacing w:after="0"/>
              <w:rPr>
                <w:ins w:id="4505" w:author="CATT" w:date="2023-10-23T15:47:00Z"/>
                <w:rFonts w:ascii="Arial" w:hAnsi="Arial"/>
                <w:sz w:val="18"/>
                <w:lang w:eastAsia="zh-CN"/>
              </w:rPr>
            </w:pPr>
            <w:ins w:id="4506" w:author="CATT" w:date="2023-10-23T15:47:00Z">
              <w:r w:rsidRPr="008B35A5">
                <w:rPr>
                  <w:rFonts w:ascii="Arial" w:hAnsi="Arial"/>
                  <w:sz w:val="18"/>
                  <w:lang w:eastAsia="zh-CN"/>
                </w:rPr>
                <w:t>-4</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&gt;-5</w:t>
              </w:r>
            </w:ins>
          </w:p>
        </w:tc>
        <w:tc>
          <w:tcPr>
            <w:tcW w:w="713" w:type="dxa"/>
            <w:shd w:val="clear" w:color="auto" w:fill="auto"/>
            <w:noWrap/>
          </w:tcPr>
          <w:p w:rsidR="007E7E51" w:rsidRPr="008B35A5" w:rsidRDefault="007E7E51" w:rsidP="009A4CB5">
            <w:pPr>
              <w:keepNext/>
              <w:keepLines/>
              <w:spacing w:after="0"/>
              <w:rPr>
                <w:ins w:id="4507" w:author="CATT" w:date="2023-10-23T15:47:00Z"/>
                <w:rFonts w:ascii="Arial" w:hAnsi="Arial"/>
                <w:sz w:val="18"/>
                <w:lang w:eastAsia="zh-CN"/>
              </w:rPr>
            </w:pPr>
            <w:ins w:id="4508" w:author="CATT" w:date="2023-10-23T15:47:00Z">
              <w:r w:rsidRPr="008B35A5">
                <w:rPr>
                  <w:rFonts w:ascii="Arial" w:hAnsi="Arial"/>
                  <w:sz w:val="18"/>
                  <w:lang w:eastAsia="zh-CN"/>
                </w:rPr>
                <w:t>dB</w:t>
              </w:r>
            </w:ins>
          </w:p>
        </w:tc>
      </w:tr>
      <w:tr w:rsidR="007E7E51" w:rsidRPr="008B35A5" w:rsidTr="009A4CB5">
        <w:trPr>
          <w:trHeight w:val="187"/>
          <w:jc w:val="center"/>
          <w:ins w:id="4509" w:author="CATT" w:date="2023-10-23T15:47:00Z"/>
        </w:trPr>
        <w:tc>
          <w:tcPr>
            <w:tcW w:w="1817" w:type="dxa"/>
            <w:shd w:val="clear" w:color="auto" w:fill="auto"/>
            <w:noWrap/>
          </w:tcPr>
          <w:p w:rsidR="007E7E51" w:rsidRPr="008B35A5" w:rsidRDefault="007E7E51" w:rsidP="009A4CB5">
            <w:pPr>
              <w:keepNext/>
              <w:keepLines/>
              <w:spacing w:after="0"/>
              <w:rPr>
                <w:ins w:id="4510" w:author="CATT" w:date="2023-10-23T15:47:00Z"/>
                <w:rFonts w:ascii="Arial" w:hAnsi="Arial"/>
                <w:sz w:val="18"/>
                <w:lang w:eastAsia="zh-CN"/>
              </w:rPr>
            </w:pPr>
            <w:ins w:id="4511" w:author="CATT" w:date="2023-10-23T15:47:00Z">
              <w:r w:rsidRPr="008B35A5">
                <w:rPr>
                  <w:rFonts w:ascii="Arial" w:hAnsi="Arial"/>
                  <w:sz w:val="18"/>
                  <w:lang w:eastAsia="zh-CN"/>
                </w:rPr>
                <w:t>DIFFRSRPP_27</w:t>
              </w:r>
            </w:ins>
          </w:p>
        </w:tc>
        <w:tc>
          <w:tcPr>
            <w:tcW w:w="3204" w:type="dxa"/>
          </w:tcPr>
          <w:p w:rsidR="007E7E51" w:rsidRPr="008B35A5" w:rsidRDefault="007E7E51" w:rsidP="009A4CB5">
            <w:pPr>
              <w:keepNext/>
              <w:keepLines/>
              <w:spacing w:after="0"/>
              <w:rPr>
                <w:ins w:id="4512" w:author="CATT" w:date="2023-10-23T15:47:00Z"/>
                <w:rFonts w:ascii="Arial" w:hAnsi="Arial"/>
                <w:sz w:val="18"/>
                <w:lang w:eastAsia="zh-CN"/>
              </w:rPr>
            </w:pPr>
            <w:ins w:id="4513" w:author="CATT" w:date="2023-10-23T15:47:00Z">
              <w:r w:rsidRPr="008B35A5">
                <w:rPr>
                  <w:rFonts w:ascii="Arial" w:hAnsi="Arial"/>
                  <w:sz w:val="18"/>
                  <w:lang w:eastAsia="zh-CN"/>
                </w:rPr>
                <w:t>-3</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&gt;-4</w:t>
              </w:r>
            </w:ins>
          </w:p>
        </w:tc>
        <w:tc>
          <w:tcPr>
            <w:tcW w:w="713" w:type="dxa"/>
            <w:shd w:val="clear" w:color="auto" w:fill="auto"/>
            <w:noWrap/>
          </w:tcPr>
          <w:p w:rsidR="007E7E51" w:rsidRPr="008B35A5" w:rsidRDefault="007E7E51" w:rsidP="009A4CB5">
            <w:pPr>
              <w:keepNext/>
              <w:keepLines/>
              <w:spacing w:after="0"/>
              <w:rPr>
                <w:ins w:id="4514" w:author="CATT" w:date="2023-10-23T15:47:00Z"/>
                <w:rFonts w:ascii="Arial" w:hAnsi="Arial"/>
                <w:sz w:val="18"/>
                <w:lang w:eastAsia="zh-CN"/>
              </w:rPr>
            </w:pPr>
            <w:ins w:id="4515" w:author="CATT" w:date="2023-10-23T15:47:00Z">
              <w:r w:rsidRPr="008B35A5">
                <w:rPr>
                  <w:rFonts w:ascii="Arial" w:hAnsi="Arial"/>
                  <w:sz w:val="18"/>
                  <w:lang w:eastAsia="zh-CN"/>
                </w:rPr>
                <w:t>dB</w:t>
              </w:r>
            </w:ins>
          </w:p>
        </w:tc>
      </w:tr>
      <w:tr w:rsidR="007E7E51" w:rsidRPr="008B35A5" w:rsidTr="009A4CB5">
        <w:trPr>
          <w:trHeight w:val="187"/>
          <w:jc w:val="center"/>
          <w:ins w:id="4516" w:author="CATT" w:date="2023-10-23T15:47:00Z"/>
        </w:trPr>
        <w:tc>
          <w:tcPr>
            <w:tcW w:w="1817" w:type="dxa"/>
            <w:shd w:val="clear" w:color="auto" w:fill="auto"/>
            <w:noWrap/>
          </w:tcPr>
          <w:p w:rsidR="007E7E51" w:rsidRPr="008B35A5" w:rsidRDefault="007E7E51" w:rsidP="009A4CB5">
            <w:pPr>
              <w:keepNext/>
              <w:keepLines/>
              <w:spacing w:after="0"/>
              <w:rPr>
                <w:ins w:id="4517" w:author="CATT" w:date="2023-10-23T15:47:00Z"/>
                <w:rFonts w:ascii="Arial" w:hAnsi="Arial"/>
                <w:sz w:val="18"/>
                <w:lang w:eastAsia="zh-CN"/>
              </w:rPr>
            </w:pPr>
            <w:ins w:id="4518" w:author="CATT" w:date="2023-10-23T15:47:00Z">
              <w:r w:rsidRPr="008B35A5">
                <w:rPr>
                  <w:rFonts w:ascii="Arial" w:hAnsi="Arial"/>
                  <w:sz w:val="18"/>
                  <w:lang w:eastAsia="zh-CN"/>
                </w:rPr>
                <w:t>DIFFRSRPP_28</w:t>
              </w:r>
            </w:ins>
          </w:p>
        </w:tc>
        <w:tc>
          <w:tcPr>
            <w:tcW w:w="3204" w:type="dxa"/>
          </w:tcPr>
          <w:p w:rsidR="007E7E51" w:rsidRPr="008B35A5" w:rsidRDefault="007E7E51" w:rsidP="009A4CB5">
            <w:pPr>
              <w:keepNext/>
              <w:keepLines/>
              <w:spacing w:after="0"/>
              <w:rPr>
                <w:ins w:id="4519" w:author="CATT" w:date="2023-10-23T15:47:00Z"/>
                <w:rFonts w:ascii="Arial" w:hAnsi="Arial"/>
                <w:sz w:val="18"/>
                <w:lang w:eastAsia="zh-CN"/>
              </w:rPr>
            </w:pPr>
            <w:ins w:id="4520" w:author="CATT" w:date="2023-10-23T15:47:00Z">
              <w:r w:rsidRPr="008B35A5">
                <w:rPr>
                  <w:rFonts w:ascii="Arial" w:hAnsi="Arial"/>
                  <w:sz w:val="18"/>
                  <w:lang w:eastAsia="zh-CN"/>
                </w:rPr>
                <w:t>-2</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&gt;-3</w:t>
              </w:r>
            </w:ins>
          </w:p>
        </w:tc>
        <w:tc>
          <w:tcPr>
            <w:tcW w:w="713" w:type="dxa"/>
            <w:shd w:val="clear" w:color="auto" w:fill="auto"/>
            <w:noWrap/>
          </w:tcPr>
          <w:p w:rsidR="007E7E51" w:rsidRPr="008B35A5" w:rsidRDefault="007E7E51" w:rsidP="009A4CB5">
            <w:pPr>
              <w:keepNext/>
              <w:keepLines/>
              <w:spacing w:after="0"/>
              <w:rPr>
                <w:ins w:id="4521" w:author="CATT" w:date="2023-10-23T15:47:00Z"/>
                <w:rFonts w:ascii="Arial" w:hAnsi="Arial"/>
                <w:sz w:val="18"/>
                <w:lang w:eastAsia="zh-CN"/>
              </w:rPr>
            </w:pPr>
            <w:ins w:id="4522" w:author="CATT" w:date="2023-10-23T15:47:00Z">
              <w:r w:rsidRPr="008B35A5">
                <w:rPr>
                  <w:rFonts w:ascii="Arial" w:hAnsi="Arial"/>
                  <w:sz w:val="18"/>
                  <w:lang w:eastAsia="zh-CN"/>
                </w:rPr>
                <w:t>dB</w:t>
              </w:r>
            </w:ins>
          </w:p>
        </w:tc>
      </w:tr>
      <w:tr w:rsidR="007E7E51" w:rsidRPr="008B35A5" w:rsidTr="009A4CB5">
        <w:trPr>
          <w:trHeight w:val="187"/>
          <w:jc w:val="center"/>
          <w:ins w:id="4523" w:author="CATT" w:date="2023-10-23T15:47:00Z"/>
        </w:trPr>
        <w:tc>
          <w:tcPr>
            <w:tcW w:w="1817" w:type="dxa"/>
            <w:shd w:val="clear" w:color="auto" w:fill="auto"/>
            <w:noWrap/>
          </w:tcPr>
          <w:p w:rsidR="007E7E51" w:rsidRPr="008B35A5" w:rsidRDefault="007E7E51" w:rsidP="009A4CB5">
            <w:pPr>
              <w:keepNext/>
              <w:keepLines/>
              <w:spacing w:after="0"/>
              <w:rPr>
                <w:ins w:id="4524" w:author="CATT" w:date="2023-10-23T15:47:00Z"/>
                <w:rFonts w:ascii="Arial" w:hAnsi="Arial"/>
                <w:sz w:val="18"/>
                <w:lang w:eastAsia="zh-CN"/>
              </w:rPr>
            </w:pPr>
            <w:ins w:id="4525" w:author="CATT" w:date="2023-10-23T15:47:00Z">
              <w:r w:rsidRPr="008B35A5">
                <w:rPr>
                  <w:rFonts w:ascii="Arial" w:hAnsi="Arial"/>
                  <w:sz w:val="18"/>
                  <w:lang w:eastAsia="zh-CN"/>
                </w:rPr>
                <w:t>DIFFRSRPP_29</w:t>
              </w:r>
            </w:ins>
          </w:p>
        </w:tc>
        <w:tc>
          <w:tcPr>
            <w:tcW w:w="3204" w:type="dxa"/>
          </w:tcPr>
          <w:p w:rsidR="007E7E51" w:rsidRPr="008B35A5" w:rsidRDefault="007E7E51" w:rsidP="009A4CB5">
            <w:pPr>
              <w:keepNext/>
              <w:keepLines/>
              <w:spacing w:after="0"/>
              <w:rPr>
                <w:ins w:id="4526" w:author="CATT" w:date="2023-10-23T15:47:00Z"/>
                <w:rFonts w:ascii="Arial" w:hAnsi="Arial"/>
                <w:sz w:val="18"/>
                <w:lang w:eastAsia="zh-CN"/>
              </w:rPr>
            </w:pPr>
            <w:ins w:id="4527" w:author="CATT" w:date="2023-10-23T15:47:00Z">
              <w:r w:rsidRPr="008B35A5">
                <w:rPr>
                  <w:rFonts w:ascii="Arial" w:hAnsi="Arial"/>
                  <w:sz w:val="18"/>
                  <w:lang w:eastAsia="zh-CN"/>
                </w:rPr>
                <w:t>-1</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&gt;-2</w:t>
              </w:r>
            </w:ins>
          </w:p>
        </w:tc>
        <w:tc>
          <w:tcPr>
            <w:tcW w:w="713" w:type="dxa"/>
            <w:shd w:val="clear" w:color="auto" w:fill="auto"/>
            <w:noWrap/>
          </w:tcPr>
          <w:p w:rsidR="007E7E51" w:rsidRPr="008B35A5" w:rsidRDefault="007E7E51" w:rsidP="009A4CB5">
            <w:pPr>
              <w:keepNext/>
              <w:keepLines/>
              <w:spacing w:after="0"/>
              <w:rPr>
                <w:ins w:id="4528" w:author="CATT" w:date="2023-10-23T15:47:00Z"/>
                <w:rFonts w:ascii="Arial" w:hAnsi="Arial"/>
                <w:sz w:val="18"/>
                <w:lang w:eastAsia="zh-CN"/>
              </w:rPr>
            </w:pPr>
            <w:ins w:id="4529" w:author="CATT" w:date="2023-10-23T15:47:00Z">
              <w:r w:rsidRPr="008B35A5">
                <w:rPr>
                  <w:rFonts w:ascii="Arial" w:hAnsi="Arial"/>
                  <w:sz w:val="18"/>
                  <w:lang w:eastAsia="zh-CN"/>
                </w:rPr>
                <w:t>dB</w:t>
              </w:r>
            </w:ins>
          </w:p>
        </w:tc>
      </w:tr>
      <w:tr w:rsidR="007E7E51" w:rsidRPr="008B35A5" w:rsidTr="009A4CB5">
        <w:trPr>
          <w:trHeight w:val="187"/>
          <w:jc w:val="center"/>
          <w:ins w:id="4530" w:author="CATT" w:date="2023-10-23T15:47:00Z"/>
        </w:trPr>
        <w:tc>
          <w:tcPr>
            <w:tcW w:w="1817" w:type="dxa"/>
            <w:shd w:val="clear" w:color="auto" w:fill="auto"/>
            <w:noWrap/>
          </w:tcPr>
          <w:p w:rsidR="007E7E51" w:rsidRPr="008B35A5" w:rsidRDefault="007E7E51" w:rsidP="009A4CB5">
            <w:pPr>
              <w:keepNext/>
              <w:keepLines/>
              <w:spacing w:after="0"/>
              <w:rPr>
                <w:ins w:id="4531" w:author="CATT" w:date="2023-10-23T15:47:00Z"/>
                <w:rFonts w:ascii="Arial" w:hAnsi="Arial"/>
                <w:sz w:val="18"/>
                <w:lang w:eastAsia="zh-CN"/>
              </w:rPr>
            </w:pPr>
            <w:ins w:id="4532" w:author="CATT" w:date="2023-10-23T15:47:00Z">
              <w:r w:rsidRPr="008B35A5">
                <w:rPr>
                  <w:rFonts w:ascii="Arial" w:hAnsi="Arial"/>
                  <w:sz w:val="18"/>
                  <w:lang w:eastAsia="zh-CN"/>
                </w:rPr>
                <w:t>DIFFRSRPP_30</w:t>
              </w:r>
            </w:ins>
          </w:p>
        </w:tc>
        <w:tc>
          <w:tcPr>
            <w:tcW w:w="3204" w:type="dxa"/>
          </w:tcPr>
          <w:p w:rsidR="007E7E51" w:rsidRPr="008B35A5" w:rsidRDefault="007E7E51" w:rsidP="009A4CB5">
            <w:pPr>
              <w:keepNext/>
              <w:keepLines/>
              <w:spacing w:after="0"/>
              <w:rPr>
                <w:ins w:id="4533" w:author="CATT" w:date="2023-10-23T15:47:00Z"/>
                <w:rFonts w:ascii="Arial" w:hAnsi="Arial"/>
                <w:sz w:val="18"/>
                <w:lang w:eastAsia="zh-CN"/>
              </w:rPr>
            </w:pPr>
            <w:ins w:id="4534" w:author="CATT" w:date="2023-10-23T15:47:00Z">
              <w:r w:rsidRPr="008B35A5">
                <w:rPr>
                  <w:rFonts w:ascii="Arial" w:hAnsi="Arial"/>
                  <w:sz w:val="18"/>
                  <w:lang w:eastAsia="zh-CN"/>
                </w:rPr>
                <w:t>0</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&gt;-1</w:t>
              </w:r>
            </w:ins>
          </w:p>
        </w:tc>
        <w:tc>
          <w:tcPr>
            <w:tcW w:w="713" w:type="dxa"/>
            <w:shd w:val="clear" w:color="auto" w:fill="auto"/>
            <w:noWrap/>
          </w:tcPr>
          <w:p w:rsidR="007E7E51" w:rsidRPr="008B35A5" w:rsidRDefault="007E7E51" w:rsidP="009A4CB5">
            <w:pPr>
              <w:keepNext/>
              <w:keepLines/>
              <w:spacing w:after="0"/>
              <w:rPr>
                <w:ins w:id="4535" w:author="CATT" w:date="2023-10-23T15:47:00Z"/>
                <w:rFonts w:ascii="Arial" w:hAnsi="Arial"/>
                <w:sz w:val="18"/>
                <w:lang w:eastAsia="zh-CN"/>
              </w:rPr>
            </w:pPr>
            <w:ins w:id="4536" w:author="CATT" w:date="2023-10-23T15:47:00Z">
              <w:r w:rsidRPr="008B35A5">
                <w:rPr>
                  <w:rFonts w:ascii="Arial" w:hAnsi="Arial"/>
                  <w:sz w:val="18"/>
                  <w:lang w:eastAsia="zh-CN"/>
                </w:rPr>
                <w:t>dB</w:t>
              </w:r>
            </w:ins>
          </w:p>
        </w:tc>
      </w:tr>
      <w:tr w:rsidR="007E7E51" w:rsidRPr="008B35A5" w:rsidTr="009A4CB5">
        <w:trPr>
          <w:trHeight w:val="187"/>
          <w:jc w:val="center"/>
          <w:ins w:id="4537" w:author="CATT" w:date="2023-10-23T15:47:00Z"/>
        </w:trPr>
        <w:tc>
          <w:tcPr>
            <w:tcW w:w="1817" w:type="dxa"/>
            <w:shd w:val="clear" w:color="auto" w:fill="auto"/>
            <w:noWrap/>
          </w:tcPr>
          <w:p w:rsidR="007E7E51" w:rsidRPr="008B35A5" w:rsidRDefault="007E7E51" w:rsidP="009A4CB5">
            <w:pPr>
              <w:keepNext/>
              <w:keepLines/>
              <w:spacing w:after="0"/>
              <w:rPr>
                <w:ins w:id="4538" w:author="CATT" w:date="2023-10-23T15:47:00Z"/>
                <w:rFonts w:ascii="Arial" w:hAnsi="Arial"/>
                <w:sz w:val="18"/>
                <w:lang w:eastAsia="zh-CN"/>
              </w:rPr>
            </w:pPr>
            <w:ins w:id="4539" w:author="CATT" w:date="2023-10-23T15:47:00Z">
              <w:r w:rsidRPr="008B35A5">
                <w:rPr>
                  <w:rFonts w:ascii="Arial" w:hAnsi="Arial"/>
                  <w:sz w:val="18"/>
                  <w:lang w:eastAsia="zh-CN"/>
                </w:rPr>
                <w:t>DIFFRSRPP_</w:t>
              </w:r>
              <w:r w:rsidRPr="008B35A5">
                <w:rPr>
                  <w:rFonts w:ascii="Arial" w:hAnsi="Arial" w:hint="eastAsia"/>
                  <w:sz w:val="18"/>
                  <w:lang w:eastAsia="zh-CN"/>
                </w:rPr>
                <w:t>31</w:t>
              </w:r>
            </w:ins>
          </w:p>
        </w:tc>
        <w:tc>
          <w:tcPr>
            <w:tcW w:w="3204" w:type="dxa"/>
          </w:tcPr>
          <w:p w:rsidR="007E7E51" w:rsidRPr="008B35A5" w:rsidRDefault="007E7E51" w:rsidP="009A4CB5">
            <w:pPr>
              <w:keepNext/>
              <w:keepLines/>
              <w:spacing w:after="0"/>
              <w:rPr>
                <w:ins w:id="4540" w:author="CATT" w:date="2023-10-23T15:47:00Z"/>
                <w:rFonts w:ascii="Arial" w:hAnsi="Arial"/>
                <w:sz w:val="18"/>
                <w:lang w:eastAsia="zh-CN"/>
              </w:rPr>
            </w:pPr>
            <w:ins w:id="4541" w:author="CATT" w:date="2023-10-23T15:47:00Z">
              <w:r w:rsidRPr="008B35A5">
                <w:rPr>
                  <w:rFonts w:ascii="Arial" w:hAnsi="Arial" w:hint="eastAsia"/>
                  <w:sz w:val="18"/>
                  <w:lang w:eastAsia="zh-CN"/>
                </w:rPr>
                <w:t>1</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w:t>
              </w:r>
              <w:r w:rsidRPr="008B35A5">
                <w:rPr>
                  <w:rFonts w:ascii="Arial" w:hAnsi="Arial" w:hint="eastAsia"/>
                  <w:sz w:val="18"/>
                  <w:lang w:eastAsia="zh-CN"/>
                </w:rPr>
                <w:t>0</w:t>
              </w:r>
            </w:ins>
          </w:p>
        </w:tc>
        <w:tc>
          <w:tcPr>
            <w:tcW w:w="713" w:type="dxa"/>
            <w:shd w:val="clear" w:color="auto" w:fill="auto"/>
            <w:noWrap/>
          </w:tcPr>
          <w:p w:rsidR="007E7E51" w:rsidRPr="008B35A5" w:rsidRDefault="007E7E51" w:rsidP="009A4CB5">
            <w:pPr>
              <w:keepNext/>
              <w:keepLines/>
              <w:spacing w:after="0"/>
              <w:rPr>
                <w:ins w:id="4542" w:author="CATT" w:date="2023-10-23T15:47:00Z"/>
                <w:rFonts w:ascii="Arial" w:hAnsi="Arial"/>
                <w:sz w:val="18"/>
                <w:lang w:eastAsia="zh-CN"/>
              </w:rPr>
            </w:pPr>
            <w:ins w:id="4543" w:author="CATT" w:date="2023-10-23T15:47:00Z">
              <w:r w:rsidRPr="008B35A5">
                <w:rPr>
                  <w:rFonts w:ascii="Arial" w:hAnsi="Arial"/>
                  <w:sz w:val="18"/>
                  <w:lang w:eastAsia="zh-CN"/>
                </w:rPr>
                <w:t>dB</w:t>
              </w:r>
            </w:ins>
          </w:p>
        </w:tc>
      </w:tr>
      <w:tr w:rsidR="007E7E51" w:rsidRPr="008B35A5" w:rsidTr="009A4CB5">
        <w:trPr>
          <w:trHeight w:val="187"/>
          <w:jc w:val="center"/>
          <w:ins w:id="4544" w:author="CATT" w:date="2023-10-23T15:47:00Z"/>
        </w:trPr>
        <w:tc>
          <w:tcPr>
            <w:tcW w:w="1817" w:type="dxa"/>
            <w:shd w:val="clear" w:color="auto" w:fill="auto"/>
            <w:noWrap/>
          </w:tcPr>
          <w:p w:rsidR="007E7E51" w:rsidRPr="008B35A5" w:rsidRDefault="007E7E51" w:rsidP="009A4CB5">
            <w:pPr>
              <w:keepNext/>
              <w:keepLines/>
              <w:spacing w:after="0"/>
              <w:rPr>
                <w:ins w:id="4545" w:author="CATT" w:date="2023-10-23T15:47:00Z"/>
                <w:rFonts w:ascii="Arial" w:hAnsi="Arial"/>
                <w:sz w:val="18"/>
                <w:lang w:eastAsia="zh-CN"/>
              </w:rPr>
            </w:pPr>
            <w:ins w:id="4546" w:author="CATT" w:date="2023-10-23T15:47:00Z">
              <w:r w:rsidRPr="008B35A5">
                <w:rPr>
                  <w:rFonts w:ascii="Arial" w:hAnsi="Arial"/>
                  <w:sz w:val="18"/>
                  <w:lang w:eastAsia="zh-CN"/>
                </w:rPr>
                <w:t>DIFFRSRPP_</w:t>
              </w:r>
              <w:r w:rsidRPr="008B35A5">
                <w:rPr>
                  <w:rFonts w:ascii="Arial" w:hAnsi="Arial" w:hint="eastAsia"/>
                  <w:sz w:val="18"/>
                  <w:lang w:eastAsia="zh-CN"/>
                </w:rPr>
                <w:t>32</w:t>
              </w:r>
            </w:ins>
          </w:p>
        </w:tc>
        <w:tc>
          <w:tcPr>
            <w:tcW w:w="3204" w:type="dxa"/>
          </w:tcPr>
          <w:p w:rsidR="007E7E51" w:rsidRPr="008B35A5" w:rsidRDefault="007E7E51" w:rsidP="009A4CB5">
            <w:pPr>
              <w:keepNext/>
              <w:keepLines/>
              <w:spacing w:after="0"/>
              <w:rPr>
                <w:ins w:id="4547" w:author="CATT" w:date="2023-10-23T15:47:00Z"/>
                <w:rFonts w:ascii="Arial" w:hAnsi="Arial"/>
                <w:sz w:val="18"/>
                <w:lang w:eastAsia="zh-CN"/>
              </w:rPr>
            </w:pPr>
            <w:ins w:id="4548" w:author="CATT" w:date="2023-10-23T15:47:00Z">
              <w:r w:rsidRPr="008B35A5">
                <w:rPr>
                  <w:rFonts w:ascii="Arial" w:hAnsi="Arial" w:hint="eastAsia"/>
                  <w:sz w:val="18"/>
                  <w:lang w:eastAsia="zh-CN"/>
                </w:rPr>
                <w:t>2</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w:t>
              </w:r>
              <w:r w:rsidRPr="008B35A5">
                <w:rPr>
                  <w:rFonts w:ascii="Arial" w:hAnsi="Arial" w:hint="eastAsia"/>
                  <w:sz w:val="18"/>
                  <w:lang w:eastAsia="zh-CN"/>
                </w:rPr>
                <w:t>1</w:t>
              </w:r>
            </w:ins>
          </w:p>
        </w:tc>
        <w:tc>
          <w:tcPr>
            <w:tcW w:w="713" w:type="dxa"/>
            <w:shd w:val="clear" w:color="auto" w:fill="auto"/>
            <w:noWrap/>
          </w:tcPr>
          <w:p w:rsidR="007E7E51" w:rsidRPr="008B35A5" w:rsidRDefault="007E7E51" w:rsidP="009A4CB5">
            <w:pPr>
              <w:keepNext/>
              <w:keepLines/>
              <w:spacing w:after="0"/>
              <w:rPr>
                <w:ins w:id="4549" w:author="CATT" w:date="2023-10-23T15:47:00Z"/>
                <w:rFonts w:ascii="Arial" w:hAnsi="Arial"/>
                <w:sz w:val="18"/>
                <w:lang w:eastAsia="zh-CN"/>
              </w:rPr>
            </w:pPr>
            <w:ins w:id="4550" w:author="CATT" w:date="2023-10-23T15:47:00Z">
              <w:r w:rsidRPr="008B35A5">
                <w:rPr>
                  <w:rFonts w:ascii="Arial" w:hAnsi="Arial"/>
                  <w:sz w:val="18"/>
                  <w:lang w:eastAsia="zh-CN"/>
                </w:rPr>
                <w:t>dB</w:t>
              </w:r>
            </w:ins>
          </w:p>
        </w:tc>
      </w:tr>
      <w:tr w:rsidR="007E7E51" w:rsidRPr="008B35A5" w:rsidTr="009A4CB5">
        <w:trPr>
          <w:trHeight w:val="187"/>
          <w:jc w:val="center"/>
          <w:ins w:id="4551" w:author="CATT" w:date="2023-10-23T15:47:00Z"/>
        </w:trPr>
        <w:tc>
          <w:tcPr>
            <w:tcW w:w="1817" w:type="dxa"/>
            <w:shd w:val="clear" w:color="auto" w:fill="auto"/>
            <w:noWrap/>
          </w:tcPr>
          <w:p w:rsidR="007E7E51" w:rsidRPr="008B35A5" w:rsidRDefault="007E7E51" w:rsidP="009A4CB5">
            <w:pPr>
              <w:keepNext/>
              <w:keepLines/>
              <w:spacing w:after="0"/>
              <w:rPr>
                <w:ins w:id="4552" w:author="CATT" w:date="2023-10-23T15:47:00Z"/>
                <w:rFonts w:ascii="Arial" w:hAnsi="Arial"/>
                <w:sz w:val="18"/>
                <w:lang w:eastAsia="zh-CN"/>
              </w:rPr>
            </w:pPr>
            <w:ins w:id="4553" w:author="CATT" w:date="2023-10-23T15:47:00Z">
              <w:r w:rsidRPr="008B35A5">
                <w:rPr>
                  <w:rFonts w:ascii="Arial" w:hAnsi="Arial"/>
                  <w:sz w:val="18"/>
                  <w:lang w:eastAsia="zh-CN"/>
                </w:rPr>
                <w:t>DIFFRSRPP_</w:t>
              </w:r>
              <w:r w:rsidRPr="008B35A5">
                <w:rPr>
                  <w:rFonts w:ascii="Arial" w:hAnsi="Arial" w:hint="eastAsia"/>
                  <w:sz w:val="18"/>
                  <w:lang w:eastAsia="zh-CN"/>
                </w:rPr>
                <w:t>33</w:t>
              </w:r>
            </w:ins>
          </w:p>
        </w:tc>
        <w:tc>
          <w:tcPr>
            <w:tcW w:w="3204" w:type="dxa"/>
          </w:tcPr>
          <w:p w:rsidR="007E7E51" w:rsidRPr="008B35A5" w:rsidRDefault="007E7E51" w:rsidP="009A4CB5">
            <w:pPr>
              <w:keepNext/>
              <w:keepLines/>
              <w:spacing w:after="0"/>
              <w:rPr>
                <w:ins w:id="4554" w:author="CATT" w:date="2023-10-23T15:47:00Z"/>
                <w:rFonts w:ascii="Arial" w:hAnsi="Arial"/>
                <w:sz w:val="18"/>
                <w:lang w:eastAsia="zh-CN"/>
              </w:rPr>
            </w:pPr>
            <w:ins w:id="4555" w:author="CATT" w:date="2023-10-23T15:47:00Z">
              <w:r w:rsidRPr="008B35A5">
                <w:rPr>
                  <w:rFonts w:ascii="Arial" w:hAnsi="Arial" w:hint="eastAsia"/>
                  <w:sz w:val="18"/>
                  <w:lang w:eastAsia="zh-CN"/>
                </w:rPr>
                <w:t>3</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w:t>
              </w:r>
              <w:r w:rsidRPr="008B35A5">
                <w:rPr>
                  <w:rFonts w:ascii="Arial" w:hAnsi="Arial" w:hint="eastAsia"/>
                  <w:sz w:val="18"/>
                  <w:lang w:eastAsia="zh-CN"/>
                </w:rPr>
                <w:t>2</w:t>
              </w:r>
            </w:ins>
          </w:p>
        </w:tc>
        <w:tc>
          <w:tcPr>
            <w:tcW w:w="713" w:type="dxa"/>
            <w:shd w:val="clear" w:color="auto" w:fill="auto"/>
            <w:noWrap/>
          </w:tcPr>
          <w:p w:rsidR="007E7E51" w:rsidRPr="008B35A5" w:rsidRDefault="007E7E51" w:rsidP="009A4CB5">
            <w:pPr>
              <w:keepNext/>
              <w:keepLines/>
              <w:spacing w:after="0"/>
              <w:rPr>
                <w:ins w:id="4556" w:author="CATT" w:date="2023-10-23T15:47:00Z"/>
                <w:rFonts w:ascii="Arial" w:hAnsi="Arial"/>
                <w:sz w:val="18"/>
                <w:lang w:eastAsia="zh-CN"/>
              </w:rPr>
            </w:pPr>
            <w:ins w:id="4557" w:author="CATT" w:date="2023-10-23T15:47:00Z">
              <w:r w:rsidRPr="008B35A5">
                <w:rPr>
                  <w:rFonts w:ascii="Arial" w:hAnsi="Arial"/>
                  <w:sz w:val="18"/>
                  <w:lang w:eastAsia="zh-CN"/>
                </w:rPr>
                <w:t>dB</w:t>
              </w:r>
            </w:ins>
          </w:p>
        </w:tc>
      </w:tr>
      <w:tr w:rsidR="007E7E51" w:rsidRPr="008B35A5" w:rsidTr="009A4CB5">
        <w:trPr>
          <w:trHeight w:val="187"/>
          <w:jc w:val="center"/>
          <w:ins w:id="4558" w:author="CATT" w:date="2023-10-23T15:47:00Z"/>
        </w:trPr>
        <w:tc>
          <w:tcPr>
            <w:tcW w:w="1817" w:type="dxa"/>
            <w:shd w:val="clear" w:color="auto" w:fill="auto"/>
            <w:noWrap/>
          </w:tcPr>
          <w:p w:rsidR="007E7E51" w:rsidRPr="008B35A5" w:rsidRDefault="007E7E51" w:rsidP="009A4CB5">
            <w:pPr>
              <w:keepNext/>
              <w:keepLines/>
              <w:spacing w:after="0"/>
              <w:rPr>
                <w:ins w:id="4559" w:author="CATT" w:date="2023-10-23T15:47:00Z"/>
                <w:rFonts w:ascii="Arial" w:hAnsi="Arial"/>
                <w:sz w:val="18"/>
                <w:lang w:eastAsia="zh-CN"/>
              </w:rPr>
            </w:pPr>
            <w:ins w:id="4560" w:author="CATT" w:date="2023-10-23T15:47:00Z">
              <w:r w:rsidRPr="008B35A5">
                <w:rPr>
                  <w:rFonts w:ascii="Arial" w:hAnsi="Arial"/>
                  <w:sz w:val="18"/>
                  <w:lang w:eastAsia="zh-CN"/>
                </w:rPr>
                <w:t>DIFFRSRPP_</w:t>
              </w:r>
              <w:r w:rsidRPr="008B35A5">
                <w:rPr>
                  <w:rFonts w:ascii="Arial" w:hAnsi="Arial" w:hint="eastAsia"/>
                  <w:sz w:val="18"/>
                  <w:lang w:eastAsia="zh-CN"/>
                </w:rPr>
                <w:t>34</w:t>
              </w:r>
            </w:ins>
          </w:p>
        </w:tc>
        <w:tc>
          <w:tcPr>
            <w:tcW w:w="3204" w:type="dxa"/>
          </w:tcPr>
          <w:p w:rsidR="007E7E51" w:rsidRPr="008B35A5" w:rsidRDefault="007E7E51" w:rsidP="009A4CB5">
            <w:pPr>
              <w:keepNext/>
              <w:keepLines/>
              <w:spacing w:after="0"/>
              <w:rPr>
                <w:ins w:id="4561" w:author="CATT" w:date="2023-10-23T15:47:00Z"/>
                <w:rFonts w:ascii="Arial" w:hAnsi="Arial"/>
                <w:sz w:val="18"/>
                <w:lang w:eastAsia="zh-CN"/>
              </w:rPr>
            </w:pPr>
            <w:ins w:id="4562" w:author="CATT" w:date="2023-10-23T15:47:00Z">
              <w:r w:rsidRPr="008B35A5">
                <w:rPr>
                  <w:rFonts w:ascii="Arial" w:hAnsi="Arial" w:hint="eastAsia"/>
                  <w:sz w:val="18"/>
                  <w:lang w:eastAsia="zh-CN"/>
                </w:rPr>
                <w:t>4</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w:t>
              </w:r>
              <w:r w:rsidRPr="008B35A5">
                <w:rPr>
                  <w:rFonts w:ascii="Arial" w:hAnsi="Arial" w:hint="eastAsia"/>
                  <w:sz w:val="18"/>
                  <w:lang w:eastAsia="zh-CN"/>
                </w:rPr>
                <w:t>3</w:t>
              </w:r>
            </w:ins>
          </w:p>
        </w:tc>
        <w:tc>
          <w:tcPr>
            <w:tcW w:w="713" w:type="dxa"/>
            <w:shd w:val="clear" w:color="auto" w:fill="auto"/>
            <w:noWrap/>
          </w:tcPr>
          <w:p w:rsidR="007E7E51" w:rsidRPr="008B35A5" w:rsidRDefault="007E7E51" w:rsidP="009A4CB5">
            <w:pPr>
              <w:keepNext/>
              <w:keepLines/>
              <w:spacing w:after="0"/>
              <w:rPr>
                <w:ins w:id="4563" w:author="CATT" w:date="2023-10-23T15:47:00Z"/>
                <w:rFonts w:ascii="Arial" w:hAnsi="Arial"/>
                <w:sz w:val="18"/>
                <w:lang w:eastAsia="zh-CN"/>
              </w:rPr>
            </w:pPr>
            <w:ins w:id="4564" w:author="CATT" w:date="2023-10-23T15:47:00Z">
              <w:r w:rsidRPr="008B35A5">
                <w:rPr>
                  <w:rFonts w:ascii="Arial" w:hAnsi="Arial"/>
                  <w:sz w:val="18"/>
                  <w:lang w:eastAsia="zh-CN"/>
                </w:rPr>
                <w:t>dB</w:t>
              </w:r>
            </w:ins>
          </w:p>
        </w:tc>
      </w:tr>
      <w:tr w:rsidR="007E7E51" w:rsidRPr="008B35A5" w:rsidTr="009A4CB5">
        <w:trPr>
          <w:trHeight w:val="187"/>
          <w:jc w:val="center"/>
          <w:ins w:id="4565" w:author="CATT" w:date="2023-10-23T15:47:00Z"/>
        </w:trPr>
        <w:tc>
          <w:tcPr>
            <w:tcW w:w="1817" w:type="dxa"/>
            <w:shd w:val="clear" w:color="auto" w:fill="auto"/>
            <w:noWrap/>
          </w:tcPr>
          <w:p w:rsidR="007E7E51" w:rsidRPr="008B35A5" w:rsidRDefault="007E7E51" w:rsidP="009A4CB5">
            <w:pPr>
              <w:keepNext/>
              <w:keepLines/>
              <w:spacing w:after="0"/>
              <w:rPr>
                <w:ins w:id="4566" w:author="CATT" w:date="2023-10-23T15:47:00Z"/>
                <w:rFonts w:ascii="Arial" w:hAnsi="Arial"/>
                <w:sz w:val="18"/>
                <w:lang w:eastAsia="zh-CN"/>
              </w:rPr>
            </w:pPr>
            <w:ins w:id="4567" w:author="CATT" w:date="2023-10-23T15:47:00Z">
              <w:r w:rsidRPr="008B35A5">
                <w:rPr>
                  <w:rFonts w:ascii="Arial" w:hAnsi="Arial"/>
                  <w:sz w:val="18"/>
                  <w:lang w:eastAsia="zh-CN"/>
                </w:rPr>
                <w:t>DIFFRSRPP_</w:t>
              </w:r>
              <w:r w:rsidRPr="008B35A5">
                <w:rPr>
                  <w:rFonts w:ascii="Arial" w:hAnsi="Arial" w:hint="eastAsia"/>
                  <w:sz w:val="18"/>
                  <w:lang w:eastAsia="zh-CN"/>
                </w:rPr>
                <w:t>35</w:t>
              </w:r>
            </w:ins>
          </w:p>
        </w:tc>
        <w:tc>
          <w:tcPr>
            <w:tcW w:w="3204" w:type="dxa"/>
          </w:tcPr>
          <w:p w:rsidR="007E7E51" w:rsidRPr="008B35A5" w:rsidRDefault="007E7E51" w:rsidP="009A4CB5">
            <w:pPr>
              <w:keepNext/>
              <w:keepLines/>
              <w:spacing w:after="0"/>
              <w:rPr>
                <w:ins w:id="4568" w:author="CATT" w:date="2023-10-23T15:47:00Z"/>
                <w:rFonts w:ascii="Arial" w:hAnsi="Arial"/>
                <w:sz w:val="18"/>
                <w:lang w:eastAsia="zh-CN"/>
              </w:rPr>
            </w:pPr>
            <w:ins w:id="4569" w:author="CATT" w:date="2023-10-23T15:47:00Z">
              <w:r w:rsidRPr="008B35A5">
                <w:rPr>
                  <w:rFonts w:ascii="Arial" w:hAnsi="Arial"/>
                  <w:sz w:val="18"/>
                  <w:lang w:eastAsia="zh-CN"/>
                </w:rPr>
                <w:t>5</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w:t>
              </w:r>
              <w:r w:rsidRPr="008B35A5">
                <w:rPr>
                  <w:rFonts w:ascii="Arial" w:hAnsi="Arial" w:hint="eastAsia"/>
                  <w:sz w:val="18"/>
                  <w:lang w:eastAsia="zh-CN"/>
                </w:rPr>
                <w:t>4</w:t>
              </w:r>
            </w:ins>
          </w:p>
        </w:tc>
        <w:tc>
          <w:tcPr>
            <w:tcW w:w="713" w:type="dxa"/>
            <w:shd w:val="clear" w:color="auto" w:fill="auto"/>
            <w:noWrap/>
          </w:tcPr>
          <w:p w:rsidR="007E7E51" w:rsidRPr="008B35A5" w:rsidRDefault="007E7E51" w:rsidP="009A4CB5">
            <w:pPr>
              <w:keepNext/>
              <w:keepLines/>
              <w:spacing w:after="0"/>
              <w:rPr>
                <w:ins w:id="4570" w:author="CATT" w:date="2023-10-23T15:47:00Z"/>
                <w:rFonts w:ascii="Arial" w:hAnsi="Arial"/>
                <w:sz w:val="18"/>
                <w:lang w:eastAsia="zh-CN"/>
              </w:rPr>
            </w:pPr>
            <w:ins w:id="4571" w:author="CATT" w:date="2023-10-23T15:47:00Z">
              <w:r w:rsidRPr="008B35A5">
                <w:rPr>
                  <w:rFonts w:ascii="Arial" w:hAnsi="Arial"/>
                  <w:sz w:val="18"/>
                  <w:lang w:eastAsia="zh-CN"/>
                </w:rPr>
                <w:t>dB</w:t>
              </w:r>
            </w:ins>
          </w:p>
        </w:tc>
      </w:tr>
      <w:tr w:rsidR="007E7E51" w:rsidRPr="008B35A5" w:rsidTr="009A4CB5">
        <w:trPr>
          <w:trHeight w:val="187"/>
          <w:jc w:val="center"/>
          <w:ins w:id="4572" w:author="CATT" w:date="2023-10-23T15:47:00Z"/>
        </w:trPr>
        <w:tc>
          <w:tcPr>
            <w:tcW w:w="1817" w:type="dxa"/>
            <w:shd w:val="clear" w:color="auto" w:fill="auto"/>
            <w:noWrap/>
          </w:tcPr>
          <w:p w:rsidR="007E7E51" w:rsidRPr="008B35A5" w:rsidRDefault="007E7E51" w:rsidP="009A4CB5">
            <w:pPr>
              <w:keepNext/>
              <w:keepLines/>
              <w:spacing w:after="0"/>
              <w:rPr>
                <w:ins w:id="4573" w:author="CATT" w:date="2023-10-23T15:47:00Z"/>
                <w:rFonts w:ascii="Arial" w:hAnsi="Arial"/>
                <w:sz w:val="18"/>
                <w:lang w:eastAsia="zh-CN"/>
              </w:rPr>
            </w:pPr>
            <w:ins w:id="4574" w:author="CATT" w:date="2023-10-23T15:47:00Z">
              <w:r w:rsidRPr="008B35A5">
                <w:rPr>
                  <w:rFonts w:ascii="Arial" w:hAnsi="Arial"/>
                  <w:sz w:val="18"/>
                  <w:lang w:eastAsia="zh-CN"/>
                </w:rPr>
                <w:t>DIFFRSRPP_</w:t>
              </w:r>
              <w:r w:rsidRPr="008B35A5">
                <w:rPr>
                  <w:rFonts w:ascii="Arial" w:hAnsi="Arial" w:hint="eastAsia"/>
                  <w:sz w:val="18"/>
                  <w:lang w:eastAsia="zh-CN"/>
                </w:rPr>
                <w:t>3</w:t>
              </w:r>
              <w:r w:rsidRPr="008B35A5">
                <w:rPr>
                  <w:rFonts w:ascii="Arial" w:hAnsi="Arial"/>
                  <w:sz w:val="18"/>
                  <w:lang w:eastAsia="zh-CN"/>
                </w:rPr>
                <w:t>6</w:t>
              </w:r>
            </w:ins>
          </w:p>
        </w:tc>
        <w:tc>
          <w:tcPr>
            <w:tcW w:w="3204" w:type="dxa"/>
          </w:tcPr>
          <w:p w:rsidR="007E7E51" w:rsidRPr="008B35A5" w:rsidRDefault="007E7E51" w:rsidP="009A4CB5">
            <w:pPr>
              <w:keepNext/>
              <w:keepLines/>
              <w:spacing w:after="0"/>
              <w:rPr>
                <w:ins w:id="4575" w:author="CATT" w:date="2023-10-23T15:47:00Z"/>
                <w:rFonts w:ascii="Arial" w:hAnsi="Arial"/>
                <w:sz w:val="18"/>
                <w:lang w:eastAsia="zh-CN"/>
              </w:rPr>
            </w:pPr>
            <w:ins w:id="4576" w:author="CATT" w:date="2023-10-23T15:47:00Z">
              <w:r w:rsidRPr="008B35A5">
                <w:rPr>
                  <w:rFonts w:ascii="Arial" w:hAnsi="Arial" w:hint="eastAsia"/>
                  <w:sz w:val="18"/>
                  <w:lang w:eastAsia="zh-CN"/>
                </w:rPr>
                <w:t>6</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&gt;5</w:t>
              </w:r>
            </w:ins>
          </w:p>
        </w:tc>
        <w:tc>
          <w:tcPr>
            <w:tcW w:w="713" w:type="dxa"/>
            <w:shd w:val="clear" w:color="auto" w:fill="auto"/>
            <w:noWrap/>
          </w:tcPr>
          <w:p w:rsidR="007E7E51" w:rsidRPr="008B35A5" w:rsidRDefault="007E7E51" w:rsidP="009A4CB5">
            <w:pPr>
              <w:keepNext/>
              <w:keepLines/>
              <w:spacing w:after="0"/>
              <w:rPr>
                <w:ins w:id="4577" w:author="CATT" w:date="2023-10-23T15:47:00Z"/>
                <w:rFonts w:ascii="Arial" w:hAnsi="Arial"/>
                <w:sz w:val="18"/>
                <w:lang w:eastAsia="zh-CN"/>
              </w:rPr>
            </w:pPr>
            <w:ins w:id="4578" w:author="CATT" w:date="2023-10-23T15:47:00Z">
              <w:r w:rsidRPr="008B35A5">
                <w:rPr>
                  <w:rFonts w:ascii="Arial" w:hAnsi="Arial"/>
                  <w:sz w:val="18"/>
                  <w:lang w:eastAsia="zh-CN"/>
                </w:rPr>
                <w:t>dB</w:t>
              </w:r>
            </w:ins>
          </w:p>
        </w:tc>
      </w:tr>
      <w:tr w:rsidR="007E7E51" w:rsidRPr="008B35A5" w:rsidTr="009A4CB5">
        <w:trPr>
          <w:trHeight w:val="187"/>
          <w:jc w:val="center"/>
          <w:ins w:id="4579" w:author="CATT" w:date="2023-10-23T15:47:00Z"/>
        </w:trPr>
        <w:tc>
          <w:tcPr>
            <w:tcW w:w="1817" w:type="dxa"/>
            <w:shd w:val="clear" w:color="auto" w:fill="auto"/>
            <w:noWrap/>
          </w:tcPr>
          <w:p w:rsidR="007E7E51" w:rsidRPr="008B35A5" w:rsidRDefault="007E7E51" w:rsidP="009A4CB5">
            <w:pPr>
              <w:keepNext/>
              <w:keepLines/>
              <w:spacing w:after="0"/>
              <w:rPr>
                <w:ins w:id="4580" w:author="CATT" w:date="2023-10-23T15:47:00Z"/>
                <w:rFonts w:ascii="Arial" w:hAnsi="Arial"/>
                <w:sz w:val="18"/>
                <w:lang w:eastAsia="zh-CN"/>
              </w:rPr>
            </w:pPr>
            <w:ins w:id="4581" w:author="CATT" w:date="2023-10-23T15:47:00Z">
              <w:r w:rsidRPr="008B35A5">
                <w:rPr>
                  <w:rFonts w:ascii="Arial" w:hAnsi="Arial"/>
                  <w:sz w:val="18"/>
                  <w:lang w:eastAsia="zh-CN"/>
                </w:rPr>
                <w:t>…</w:t>
              </w:r>
            </w:ins>
          </w:p>
        </w:tc>
        <w:tc>
          <w:tcPr>
            <w:tcW w:w="3204" w:type="dxa"/>
          </w:tcPr>
          <w:p w:rsidR="007E7E51" w:rsidRPr="008B35A5" w:rsidRDefault="007E7E51" w:rsidP="009A4CB5">
            <w:pPr>
              <w:keepNext/>
              <w:keepLines/>
              <w:spacing w:after="0"/>
              <w:rPr>
                <w:ins w:id="4582" w:author="CATT" w:date="2023-10-23T15:47:00Z"/>
                <w:rFonts w:ascii="Arial" w:hAnsi="Arial"/>
                <w:sz w:val="18"/>
                <w:lang w:eastAsia="zh-CN"/>
              </w:rPr>
            </w:pPr>
            <w:ins w:id="4583" w:author="CATT" w:date="2023-10-23T15:47:00Z">
              <w:r w:rsidRPr="008B35A5">
                <w:rPr>
                  <w:rFonts w:ascii="Arial" w:hAnsi="Arial"/>
                  <w:sz w:val="18"/>
                  <w:lang w:eastAsia="zh-CN"/>
                </w:rPr>
                <w:t>…</w:t>
              </w:r>
            </w:ins>
          </w:p>
        </w:tc>
        <w:tc>
          <w:tcPr>
            <w:tcW w:w="713" w:type="dxa"/>
            <w:shd w:val="clear" w:color="auto" w:fill="auto"/>
            <w:noWrap/>
          </w:tcPr>
          <w:p w:rsidR="007E7E51" w:rsidRPr="008B35A5" w:rsidRDefault="007E7E51" w:rsidP="009A4CB5">
            <w:pPr>
              <w:keepNext/>
              <w:keepLines/>
              <w:spacing w:after="0"/>
              <w:rPr>
                <w:ins w:id="4584" w:author="CATT" w:date="2023-10-23T15:47:00Z"/>
                <w:rFonts w:ascii="Arial" w:hAnsi="Arial"/>
                <w:sz w:val="18"/>
                <w:lang w:eastAsia="zh-CN"/>
              </w:rPr>
            </w:pPr>
            <w:ins w:id="4585" w:author="CATT" w:date="2023-10-23T15:47:00Z">
              <w:r w:rsidRPr="008B35A5">
                <w:rPr>
                  <w:rFonts w:ascii="Arial" w:hAnsi="Arial"/>
                  <w:sz w:val="18"/>
                  <w:lang w:eastAsia="zh-CN"/>
                </w:rPr>
                <w:t>…</w:t>
              </w:r>
            </w:ins>
          </w:p>
        </w:tc>
      </w:tr>
      <w:tr w:rsidR="007E7E51" w:rsidRPr="008B35A5" w:rsidTr="009A4CB5">
        <w:trPr>
          <w:trHeight w:val="187"/>
          <w:jc w:val="center"/>
          <w:ins w:id="4586" w:author="CATT" w:date="2023-10-23T15:47:00Z"/>
        </w:trPr>
        <w:tc>
          <w:tcPr>
            <w:tcW w:w="1817" w:type="dxa"/>
            <w:shd w:val="clear" w:color="auto" w:fill="auto"/>
            <w:noWrap/>
          </w:tcPr>
          <w:p w:rsidR="007E7E51" w:rsidRPr="008B35A5" w:rsidRDefault="007E7E51" w:rsidP="009A4CB5">
            <w:pPr>
              <w:keepNext/>
              <w:keepLines/>
              <w:spacing w:after="0"/>
              <w:rPr>
                <w:ins w:id="4587" w:author="CATT" w:date="2023-10-23T15:47:00Z"/>
                <w:rFonts w:ascii="Arial" w:hAnsi="Arial"/>
                <w:sz w:val="18"/>
                <w:lang w:eastAsia="zh-CN"/>
              </w:rPr>
            </w:pPr>
            <w:ins w:id="4588" w:author="CATT" w:date="2023-10-23T15:47:00Z">
              <w:r w:rsidRPr="008B35A5">
                <w:rPr>
                  <w:rFonts w:ascii="Arial" w:hAnsi="Arial"/>
                  <w:sz w:val="18"/>
                  <w:lang w:eastAsia="zh-CN"/>
                </w:rPr>
                <w:t>DIFFRSRPP_</w:t>
              </w:r>
              <w:r w:rsidRPr="008B35A5">
                <w:rPr>
                  <w:rFonts w:ascii="Arial" w:hAnsi="Arial" w:hint="eastAsia"/>
                  <w:sz w:val="18"/>
                  <w:lang w:eastAsia="zh-CN"/>
                </w:rPr>
                <w:t>47</w:t>
              </w:r>
            </w:ins>
          </w:p>
        </w:tc>
        <w:tc>
          <w:tcPr>
            <w:tcW w:w="3204" w:type="dxa"/>
          </w:tcPr>
          <w:p w:rsidR="007E7E51" w:rsidRPr="008B35A5" w:rsidRDefault="007E7E51" w:rsidP="009A4CB5">
            <w:pPr>
              <w:keepNext/>
              <w:keepLines/>
              <w:spacing w:after="0"/>
              <w:rPr>
                <w:ins w:id="4589" w:author="CATT" w:date="2023-10-23T15:47:00Z"/>
                <w:rFonts w:ascii="Arial" w:hAnsi="Arial"/>
                <w:sz w:val="18"/>
                <w:lang w:eastAsia="zh-CN"/>
              </w:rPr>
            </w:pPr>
            <w:ins w:id="4590" w:author="CATT" w:date="2023-10-23T15:47:00Z">
              <w:r w:rsidRPr="008B35A5">
                <w:rPr>
                  <w:rFonts w:ascii="Arial" w:hAnsi="Arial" w:hint="eastAsia"/>
                  <w:sz w:val="18"/>
                  <w:lang w:eastAsia="zh-CN"/>
                </w:rPr>
                <w:t>17</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w:t>
              </w:r>
              <w:r w:rsidRPr="008B35A5">
                <w:rPr>
                  <w:rFonts w:ascii="Arial" w:hAnsi="Arial" w:hint="eastAsia"/>
                  <w:sz w:val="18"/>
                  <w:lang w:eastAsia="zh-CN"/>
                </w:rPr>
                <w:t>16</w:t>
              </w:r>
            </w:ins>
          </w:p>
        </w:tc>
        <w:tc>
          <w:tcPr>
            <w:tcW w:w="713" w:type="dxa"/>
            <w:shd w:val="clear" w:color="auto" w:fill="auto"/>
            <w:noWrap/>
          </w:tcPr>
          <w:p w:rsidR="007E7E51" w:rsidRPr="008B35A5" w:rsidRDefault="007E7E51" w:rsidP="009A4CB5">
            <w:pPr>
              <w:keepNext/>
              <w:keepLines/>
              <w:spacing w:after="0"/>
              <w:rPr>
                <w:ins w:id="4591" w:author="CATT" w:date="2023-10-23T15:47:00Z"/>
                <w:rFonts w:ascii="Arial" w:hAnsi="Arial"/>
                <w:sz w:val="18"/>
                <w:lang w:eastAsia="zh-CN"/>
              </w:rPr>
            </w:pPr>
            <w:ins w:id="4592" w:author="CATT" w:date="2023-10-23T15:47:00Z">
              <w:r w:rsidRPr="008B35A5">
                <w:rPr>
                  <w:rFonts w:ascii="Arial" w:hAnsi="Arial"/>
                  <w:sz w:val="18"/>
                  <w:lang w:eastAsia="zh-CN"/>
                </w:rPr>
                <w:t>dB</w:t>
              </w:r>
            </w:ins>
          </w:p>
        </w:tc>
      </w:tr>
      <w:tr w:rsidR="007E7E51" w:rsidRPr="008B35A5" w:rsidTr="009A4CB5">
        <w:trPr>
          <w:trHeight w:val="187"/>
          <w:jc w:val="center"/>
          <w:ins w:id="4593" w:author="CATT" w:date="2023-10-23T15:47:00Z"/>
        </w:trPr>
        <w:tc>
          <w:tcPr>
            <w:tcW w:w="1817" w:type="dxa"/>
            <w:shd w:val="clear" w:color="auto" w:fill="auto"/>
            <w:noWrap/>
          </w:tcPr>
          <w:p w:rsidR="007E7E51" w:rsidRPr="008B35A5" w:rsidRDefault="007E7E51" w:rsidP="009A4CB5">
            <w:pPr>
              <w:keepNext/>
              <w:keepLines/>
              <w:spacing w:after="0"/>
              <w:rPr>
                <w:ins w:id="4594" w:author="CATT" w:date="2023-10-23T15:47:00Z"/>
                <w:rFonts w:ascii="Arial" w:hAnsi="Arial"/>
                <w:sz w:val="18"/>
                <w:lang w:eastAsia="zh-CN"/>
              </w:rPr>
            </w:pPr>
            <w:ins w:id="4595" w:author="CATT" w:date="2023-10-23T15:47:00Z">
              <w:r w:rsidRPr="008B35A5">
                <w:rPr>
                  <w:rFonts w:ascii="Arial" w:hAnsi="Arial"/>
                  <w:sz w:val="18"/>
                  <w:lang w:eastAsia="zh-CN"/>
                </w:rPr>
                <w:t>DIFFRSRPP_</w:t>
              </w:r>
              <w:r w:rsidRPr="008B35A5">
                <w:rPr>
                  <w:rFonts w:ascii="Arial" w:hAnsi="Arial" w:hint="eastAsia"/>
                  <w:sz w:val="18"/>
                  <w:lang w:eastAsia="zh-CN"/>
                </w:rPr>
                <w:t>48</w:t>
              </w:r>
            </w:ins>
          </w:p>
        </w:tc>
        <w:tc>
          <w:tcPr>
            <w:tcW w:w="3204" w:type="dxa"/>
          </w:tcPr>
          <w:p w:rsidR="007E7E51" w:rsidRPr="008B35A5" w:rsidRDefault="007E7E51" w:rsidP="009A4CB5">
            <w:pPr>
              <w:keepNext/>
              <w:keepLines/>
              <w:spacing w:after="0"/>
              <w:rPr>
                <w:ins w:id="4596" w:author="CATT" w:date="2023-10-23T15:47:00Z"/>
                <w:rFonts w:ascii="Arial" w:hAnsi="Arial"/>
                <w:sz w:val="18"/>
                <w:lang w:eastAsia="zh-CN"/>
              </w:rPr>
            </w:pPr>
            <w:ins w:id="4597" w:author="CATT" w:date="2023-10-23T15:47:00Z">
              <w:r w:rsidRPr="008B35A5">
                <w:rPr>
                  <w:rFonts w:ascii="Arial" w:hAnsi="Arial" w:hint="eastAsia"/>
                  <w:sz w:val="18"/>
                  <w:lang w:eastAsia="zh-CN"/>
                </w:rPr>
                <w:t>18</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w:t>
              </w:r>
              <w:r w:rsidRPr="008B35A5">
                <w:rPr>
                  <w:rFonts w:ascii="Arial" w:hAnsi="Arial" w:hint="eastAsia"/>
                  <w:sz w:val="18"/>
                  <w:lang w:eastAsia="zh-CN"/>
                </w:rPr>
                <w:t>17</w:t>
              </w:r>
            </w:ins>
          </w:p>
        </w:tc>
        <w:tc>
          <w:tcPr>
            <w:tcW w:w="713" w:type="dxa"/>
            <w:shd w:val="clear" w:color="auto" w:fill="auto"/>
            <w:noWrap/>
          </w:tcPr>
          <w:p w:rsidR="007E7E51" w:rsidRPr="008B35A5" w:rsidRDefault="007E7E51" w:rsidP="009A4CB5">
            <w:pPr>
              <w:keepNext/>
              <w:keepLines/>
              <w:spacing w:after="0"/>
              <w:rPr>
                <w:ins w:id="4598" w:author="CATT" w:date="2023-10-23T15:47:00Z"/>
                <w:rFonts w:ascii="Arial" w:hAnsi="Arial"/>
                <w:sz w:val="18"/>
                <w:lang w:eastAsia="zh-CN"/>
              </w:rPr>
            </w:pPr>
            <w:ins w:id="4599" w:author="CATT" w:date="2023-10-23T15:47:00Z">
              <w:r w:rsidRPr="008B35A5">
                <w:rPr>
                  <w:rFonts w:ascii="Arial" w:hAnsi="Arial"/>
                  <w:sz w:val="18"/>
                  <w:lang w:eastAsia="zh-CN"/>
                </w:rPr>
                <w:t>dB</w:t>
              </w:r>
            </w:ins>
          </w:p>
        </w:tc>
      </w:tr>
      <w:tr w:rsidR="007E7E51" w:rsidRPr="008B35A5" w:rsidTr="009A4CB5">
        <w:trPr>
          <w:trHeight w:val="187"/>
          <w:jc w:val="center"/>
          <w:ins w:id="4600" w:author="CATT" w:date="2023-10-23T15:47:00Z"/>
        </w:trPr>
        <w:tc>
          <w:tcPr>
            <w:tcW w:w="1817" w:type="dxa"/>
            <w:shd w:val="clear" w:color="auto" w:fill="auto"/>
            <w:noWrap/>
          </w:tcPr>
          <w:p w:rsidR="007E7E51" w:rsidRPr="008B35A5" w:rsidRDefault="007E7E51" w:rsidP="009A4CB5">
            <w:pPr>
              <w:keepNext/>
              <w:keepLines/>
              <w:spacing w:after="0"/>
              <w:rPr>
                <w:ins w:id="4601" w:author="CATT" w:date="2023-10-23T15:47:00Z"/>
                <w:rFonts w:ascii="Arial" w:hAnsi="Arial"/>
                <w:sz w:val="18"/>
                <w:lang w:eastAsia="zh-CN"/>
              </w:rPr>
            </w:pPr>
            <w:ins w:id="4602" w:author="CATT" w:date="2023-10-23T15:47:00Z">
              <w:r w:rsidRPr="008B35A5">
                <w:rPr>
                  <w:rFonts w:ascii="Arial" w:hAnsi="Arial"/>
                  <w:sz w:val="18"/>
                  <w:lang w:eastAsia="zh-CN"/>
                </w:rPr>
                <w:t>DIFFRSRPP_</w:t>
              </w:r>
              <w:r w:rsidRPr="008B35A5">
                <w:rPr>
                  <w:rFonts w:ascii="Arial" w:hAnsi="Arial" w:hint="eastAsia"/>
                  <w:sz w:val="18"/>
                  <w:lang w:eastAsia="zh-CN"/>
                </w:rPr>
                <w:t>49</w:t>
              </w:r>
            </w:ins>
          </w:p>
        </w:tc>
        <w:tc>
          <w:tcPr>
            <w:tcW w:w="3204" w:type="dxa"/>
          </w:tcPr>
          <w:p w:rsidR="007E7E51" w:rsidRPr="008B35A5" w:rsidRDefault="007E7E51" w:rsidP="009A4CB5">
            <w:pPr>
              <w:keepNext/>
              <w:keepLines/>
              <w:spacing w:after="0"/>
              <w:rPr>
                <w:ins w:id="4603" w:author="CATT" w:date="2023-10-23T15:47:00Z"/>
                <w:rFonts w:ascii="Arial" w:hAnsi="Arial"/>
                <w:sz w:val="18"/>
                <w:lang w:eastAsia="zh-CN"/>
              </w:rPr>
            </w:pPr>
            <w:ins w:id="4604" w:author="CATT" w:date="2023-10-23T15:47:00Z">
              <w:r w:rsidRPr="008B35A5">
                <w:rPr>
                  <w:rFonts w:ascii="Arial" w:hAnsi="Arial" w:hint="eastAsia"/>
                  <w:sz w:val="18"/>
                  <w:lang w:eastAsia="zh-CN"/>
                </w:rPr>
                <w:t>19</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w:t>
              </w:r>
              <w:r w:rsidRPr="008B35A5">
                <w:rPr>
                  <w:rFonts w:ascii="Arial" w:hAnsi="Arial" w:hint="eastAsia"/>
                  <w:sz w:val="18"/>
                  <w:lang w:eastAsia="zh-CN"/>
                </w:rPr>
                <w:t>18</w:t>
              </w:r>
            </w:ins>
          </w:p>
        </w:tc>
        <w:tc>
          <w:tcPr>
            <w:tcW w:w="713" w:type="dxa"/>
            <w:shd w:val="clear" w:color="auto" w:fill="auto"/>
            <w:noWrap/>
          </w:tcPr>
          <w:p w:rsidR="007E7E51" w:rsidRPr="008B35A5" w:rsidRDefault="007E7E51" w:rsidP="009A4CB5">
            <w:pPr>
              <w:keepNext/>
              <w:keepLines/>
              <w:spacing w:after="0"/>
              <w:rPr>
                <w:ins w:id="4605" w:author="CATT" w:date="2023-10-23T15:47:00Z"/>
                <w:rFonts w:ascii="Arial" w:hAnsi="Arial"/>
                <w:sz w:val="18"/>
                <w:lang w:eastAsia="zh-CN"/>
              </w:rPr>
            </w:pPr>
            <w:ins w:id="4606" w:author="CATT" w:date="2023-10-23T15:47:00Z">
              <w:r w:rsidRPr="008B35A5">
                <w:rPr>
                  <w:rFonts w:ascii="Arial" w:hAnsi="Arial"/>
                  <w:sz w:val="18"/>
                  <w:lang w:eastAsia="zh-CN"/>
                </w:rPr>
                <w:t>dB</w:t>
              </w:r>
            </w:ins>
          </w:p>
        </w:tc>
      </w:tr>
      <w:tr w:rsidR="007E7E51" w:rsidRPr="008B35A5" w:rsidTr="009A4CB5">
        <w:trPr>
          <w:trHeight w:val="187"/>
          <w:jc w:val="center"/>
          <w:ins w:id="4607" w:author="CATT" w:date="2023-10-23T15:47:00Z"/>
        </w:trPr>
        <w:tc>
          <w:tcPr>
            <w:tcW w:w="1817" w:type="dxa"/>
            <w:shd w:val="clear" w:color="auto" w:fill="auto"/>
            <w:noWrap/>
          </w:tcPr>
          <w:p w:rsidR="007E7E51" w:rsidRPr="008B35A5" w:rsidRDefault="007E7E51" w:rsidP="009A4CB5">
            <w:pPr>
              <w:keepNext/>
              <w:keepLines/>
              <w:spacing w:after="0"/>
              <w:rPr>
                <w:ins w:id="4608" w:author="CATT" w:date="2023-10-23T15:47:00Z"/>
                <w:rFonts w:ascii="Arial" w:hAnsi="Arial"/>
                <w:sz w:val="18"/>
                <w:lang w:eastAsia="zh-CN"/>
              </w:rPr>
            </w:pPr>
            <w:ins w:id="4609" w:author="CATT" w:date="2023-10-23T15:47:00Z">
              <w:r w:rsidRPr="008B35A5">
                <w:rPr>
                  <w:rFonts w:ascii="Arial" w:hAnsi="Arial"/>
                  <w:sz w:val="18"/>
                  <w:lang w:eastAsia="zh-CN"/>
                </w:rPr>
                <w:t>DIFFRSRPP_</w:t>
              </w:r>
              <w:r w:rsidRPr="008B35A5">
                <w:rPr>
                  <w:rFonts w:ascii="Arial" w:hAnsi="Arial" w:hint="eastAsia"/>
                  <w:sz w:val="18"/>
                  <w:lang w:eastAsia="zh-CN"/>
                </w:rPr>
                <w:t>50</w:t>
              </w:r>
            </w:ins>
          </w:p>
        </w:tc>
        <w:tc>
          <w:tcPr>
            <w:tcW w:w="3204" w:type="dxa"/>
          </w:tcPr>
          <w:p w:rsidR="007E7E51" w:rsidRPr="008B35A5" w:rsidRDefault="007E7E51" w:rsidP="009A4CB5">
            <w:pPr>
              <w:keepNext/>
              <w:keepLines/>
              <w:spacing w:after="0"/>
              <w:rPr>
                <w:ins w:id="4610" w:author="CATT" w:date="2023-10-23T15:47:00Z"/>
                <w:rFonts w:ascii="Arial" w:hAnsi="Arial"/>
                <w:sz w:val="18"/>
                <w:lang w:eastAsia="zh-CN"/>
              </w:rPr>
            </w:pPr>
            <w:ins w:id="4611" w:author="CATT" w:date="2023-10-23T15:47:00Z">
              <w:r w:rsidRPr="008B35A5">
                <w:rPr>
                  <w:rFonts w:ascii="Arial" w:hAnsi="Arial" w:hint="eastAsia"/>
                  <w:sz w:val="18"/>
                  <w:lang w:eastAsia="zh-CN"/>
                </w:rPr>
                <w:t>20</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w:t>
              </w:r>
              <w:r w:rsidRPr="008B35A5">
                <w:rPr>
                  <w:rFonts w:ascii="Arial" w:hAnsi="Arial" w:hint="eastAsia"/>
                  <w:sz w:val="18"/>
                  <w:lang w:eastAsia="zh-CN"/>
                </w:rPr>
                <w:t>19</w:t>
              </w:r>
            </w:ins>
          </w:p>
        </w:tc>
        <w:tc>
          <w:tcPr>
            <w:tcW w:w="713" w:type="dxa"/>
            <w:shd w:val="clear" w:color="auto" w:fill="auto"/>
            <w:noWrap/>
          </w:tcPr>
          <w:p w:rsidR="007E7E51" w:rsidRPr="008B35A5" w:rsidRDefault="007E7E51" w:rsidP="009A4CB5">
            <w:pPr>
              <w:keepNext/>
              <w:keepLines/>
              <w:spacing w:after="0"/>
              <w:rPr>
                <w:ins w:id="4612" w:author="CATT" w:date="2023-10-23T15:47:00Z"/>
                <w:rFonts w:ascii="Arial" w:hAnsi="Arial"/>
                <w:sz w:val="18"/>
                <w:lang w:eastAsia="zh-CN"/>
              </w:rPr>
            </w:pPr>
            <w:ins w:id="4613" w:author="CATT" w:date="2023-10-23T15:47:00Z">
              <w:r w:rsidRPr="008B35A5">
                <w:rPr>
                  <w:rFonts w:ascii="Arial" w:hAnsi="Arial"/>
                  <w:sz w:val="18"/>
                  <w:lang w:eastAsia="zh-CN"/>
                </w:rPr>
                <w:t>dB</w:t>
              </w:r>
            </w:ins>
          </w:p>
        </w:tc>
      </w:tr>
      <w:tr w:rsidR="007E7E51" w:rsidRPr="008B35A5" w:rsidTr="009A4CB5">
        <w:trPr>
          <w:trHeight w:val="187"/>
          <w:jc w:val="center"/>
          <w:ins w:id="4614" w:author="CATT" w:date="2023-10-23T15:47:00Z"/>
        </w:trPr>
        <w:tc>
          <w:tcPr>
            <w:tcW w:w="1817" w:type="dxa"/>
            <w:shd w:val="clear" w:color="auto" w:fill="auto"/>
            <w:noWrap/>
          </w:tcPr>
          <w:p w:rsidR="007E7E51" w:rsidRPr="008B35A5" w:rsidRDefault="007E7E51" w:rsidP="009A4CB5">
            <w:pPr>
              <w:keepNext/>
              <w:keepLines/>
              <w:spacing w:after="0"/>
              <w:rPr>
                <w:ins w:id="4615" w:author="CATT" w:date="2023-10-23T15:47:00Z"/>
                <w:rFonts w:ascii="Arial" w:hAnsi="Arial"/>
                <w:sz w:val="18"/>
                <w:lang w:eastAsia="zh-CN"/>
              </w:rPr>
            </w:pPr>
            <w:ins w:id="4616" w:author="CATT" w:date="2023-10-23T15:47:00Z">
              <w:r w:rsidRPr="008B35A5">
                <w:rPr>
                  <w:rFonts w:ascii="Arial" w:hAnsi="Arial"/>
                  <w:sz w:val="18"/>
                  <w:lang w:eastAsia="zh-CN"/>
                </w:rPr>
                <w:t>DIFFRSRPP_5</w:t>
              </w:r>
              <w:r w:rsidRPr="008B35A5">
                <w:rPr>
                  <w:rFonts w:ascii="Arial" w:hAnsi="Arial" w:hint="eastAsia"/>
                  <w:sz w:val="18"/>
                  <w:lang w:eastAsia="zh-CN"/>
                </w:rPr>
                <w:t>1</w:t>
              </w:r>
            </w:ins>
          </w:p>
        </w:tc>
        <w:tc>
          <w:tcPr>
            <w:tcW w:w="3204" w:type="dxa"/>
          </w:tcPr>
          <w:p w:rsidR="007E7E51" w:rsidRPr="008B35A5" w:rsidRDefault="007E7E51" w:rsidP="009A4CB5">
            <w:pPr>
              <w:keepNext/>
              <w:keepLines/>
              <w:spacing w:after="0"/>
              <w:rPr>
                <w:ins w:id="4617" w:author="CATT" w:date="2023-10-23T15:47:00Z"/>
                <w:rFonts w:ascii="Arial" w:hAnsi="Arial"/>
                <w:sz w:val="18"/>
                <w:lang w:eastAsia="zh-CN"/>
              </w:rPr>
            </w:pPr>
            <w:ins w:id="4618" w:author="CATT" w:date="2023-10-23T15:47:00Z">
              <w:r w:rsidRPr="008B35A5">
                <w:rPr>
                  <w:rFonts w:ascii="Arial" w:hAnsi="Arial" w:hint="eastAsia"/>
                  <w:sz w:val="18"/>
                  <w:lang w:eastAsia="zh-CN"/>
                </w:rPr>
                <w:t>21</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w:t>
              </w:r>
              <w:r w:rsidRPr="008B35A5">
                <w:rPr>
                  <w:rFonts w:ascii="Arial" w:hAnsi="Arial" w:hint="eastAsia"/>
                  <w:sz w:val="18"/>
                  <w:lang w:eastAsia="zh-CN"/>
                </w:rPr>
                <w:t>20</w:t>
              </w:r>
            </w:ins>
          </w:p>
        </w:tc>
        <w:tc>
          <w:tcPr>
            <w:tcW w:w="713" w:type="dxa"/>
            <w:shd w:val="clear" w:color="auto" w:fill="auto"/>
            <w:noWrap/>
          </w:tcPr>
          <w:p w:rsidR="007E7E51" w:rsidRPr="008B35A5" w:rsidRDefault="007E7E51" w:rsidP="009A4CB5">
            <w:pPr>
              <w:keepNext/>
              <w:keepLines/>
              <w:spacing w:after="0"/>
              <w:rPr>
                <w:ins w:id="4619" w:author="CATT" w:date="2023-10-23T15:47:00Z"/>
                <w:rFonts w:ascii="Arial" w:hAnsi="Arial"/>
                <w:sz w:val="18"/>
                <w:lang w:eastAsia="zh-CN"/>
              </w:rPr>
            </w:pPr>
            <w:ins w:id="4620" w:author="CATT" w:date="2023-10-23T15:47:00Z">
              <w:r w:rsidRPr="008B35A5">
                <w:rPr>
                  <w:rFonts w:ascii="Arial" w:hAnsi="Arial"/>
                  <w:sz w:val="18"/>
                  <w:lang w:eastAsia="zh-CN"/>
                </w:rPr>
                <w:t>dB</w:t>
              </w:r>
            </w:ins>
          </w:p>
        </w:tc>
      </w:tr>
      <w:tr w:rsidR="007E7E51" w:rsidRPr="008B35A5" w:rsidTr="009A4CB5">
        <w:trPr>
          <w:trHeight w:val="187"/>
          <w:jc w:val="center"/>
          <w:ins w:id="4621" w:author="CATT" w:date="2023-10-23T15:47:00Z"/>
        </w:trPr>
        <w:tc>
          <w:tcPr>
            <w:tcW w:w="1817" w:type="dxa"/>
            <w:shd w:val="clear" w:color="auto" w:fill="auto"/>
            <w:noWrap/>
          </w:tcPr>
          <w:p w:rsidR="007E7E51" w:rsidRPr="008B35A5" w:rsidRDefault="007E7E51" w:rsidP="009A4CB5">
            <w:pPr>
              <w:keepNext/>
              <w:keepLines/>
              <w:spacing w:after="0"/>
              <w:rPr>
                <w:ins w:id="4622" w:author="CATT" w:date="2023-10-23T15:47:00Z"/>
                <w:rFonts w:ascii="Arial" w:hAnsi="Arial"/>
                <w:sz w:val="18"/>
                <w:lang w:eastAsia="zh-CN"/>
              </w:rPr>
            </w:pPr>
            <w:ins w:id="4623" w:author="CATT" w:date="2023-10-23T15:47:00Z">
              <w:r w:rsidRPr="008B35A5">
                <w:rPr>
                  <w:rFonts w:ascii="Arial" w:hAnsi="Arial"/>
                  <w:sz w:val="18"/>
                  <w:lang w:eastAsia="zh-CN"/>
                </w:rPr>
                <w:t>DIFFRSRPP_</w:t>
              </w:r>
              <w:r w:rsidRPr="008B35A5">
                <w:rPr>
                  <w:rFonts w:ascii="Arial" w:hAnsi="Arial" w:hint="eastAsia"/>
                  <w:sz w:val="18"/>
                  <w:lang w:eastAsia="zh-CN"/>
                </w:rPr>
                <w:t>52</w:t>
              </w:r>
            </w:ins>
          </w:p>
        </w:tc>
        <w:tc>
          <w:tcPr>
            <w:tcW w:w="3204" w:type="dxa"/>
          </w:tcPr>
          <w:p w:rsidR="007E7E51" w:rsidRPr="008B35A5" w:rsidRDefault="007E7E51" w:rsidP="009A4CB5">
            <w:pPr>
              <w:keepNext/>
              <w:keepLines/>
              <w:spacing w:after="0"/>
              <w:rPr>
                <w:ins w:id="4624" w:author="CATT" w:date="2023-10-23T15:47:00Z"/>
                <w:rFonts w:ascii="Arial" w:hAnsi="Arial"/>
                <w:sz w:val="18"/>
                <w:lang w:eastAsia="zh-CN"/>
              </w:rPr>
            </w:pPr>
            <w:ins w:id="4625" w:author="CATT" w:date="2023-10-23T15:47:00Z">
              <w:r w:rsidRPr="008B35A5">
                <w:rPr>
                  <w:rFonts w:ascii="Arial" w:hAnsi="Arial" w:hint="eastAsia"/>
                  <w:sz w:val="18"/>
                  <w:lang w:eastAsia="zh-CN"/>
                </w:rPr>
                <w:t>22</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w:t>
              </w:r>
              <w:r w:rsidRPr="008B35A5">
                <w:rPr>
                  <w:rFonts w:ascii="Arial" w:hAnsi="Arial" w:hint="eastAsia"/>
                  <w:sz w:val="18"/>
                  <w:lang w:eastAsia="zh-CN"/>
                </w:rPr>
                <w:t>21</w:t>
              </w:r>
            </w:ins>
          </w:p>
        </w:tc>
        <w:tc>
          <w:tcPr>
            <w:tcW w:w="713" w:type="dxa"/>
            <w:shd w:val="clear" w:color="auto" w:fill="auto"/>
            <w:noWrap/>
          </w:tcPr>
          <w:p w:rsidR="007E7E51" w:rsidRPr="008B35A5" w:rsidRDefault="007E7E51" w:rsidP="009A4CB5">
            <w:pPr>
              <w:keepNext/>
              <w:keepLines/>
              <w:spacing w:after="0"/>
              <w:rPr>
                <w:ins w:id="4626" w:author="CATT" w:date="2023-10-23T15:47:00Z"/>
                <w:rFonts w:ascii="Arial" w:hAnsi="Arial"/>
                <w:sz w:val="18"/>
                <w:lang w:eastAsia="zh-CN"/>
              </w:rPr>
            </w:pPr>
            <w:ins w:id="4627" w:author="CATT" w:date="2023-10-23T15:47:00Z">
              <w:r w:rsidRPr="008B35A5">
                <w:rPr>
                  <w:rFonts w:ascii="Arial" w:hAnsi="Arial"/>
                  <w:sz w:val="18"/>
                  <w:lang w:eastAsia="zh-CN"/>
                </w:rPr>
                <w:t>dB</w:t>
              </w:r>
            </w:ins>
          </w:p>
        </w:tc>
      </w:tr>
      <w:tr w:rsidR="007E7E51" w:rsidRPr="008B35A5" w:rsidTr="009A4CB5">
        <w:trPr>
          <w:trHeight w:val="187"/>
          <w:jc w:val="center"/>
          <w:ins w:id="4628" w:author="CATT" w:date="2023-10-23T15:47:00Z"/>
        </w:trPr>
        <w:tc>
          <w:tcPr>
            <w:tcW w:w="1817" w:type="dxa"/>
            <w:shd w:val="clear" w:color="auto" w:fill="auto"/>
            <w:noWrap/>
          </w:tcPr>
          <w:p w:rsidR="007E7E51" w:rsidRPr="008B35A5" w:rsidRDefault="007E7E51" w:rsidP="009A4CB5">
            <w:pPr>
              <w:keepNext/>
              <w:keepLines/>
              <w:spacing w:after="0"/>
              <w:rPr>
                <w:ins w:id="4629" w:author="CATT" w:date="2023-10-23T15:47:00Z"/>
                <w:rFonts w:ascii="Arial" w:hAnsi="Arial"/>
                <w:sz w:val="18"/>
                <w:lang w:eastAsia="zh-CN"/>
              </w:rPr>
            </w:pPr>
            <w:ins w:id="4630" w:author="CATT" w:date="2023-10-23T15:47:00Z">
              <w:r w:rsidRPr="008B35A5">
                <w:rPr>
                  <w:rFonts w:ascii="Arial" w:hAnsi="Arial"/>
                  <w:sz w:val="18"/>
                  <w:lang w:eastAsia="zh-CN"/>
                </w:rPr>
                <w:t>DIFFRSRPP_</w:t>
              </w:r>
              <w:r w:rsidRPr="008B35A5">
                <w:rPr>
                  <w:rFonts w:ascii="Arial" w:hAnsi="Arial" w:hint="eastAsia"/>
                  <w:sz w:val="18"/>
                  <w:lang w:eastAsia="zh-CN"/>
                </w:rPr>
                <w:t>53</w:t>
              </w:r>
            </w:ins>
          </w:p>
        </w:tc>
        <w:tc>
          <w:tcPr>
            <w:tcW w:w="3204" w:type="dxa"/>
          </w:tcPr>
          <w:p w:rsidR="007E7E51" w:rsidRPr="008B35A5" w:rsidRDefault="007E7E51" w:rsidP="009A4CB5">
            <w:pPr>
              <w:keepNext/>
              <w:keepLines/>
              <w:spacing w:after="0"/>
              <w:rPr>
                <w:ins w:id="4631" w:author="CATT" w:date="2023-10-23T15:47:00Z"/>
                <w:rFonts w:ascii="Arial" w:hAnsi="Arial"/>
                <w:sz w:val="18"/>
                <w:lang w:eastAsia="zh-CN"/>
              </w:rPr>
            </w:pPr>
            <w:ins w:id="4632" w:author="CATT" w:date="2023-10-23T15:47:00Z">
              <w:r w:rsidRPr="008B35A5">
                <w:rPr>
                  <w:rFonts w:ascii="Arial" w:hAnsi="Arial" w:hint="eastAsia"/>
                  <w:sz w:val="18"/>
                  <w:lang w:eastAsia="zh-CN"/>
                </w:rPr>
                <w:t>23</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w:t>
              </w:r>
              <w:r w:rsidRPr="008B35A5">
                <w:rPr>
                  <w:rFonts w:ascii="Arial" w:hAnsi="Arial" w:hint="eastAsia"/>
                  <w:sz w:val="18"/>
                  <w:lang w:eastAsia="zh-CN"/>
                </w:rPr>
                <w:t>22</w:t>
              </w:r>
            </w:ins>
          </w:p>
        </w:tc>
        <w:tc>
          <w:tcPr>
            <w:tcW w:w="713" w:type="dxa"/>
            <w:shd w:val="clear" w:color="auto" w:fill="auto"/>
            <w:noWrap/>
          </w:tcPr>
          <w:p w:rsidR="007E7E51" w:rsidRPr="008B35A5" w:rsidRDefault="007E7E51" w:rsidP="009A4CB5">
            <w:pPr>
              <w:keepNext/>
              <w:keepLines/>
              <w:spacing w:after="0"/>
              <w:rPr>
                <w:ins w:id="4633" w:author="CATT" w:date="2023-10-23T15:47:00Z"/>
                <w:rFonts w:ascii="Arial" w:hAnsi="Arial"/>
                <w:sz w:val="18"/>
                <w:lang w:eastAsia="zh-CN"/>
              </w:rPr>
            </w:pPr>
            <w:ins w:id="4634" w:author="CATT" w:date="2023-10-23T15:47:00Z">
              <w:r w:rsidRPr="008B35A5">
                <w:rPr>
                  <w:rFonts w:ascii="Arial" w:hAnsi="Arial"/>
                  <w:sz w:val="18"/>
                  <w:lang w:eastAsia="zh-CN"/>
                </w:rPr>
                <w:t>dB</w:t>
              </w:r>
            </w:ins>
          </w:p>
        </w:tc>
      </w:tr>
      <w:tr w:rsidR="007E7E51" w:rsidRPr="008B35A5" w:rsidTr="009A4CB5">
        <w:trPr>
          <w:trHeight w:val="187"/>
          <w:jc w:val="center"/>
          <w:ins w:id="4635" w:author="CATT" w:date="2023-10-23T15:47:00Z"/>
        </w:trPr>
        <w:tc>
          <w:tcPr>
            <w:tcW w:w="1817" w:type="dxa"/>
            <w:shd w:val="clear" w:color="auto" w:fill="auto"/>
            <w:noWrap/>
          </w:tcPr>
          <w:p w:rsidR="007E7E51" w:rsidRPr="008B35A5" w:rsidRDefault="007E7E51" w:rsidP="009A4CB5">
            <w:pPr>
              <w:keepNext/>
              <w:keepLines/>
              <w:spacing w:after="0"/>
              <w:rPr>
                <w:ins w:id="4636" w:author="CATT" w:date="2023-10-23T15:47:00Z"/>
                <w:rFonts w:ascii="Arial" w:hAnsi="Arial"/>
                <w:sz w:val="18"/>
                <w:lang w:eastAsia="zh-CN"/>
              </w:rPr>
            </w:pPr>
            <w:ins w:id="4637" w:author="CATT" w:date="2023-10-23T15:47:00Z">
              <w:r w:rsidRPr="008B35A5">
                <w:rPr>
                  <w:rFonts w:ascii="Arial" w:hAnsi="Arial"/>
                  <w:sz w:val="18"/>
                  <w:lang w:eastAsia="zh-CN"/>
                </w:rPr>
                <w:t>DIFFRSRPP_</w:t>
              </w:r>
              <w:r w:rsidRPr="008B35A5">
                <w:rPr>
                  <w:rFonts w:ascii="Arial" w:hAnsi="Arial" w:hint="eastAsia"/>
                  <w:sz w:val="18"/>
                  <w:lang w:eastAsia="zh-CN"/>
                </w:rPr>
                <w:t>54</w:t>
              </w:r>
            </w:ins>
          </w:p>
        </w:tc>
        <w:tc>
          <w:tcPr>
            <w:tcW w:w="3204" w:type="dxa"/>
          </w:tcPr>
          <w:p w:rsidR="007E7E51" w:rsidRPr="008B35A5" w:rsidRDefault="007E7E51" w:rsidP="009A4CB5">
            <w:pPr>
              <w:keepNext/>
              <w:keepLines/>
              <w:spacing w:after="0"/>
              <w:rPr>
                <w:ins w:id="4638" w:author="CATT" w:date="2023-10-23T15:47:00Z"/>
                <w:rFonts w:ascii="Arial" w:hAnsi="Arial"/>
                <w:sz w:val="18"/>
                <w:lang w:eastAsia="zh-CN"/>
              </w:rPr>
            </w:pPr>
            <w:ins w:id="4639" w:author="CATT" w:date="2023-10-23T15:47:00Z">
              <w:r w:rsidRPr="008B35A5">
                <w:rPr>
                  <w:rFonts w:ascii="Arial" w:hAnsi="Arial" w:hint="eastAsia"/>
                  <w:sz w:val="18"/>
                  <w:lang w:eastAsia="zh-CN"/>
                </w:rPr>
                <w:t>24</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w:t>
              </w:r>
              <w:r w:rsidRPr="008B35A5">
                <w:rPr>
                  <w:rFonts w:ascii="Arial" w:hAnsi="Arial" w:hint="eastAsia"/>
                  <w:sz w:val="18"/>
                  <w:lang w:eastAsia="zh-CN"/>
                </w:rPr>
                <w:t>23</w:t>
              </w:r>
            </w:ins>
          </w:p>
        </w:tc>
        <w:tc>
          <w:tcPr>
            <w:tcW w:w="713" w:type="dxa"/>
            <w:shd w:val="clear" w:color="auto" w:fill="auto"/>
            <w:noWrap/>
          </w:tcPr>
          <w:p w:rsidR="007E7E51" w:rsidRPr="008B35A5" w:rsidRDefault="007E7E51" w:rsidP="009A4CB5">
            <w:pPr>
              <w:keepNext/>
              <w:keepLines/>
              <w:spacing w:after="0"/>
              <w:rPr>
                <w:ins w:id="4640" w:author="CATT" w:date="2023-10-23T15:47:00Z"/>
                <w:rFonts w:ascii="Arial" w:hAnsi="Arial"/>
                <w:sz w:val="18"/>
                <w:lang w:eastAsia="zh-CN"/>
              </w:rPr>
            </w:pPr>
            <w:ins w:id="4641" w:author="CATT" w:date="2023-10-23T15:47:00Z">
              <w:r w:rsidRPr="008B35A5">
                <w:rPr>
                  <w:rFonts w:ascii="Arial" w:hAnsi="Arial"/>
                  <w:sz w:val="18"/>
                  <w:lang w:eastAsia="zh-CN"/>
                </w:rPr>
                <w:t>dB</w:t>
              </w:r>
            </w:ins>
          </w:p>
        </w:tc>
      </w:tr>
      <w:tr w:rsidR="007E7E51" w:rsidRPr="008B35A5" w:rsidTr="009A4CB5">
        <w:trPr>
          <w:trHeight w:val="187"/>
          <w:jc w:val="center"/>
          <w:ins w:id="4642" w:author="CATT" w:date="2023-10-23T15:47:00Z"/>
        </w:trPr>
        <w:tc>
          <w:tcPr>
            <w:tcW w:w="1817" w:type="dxa"/>
            <w:shd w:val="clear" w:color="auto" w:fill="auto"/>
            <w:noWrap/>
          </w:tcPr>
          <w:p w:rsidR="007E7E51" w:rsidRPr="008B35A5" w:rsidRDefault="007E7E51" w:rsidP="009A4CB5">
            <w:pPr>
              <w:keepNext/>
              <w:keepLines/>
              <w:spacing w:after="0"/>
              <w:rPr>
                <w:ins w:id="4643" w:author="CATT" w:date="2023-10-23T15:47:00Z"/>
                <w:rFonts w:ascii="Arial" w:hAnsi="Arial"/>
                <w:sz w:val="18"/>
                <w:lang w:eastAsia="zh-CN"/>
              </w:rPr>
            </w:pPr>
            <w:ins w:id="4644" w:author="CATT" w:date="2023-10-23T15:47:00Z">
              <w:r w:rsidRPr="008B35A5">
                <w:rPr>
                  <w:rFonts w:ascii="Arial" w:hAnsi="Arial"/>
                  <w:sz w:val="18"/>
                  <w:lang w:eastAsia="zh-CN"/>
                </w:rPr>
                <w:t>DIFFRSRPP_</w:t>
              </w:r>
              <w:r w:rsidRPr="008B35A5">
                <w:rPr>
                  <w:rFonts w:ascii="Arial" w:hAnsi="Arial" w:hint="eastAsia"/>
                  <w:sz w:val="18"/>
                  <w:lang w:eastAsia="zh-CN"/>
                </w:rPr>
                <w:t>55</w:t>
              </w:r>
            </w:ins>
          </w:p>
        </w:tc>
        <w:tc>
          <w:tcPr>
            <w:tcW w:w="3204" w:type="dxa"/>
          </w:tcPr>
          <w:p w:rsidR="007E7E51" w:rsidRPr="008B35A5" w:rsidRDefault="007E7E51" w:rsidP="009A4CB5">
            <w:pPr>
              <w:keepNext/>
              <w:keepLines/>
              <w:spacing w:after="0"/>
              <w:rPr>
                <w:ins w:id="4645" w:author="CATT" w:date="2023-10-23T15:47:00Z"/>
                <w:rFonts w:ascii="Arial" w:hAnsi="Arial"/>
                <w:sz w:val="18"/>
                <w:lang w:eastAsia="zh-CN"/>
              </w:rPr>
            </w:pPr>
            <w:ins w:id="4646" w:author="CATT" w:date="2023-10-23T15:47:00Z">
              <w:r w:rsidRPr="008B35A5">
                <w:rPr>
                  <w:rFonts w:ascii="Arial" w:hAnsi="Arial" w:hint="eastAsia"/>
                  <w:sz w:val="18"/>
                  <w:lang w:eastAsia="zh-CN"/>
                </w:rPr>
                <w:t>25</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w:t>
              </w:r>
              <w:r w:rsidRPr="008B35A5">
                <w:rPr>
                  <w:rFonts w:ascii="Arial" w:hAnsi="Arial" w:hint="eastAsia"/>
                  <w:sz w:val="18"/>
                  <w:lang w:eastAsia="zh-CN"/>
                </w:rPr>
                <w:t>24</w:t>
              </w:r>
            </w:ins>
          </w:p>
        </w:tc>
        <w:tc>
          <w:tcPr>
            <w:tcW w:w="713" w:type="dxa"/>
            <w:shd w:val="clear" w:color="auto" w:fill="auto"/>
            <w:noWrap/>
          </w:tcPr>
          <w:p w:rsidR="007E7E51" w:rsidRPr="008B35A5" w:rsidRDefault="007E7E51" w:rsidP="009A4CB5">
            <w:pPr>
              <w:keepNext/>
              <w:keepLines/>
              <w:spacing w:after="0"/>
              <w:rPr>
                <w:ins w:id="4647" w:author="CATT" w:date="2023-10-23T15:47:00Z"/>
                <w:rFonts w:ascii="Arial" w:hAnsi="Arial"/>
                <w:sz w:val="18"/>
                <w:lang w:eastAsia="zh-CN"/>
              </w:rPr>
            </w:pPr>
            <w:ins w:id="4648" w:author="CATT" w:date="2023-10-23T15:47:00Z">
              <w:r w:rsidRPr="008B35A5">
                <w:rPr>
                  <w:rFonts w:ascii="Arial" w:hAnsi="Arial"/>
                  <w:sz w:val="18"/>
                  <w:lang w:eastAsia="zh-CN"/>
                </w:rPr>
                <w:t>dB</w:t>
              </w:r>
            </w:ins>
          </w:p>
        </w:tc>
      </w:tr>
      <w:tr w:rsidR="007E7E51" w:rsidRPr="008B35A5" w:rsidTr="009A4CB5">
        <w:trPr>
          <w:trHeight w:val="187"/>
          <w:jc w:val="center"/>
          <w:ins w:id="4649" w:author="CATT" w:date="2023-10-23T15:47:00Z"/>
        </w:trPr>
        <w:tc>
          <w:tcPr>
            <w:tcW w:w="1817" w:type="dxa"/>
            <w:shd w:val="clear" w:color="auto" w:fill="auto"/>
            <w:noWrap/>
          </w:tcPr>
          <w:p w:rsidR="007E7E51" w:rsidRPr="008B35A5" w:rsidRDefault="007E7E51" w:rsidP="009A4CB5">
            <w:pPr>
              <w:keepNext/>
              <w:keepLines/>
              <w:spacing w:after="0"/>
              <w:rPr>
                <w:ins w:id="4650" w:author="CATT" w:date="2023-10-23T15:47:00Z"/>
                <w:rFonts w:ascii="Arial" w:hAnsi="Arial"/>
                <w:sz w:val="18"/>
                <w:lang w:eastAsia="zh-CN"/>
              </w:rPr>
            </w:pPr>
            <w:ins w:id="4651" w:author="CATT" w:date="2023-10-23T15:47:00Z">
              <w:r w:rsidRPr="008B35A5">
                <w:rPr>
                  <w:rFonts w:ascii="Arial" w:hAnsi="Arial"/>
                  <w:sz w:val="18"/>
                  <w:lang w:eastAsia="zh-CN"/>
                </w:rPr>
                <w:t>DIFFRSRPP_</w:t>
              </w:r>
              <w:r w:rsidRPr="008B35A5">
                <w:rPr>
                  <w:rFonts w:ascii="Arial" w:hAnsi="Arial" w:hint="eastAsia"/>
                  <w:sz w:val="18"/>
                  <w:lang w:eastAsia="zh-CN"/>
                </w:rPr>
                <w:t>56</w:t>
              </w:r>
            </w:ins>
          </w:p>
        </w:tc>
        <w:tc>
          <w:tcPr>
            <w:tcW w:w="3204" w:type="dxa"/>
          </w:tcPr>
          <w:p w:rsidR="007E7E51" w:rsidRPr="008B35A5" w:rsidRDefault="007E7E51" w:rsidP="009A4CB5">
            <w:pPr>
              <w:keepNext/>
              <w:keepLines/>
              <w:spacing w:after="0"/>
              <w:rPr>
                <w:ins w:id="4652" w:author="CATT" w:date="2023-10-23T15:47:00Z"/>
                <w:rFonts w:ascii="Arial" w:hAnsi="Arial"/>
                <w:sz w:val="18"/>
                <w:lang w:eastAsia="zh-CN"/>
              </w:rPr>
            </w:pPr>
            <w:ins w:id="4653" w:author="CATT" w:date="2023-10-23T15:47:00Z">
              <w:r w:rsidRPr="008B35A5">
                <w:rPr>
                  <w:rFonts w:ascii="Arial" w:hAnsi="Arial" w:hint="eastAsia"/>
                  <w:sz w:val="18"/>
                  <w:lang w:eastAsia="zh-CN"/>
                </w:rPr>
                <w:t>26</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w:t>
              </w:r>
              <w:r w:rsidRPr="008B35A5">
                <w:rPr>
                  <w:rFonts w:ascii="Arial" w:hAnsi="Arial" w:hint="eastAsia"/>
                  <w:sz w:val="18"/>
                  <w:lang w:eastAsia="zh-CN"/>
                </w:rPr>
                <w:t>25</w:t>
              </w:r>
            </w:ins>
          </w:p>
        </w:tc>
        <w:tc>
          <w:tcPr>
            <w:tcW w:w="713" w:type="dxa"/>
            <w:shd w:val="clear" w:color="auto" w:fill="auto"/>
            <w:noWrap/>
          </w:tcPr>
          <w:p w:rsidR="007E7E51" w:rsidRPr="008B35A5" w:rsidRDefault="007E7E51" w:rsidP="009A4CB5">
            <w:pPr>
              <w:keepNext/>
              <w:keepLines/>
              <w:spacing w:after="0"/>
              <w:rPr>
                <w:ins w:id="4654" w:author="CATT" w:date="2023-10-23T15:47:00Z"/>
                <w:rFonts w:ascii="Arial" w:hAnsi="Arial"/>
                <w:sz w:val="18"/>
                <w:lang w:eastAsia="zh-CN"/>
              </w:rPr>
            </w:pPr>
            <w:ins w:id="4655" w:author="CATT" w:date="2023-10-23T15:47:00Z">
              <w:r w:rsidRPr="008B35A5">
                <w:rPr>
                  <w:rFonts w:ascii="Arial" w:hAnsi="Arial"/>
                  <w:sz w:val="18"/>
                  <w:lang w:eastAsia="zh-CN"/>
                </w:rPr>
                <w:t>dB</w:t>
              </w:r>
            </w:ins>
          </w:p>
        </w:tc>
      </w:tr>
      <w:tr w:rsidR="007E7E51" w:rsidRPr="008B35A5" w:rsidTr="009A4CB5">
        <w:trPr>
          <w:trHeight w:val="187"/>
          <w:jc w:val="center"/>
          <w:ins w:id="4656" w:author="CATT" w:date="2023-10-23T15:47:00Z"/>
        </w:trPr>
        <w:tc>
          <w:tcPr>
            <w:tcW w:w="1817" w:type="dxa"/>
            <w:shd w:val="clear" w:color="auto" w:fill="auto"/>
            <w:noWrap/>
          </w:tcPr>
          <w:p w:rsidR="007E7E51" w:rsidRPr="008B35A5" w:rsidRDefault="007E7E51" w:rsidP="009A4CB5">
            <w:pPr>
              <w:keepNext/>
              <w:keepLines/>
              <w:spacing w:after="0"/>
              <w:rPr>
                <w:ins w:id="4657" w:author="CATT" w:date="2023-10-23T15:47:00Z"/>
                <w:rFonts w:ascii="Arial" w:hAnsi="Arial"/>
                <w:sz w:val="18"/>
                <w:lang w:eastAsia="zh-CN"/>
              </w:rPr>
            </w:pPr>
            <w:ins w:id="4658" w:author="CATT" w:date="2023-10-23T15:47:00Z">
              <w:r w:rsidRPr="008B35A5">
                <w:rPr>
                  <w:rFonts w:ascii="Arial" w:hAnsi="Arial"/>
                  <w:sz w:val="18"/>
                  <w:lang w:eastAsia="zh-CN"/>
                </w:rPr>
                <w:t>DIFFRSRPP_</w:t>
              </w:r>
              <w:r w:rsidRPr="008B35A5">
                <w:rPr>
                  <w:rFonts w:ascii="Arial" w:hAnsi="Arial" w:hint="eastAsia"/>
                  <w:sz w:val="18"/>
                  <w:lang w:eastAsia="zh-CN"/>
                </w:rPr>
                <w:t>57</w:t>
              </w:r>
            </w:ins>
          </w:p>
        </w:tc>
        <w:tc>
          <w:tcPr>
            <w:tcW w:w="3204" w:type="dxa"/>
          </w:tcPr>
          <w:p w:rsidR="007E7E51" w:rsidRPr="008B35A5" w:rsidRDefault="007E7E51" w:rsidP="009A4CB5">
            <w:pPr>
              <w:keepNext/>
              <w:keepLines/>
              <w:spacing w:after="0"/>
              <w:rPr>
                <w:ins w:id="4659" w:author="CATT" w:date="2023-10-23T15:47:00Z"/>
                <w:rFonts w:ascii="Arial" w:hAnsi="Arial"/>
                <w:sz w:val="18"/>
                <w:lang w:eastAsia="zh-CN"/>
              </w:rPr>
            </w:pPr>
            <w:ins w:id="4660" w:author="CATT" w:date="2023-10-23T15:47:00Z">
              <w:r w:rsidRPr="008B35A5">
                <w:rPr>
                  <w:rFonts w:ascii="Arial" w:hAnsi="Arial" w:hint="eastAsia"/>
                  <w:sz w:val="18"/>
                  <w:lang w:eastAsia="zh-CN"/>
                </w:rPr>
                <w:t>27</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w:t>
              </w:r>
              <w:r w:rsidRPr="008B35A5">
                <w:rPr>
                  <w:rFonts w:ascii="Arial" w:hAnsi="Arial" w:hint="eastAsia"/>
                  <w:sz w:val="18"/>
                  <w:lang w:eastAsia="zh-CN"/>
                </w:rPr>
                <w:t>26</w:t>
              </w:r>
            </w:ins>
          </w:p>
        </w:tc>
        <w:tc>
          <w:tcPr>
            <w:tcW w:w="713" w:type="dxa"/>
            <w:shd w:val="clear" w:color="auto" w:fill="auto"/>
            <w:noWrap/>
          </w:tcPr>
          <w:p w:rsidR="007E7E51" w:rsidRPr="008B35A5" w:rsidRDefault="007E7E51" w:rsidP="009A4CB5">
            <w:pPr>
              <w:keepNext/>
              <w:keepLines/>
              <w:spacing w:after="0"/>
              <w:rPr>
                <w:ins w:id="4661" w:author="CATT" w:date="2023-10-23T15:47:00Z"/>
                <w:rFonts w:ascii="Arial" w:hAnsi="Arial"/>
                <w:sz w:val="18"/>
                <w:lang w:eastAsia="zh-CN"/>
              </w:rPr>
            </w:pPr>
            <w:ins w:id="4662" w:author="CATT" w:date="2023-10-23T15:47:00Z">
              <w:r w:rsidRPr="008B35A5">
                <w:rPr>
                  <w:rFonts w:ascii="Arial" w:hAnsi="Arial"/>
                  <w:sz w:val="18"/>
                  <w:lang w:eastAsia="zh-CN"/>
                </w:rPr>
                <w:t>dB</w:t>
              </w:r>
            </w:ins>
          </w:p>
        </w:tc>
      </w:tr>
      <w:tr w:rsidR="007E7E51" w:rsidRPr="008B35A5" w:rsidTr="009A4CB5">
        <w:trPr>
          <w:trHeight w:val="187"/>
          <w:jc w:val="center"/>
          <w:ins w:id="4663" w:author="CATT" w:date="2023-10-23T15:47:00Z"/>
        </w:trPr>
        <w:tc>
          <w:tcPr>
            <w:tcW w:w="1817" w:type="dxa"/>
            <w:shd w:val="clear" w:color="auto" w:fill="auto"/>
            <w:noWrap/>
          </w:tcPr>
          <w:p w:rsidR="007E7E51" w:rsidRPr="008B35A5" w:rsidRDefault="007E7E51" w:rsidP="009A4CB5">
            <w:pPr>
              <w:keepNext/>
              <w:keepLines/>
              <w:spacing w:after="0"/>
              <w:rPr>
                <w:ins w:id="4664" w:author="CATT" w:date="2023-10-23T15:47:00Z"/>
                <w:rFonts w:ascii="Arial" w:hAnsi="Arial"/>
                <w:sz w:val="18"/>
                <w:lang w:eastAsia="zh-CN"/>
              </w:rPr>
            </w:pPr>
            <w:ins w:id="4665" w:author="CATT" w:date="2023-10-23T15:47:00Z">
              <w:r w:rsidRPr="008B35A5">
                <w:rPr>
                  <w:rFonts w:ascii="Arial" w:hAnsi="Arial"/>
                  <w:sz w:val="18"/>
                  <w:lang w:eastAsia="zh-CN"/>
                </w:rPr>
                <w:t>DIFFRSRPP_</w:t>
              </w:r>
              <w:r w:rsidRPr="008B35A5">
                <w:rPr>
                  <w:rFonts w:ascii="Arial" w:hAnsi="Arial" w:hint="eastAsia"/>
                  <w:sz w:val="18"/>
                  <w:lang w:eastAsia="zh-CN"/>
                </w:rPr>
                <w:t>58</w:t>
              </w:r>
            </w:ins>
          </w:p>
        </w:tc>
        <w:tc>
          <w:tcPr>
            <w:tcW w:w="3204" w:type="dxa"/>
          </w:tcPr>
          <w:p w:rsidR="007E7E51" w:rsidRPr="008B35A5" w:rsidRDefault="007E7E51" w:rsidP="009A4CB5">
            <w:pPr>
              <w:keepNext/>
              <w:keepLines/>
              <w:spacing w:after="0"/>
              <w:rPr>
                <w:ins w:id="4666" w:author="CATT" w:date="2023-10-23T15:47:00Z"/>
                <w:rFonts w:ascii="Arial" w:hAnsi="Arial"/>
                <w:sz w:val="18"/>
                <w:lang w:eastAsia="zh-CN"/>
              </w:rPr>
            </w:pPr>
            <w:ins w:id="4667" w:author="CATT" w:date="2023-10-23T15:47:00Z">
              <w:r w:rsidRPr="008B35A5">
                <w:rPr>
                  <w:rFonts w:ascii="Arial" w:hAnsi="Arial" w:hint="eastAsia"/>
                  <w:sz w:val="18"/>
                  <w:lang w:eastAsia="zh-CN"/>
                </w:rPr>
                <w:t>28</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w:t>
              </w:r>
              <w:r w:rsidRPr="008B35A5">
                <w:rPr>
                  <w:rFonts w:ascii="Arial" w:hAnsi="Arial" w:hint="eastAsia"/>
                  <w:sz w:val="18"/>
                  <w:lang w:eastAsia="zh-CN"/>
                </w:rPr>
                <w:t>27</w:t>
              </w:r>
            </w:ins>
          </w:p>
        </w:tc>
        <w:tc>
          <w:tcPr>
            <w:tcW w:w="713" w:type="dxa"/>
            <w:shd w:val="clear" w:color="auto" w:fill="auto"/>
            <w:noWrap/>
          </w:tcPr>
          <w:p w:rsidR="007E7E51" w:rsidRPr="008B35A5" w:rsidRDefault="007E7E51" w:rsidP="009A4CB5">
            <w:pPr>
              <w:keepNext/>
              <w:keepLines/>
              <w:spacing w:after="0"/>
              <w:rPr>
                <w:ins w:id="4668" w:author="CATT" w:date="2023-10-23T15:47:00Z"/>
                <w:rFonts w:ascii="Arial" w:hAnsi="Arial"/>
                <w:sz w:val="18"/>
                <w:lang w:eastAsia="zh-CN"/>
              </w:rPr>
            </w:pPr>
            <w:ins w:id="4669" w:author="CATT" w:date="2023-10-23T15:47:00Z">
              <w:r w:rsidRPr="008B35A5">
                <w:rPr>
                  <w:rFonts w:ascii="Arial" w:hAnsi="Arial"/>
                  <w:sz w:val="18"/>
                  <w:lang w:eastAsia="zh-CN"/>
                </w:rPr>
                <w:t>dB</w:t>
              </w:r>
            </w:ins>
          </w:p>
        </w:tc>
      </w:tr>
      <w:tr w:rsidR="007E7E51" w:rsidRPr="008B35A5" w:rsidTr="009A4CB5">
        <w:trPr>
          <w:trHeight w:val="187"/>
          <w:jc w:val="center"/>
          <w:ins w:id="4670" w:author="CATT" w:date="2023-10-23T15:47:00Z"/>
        </w:trPr>
        <w:tc>
          <w:tcPr>
            <w:tcW w:w="1817" w:type="dxa"/>
            <w:shd w:val="clear" w:color="auto" w:fill="auto"/>
            <w:noWrap/>
          </w:tcPr>
          <w:p w:rsidR="007E7E51" w:rsidRPr="008B35A5" w:rsidRDefault="007E7E51" w:rsidP="009A4CB5">
            <w:pPr>
              <w:keepNext/>
              <w:keepLines/>
              <w:spacing w:after="0"/>
              <w:rPr>
                <w:ins w:id="4671" w:author="CATT" w:date="2023-10-23T15:47:00Z"/>
                <w:rFonts w:ascii="Arial" w:hAnsi="Arial"/>
                <w:sz w:val="18"/>
                <w:lang w:eastAsia="zh-CN"/>
              </w:rPr>
            </w:pPr>
            <w:ins w:id="4672" w:author="CATT" w:date="2023-10-23T15:47:00Z">
              <w:r w:rsidRPr="008B35A5">
                <w:rPr>
                  <w:rFonts w:ascii="Arial" w:hAnsi="Arial"/>
                  <w:sz w:val="18"/>
                  <w:lang w:eastAsia="zh-CN"/>
                </w:rPr>
                <w:t>DIFFRSRPP_</w:t>
              </w:r>
              <w:r w:rsidRPr="008B35A5">
                <w:rPr>
                  <w:rFonts w:ascii="Arial" w:hAnsi="Arial" w:hint="eastAsia"/>
                  <w:sz w:val="18"/>
                  <w:lang w:eastAsia="zh-CN"/>
                </w:rPr>
                <w:t>59</w:t>
              </w:r>
            </w:ins>
          </w:p>
        </w:tc>
        <w:tc>
          <w:tcPr>
            <w:tcW w:w="3204" w:type="dxa"/>
          </w:tcPr>
          <w:p w:rsidR="007E7E51" w:rsidRPr="008B35A5" w:rsidRDefault="007E7E51" w:rsidP="009A4CB5">
            <w:pPr>
              <w:keepNext/>
              <w:keepLines/>
              <w:spacing w:after="0"/>
              <w:rPr>
                <w:ins w:id="4673" w:author="CATT" w:date="2023-10-23T15:47:00Z"/>
                <w:rFonts w:ascii="Arial" w:hAnsi="Arial"/>
                <w:sz w:val="18"/>
                <w:lang w:eastAsia="zh-CN"/>
              </w:rPr>
            </w:pPr>
            <w:ins w:id="4674" w:author="CATT" w:date="2023-10-23T15:47:00Z">
              <w:r w:rsidRPr="008B35A5">
                <w:rPr>
                  <w:rFonts w:ascii="Arial" w:hAnsi="Arial" w:hint="eastAsia"/>
                  <w:sz w:val="18"/>
                  <w:lang w:eastAsia="zh-CN"/>
                </w:rPr>
                <w:t>29</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w:t>
              </w:r>
              <w:r w:rsidRPr="008B35A5">
                <w:rPr>
                  <w:rFonts w:ascii="Arial" w:hAnsi="Arial" w:hint="eastAsia"/>
                  <w:sz w:val="18"/>
                  <w:lang w:eastAsia="zh-CN"/>
                </w:rPr>
                <w:t>28</w:t>
              </w:r>
            </w:ins>
          </w:p>
        </w:tc>
        <w:tc>
          <w:tcPr>
            <w:tcW w:w="713" w:type="dxa"/>
            <w:shd w:val="clear" w:color="auto" w:fill="auto"/>
            <w:noWrap/>
          </w:tcPr>
          <w:p w:rsidR="007E7E51" w:rsidRPr="008B35A5" w:rsidRDefault="007E7E51" w:rsidP="009A4CB5">
            <w:pPr>
              <w:keepNext/>
              <w:keepLines/>
              <w:spacing w:after="0"/>
              <w:rPr>
                <w:ins w:id="4675" w:author="CATT" w:date="2023-10-23T15:47:00Z"/>
                <w:rFonts w:ascii="Arial" w:hAnsi="Arial"/>
                <w:sz w:val="18"/>
                <w:lang w:eastAsia="zh-CN"/>
              </w:rPr>
            </w:pPr>
            <w:ins w:id="4676" w:author="CATT" w:date="2023-10-23T15:47:00Z">
              <w:r w:rsidRPr="008B35A5">
                <w:rPr>
                  <w:rFonts w:ascii="Arial" w:hAnsi="Arial"/>
                  <w:sz w:val="18"/>
                  <w:lang w:eastAsia="zh-CN"/>
                </w:rPr>
                <w:t>dB</w:t>
              </w:r>
            </w:ins>
          </w:p>
        </w:tc>
      </w:tr>
      <w:tr w:rsidR="007E7E51" w:rsidRPr="008B35A5" w:rsidTr="009A4CB5">
        <w:trPr>
          <w:trHeight w:val="187"/>
          <w:jc w:val="center"/>
          <w:ins w:id="4677" w:author="CATT" w:date="2023-10-23T15:47:00Z"/>
        </w:trPr>
        <w:tc>
          <w:tcPr>
            <w:tcW w:w="1817" w:type="dxa"/>
            <w:shd w:val="clear" w:color="auto" w:fill="auto"/>
            <w:noWrap/>
          </w:tcPr>
          <w:p w:rsidR="007E7E51" w:rsidRPr="008B35A5" w:rsidRDefault="007E7E51" w:rsidP="009A4CB5">
            <w:pPr>
              <w:keepNext/>
              <w:keepLines/>
              <w:spacing w:after="0"/>
              <w:rPr>
                <w:ins w:id="4678" w:author="CATT" w:date="2023-10-23T15:47:00Z"/>
                <w:rFonts w:ascii="Arial" w:hAnsi="Arial"/>
                <w:sz w:val="18"/>
                <w:lang w:eastAsia="zh-CN"/>
              </w:rPr>
            </w:pPr>
            <w:ins w:id="4679" w:author="CATT" w:date="2023-10-23T15:47:00Z">
              <w:r w:rsidRPr="008B35A5">
                <w:rPr>
                  <w:rFonts w:ascii="Arial" w:hAnsi="Arial"/>
                  <w:sz w:val="18"/>
                  <w:lang w:eastAsia="zh-CN"/>
                </w:rPr>
                <w:t>DIFFRSRPP_</w:t>
              </w:r>
              <w:r w:rsidRPr="008B35A5">
                <w:rPr>
                  <w:rFonts w:ascii="Arial" w:hAnsi="Arial" w:hint="eastAsia"/>
                  <w:sz w:val="18"/>
                  <w:lang w:eastAsia="zh-CN"/>
                </w:rPr>
                <w:t>60</w:t>
              </w:r>
            </w:ins>
          </w:p>
        </w:tc>
        <w:tc>
          <w:tcPr>
            <w:tcW w:w="3204" w:type="dxa"/>
          </w:tcPr>
          <w:p w:rsidR="007E7E51" w:rsidRPr="008B35A5" w:rsidRDefault="007E7E51" w:rsidP="009A4CB5">
            <w:pPr>
              <w:keepNext/>
              <w:keepLines/>
              <w:spacing w:after="0"/>
              <w:rPr>
                <w:ins w:id="4680" w:author="CATT" w:date="2023-10-23T15:47:00Z"/>
                <w:rFonts w:ascii="Arial" w:hAnsi="Arial"/>
                <w:sz w:val="18"/>
                <w:lang w:eastAsia="zh-CN"/>
              </w:rPr>
            </w:pPr>
            <w:ins w:id="4681" w:author="CATT" w:date="2023-10-23T15:47:00Z">
              <w:r w:rsidRPr="008B35A5">
                <w:rPr>
                  <w:rFonts w:ascii="Arial" w:hAnsi="Arial" w:hint="eastAsia"/>
                  <w:sz w:val="18"/>
                  <w:lang w:eastAsia="zh-CN"/>
                </w:rPr>
                <w:t>30</w:t>
              </w:r>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w:t>
              </w:r>
              <w:r w:rsidRPr="008B35A5">
                <w:rPr>
                  <w:rFonts w:ascii="Arial" w:hAnsi="Arial" w:hint="eastAsia"/>
                  <w:sz w:val="18"/>
                  <w:lang w:eastAsia="zh-CN"/>
                </w:rPr>
                <w:t>29</w:t>
              </w:r>
            </w:ins>
          </w:p>
        </w:tc>
        <w:tc>
          <w:tcPr>
            <w:tcW w:w="713" w:type="dxa"/>
            <w:shd w:val="clear" w:color="auto" w:fill="auto"/>
            <w:noWrap/>
          </w:tcPr>
          <w:p w:rsidR="007E7E51" w:rsidRPr="008B35A5" w:rsidRDefault="007E7E51" w:rsidP="009A4CB5">
            <w:pPr>
              <w:keepNext/>
              <w:keepLines/>
              <w:spacing w:after="0"/>
              <w:rPr>
                <w:ins w:id="4682" w:author="CATT" w:date="2023-10-23T15:47:00Z"/>
                <w:rFonts w:ascii="Arial" w:hAnsi="Arial"/>
                <w:sz w:val="18"/>
                <w:lang w:eastAsia="zh-CN"/>
              </w:rPr>
            </w:pPr>
            <w:ins w:id="4683" w:author="CATT" w:date="2023-10-23T15:47:00Z">
              <w:r w:rsidRPr="008B35A5">
                <w:rPr>
                  <w:rFonts w:ascii="Arial" w:hAnsi="Arial"/>
                  <w:sz w:val="18"/>
                  <w:lang w:eastAsia="zh-CN"/>
                </w:rPr>
                <w:t>dB</w:t>
              </w:r>
            </w:ins>
          </w:p>
        </w:tc>
      </w:tr>
      <w:tr w:rsidR="007E7E51" w:rsidRPr="008B35A5" w:rsidTr="009A4CB5">
        <w:trPr>
          <w:trHeight w:val="187"/>
          <w:jc w:val="center"/>
          <w:ins w:id="4684" w:author="CATT" w:date="2023-10-23T15:47:00Z"/>
        </w:trPr>
        <w:tc>
          <w:tcPr>
            <w:tcW w:w="1817" w:type="dxa"/>
            <w:shd w:val="clear" w:color="auto" w:fill="auto"/>
            <w:noWrap/>
          </w:tcPr>
          <w:p w:rsidR="007E7E51" w:rsidRPr="008B35A5" w:rsidRDefault="007E7E51" w:rsidP="009A4CB5">
            <w:pPr>
              <w:keepNext/>
              <w:keepLines/>
              <w:spacing w:after="0"/>
              <w:rPr>
                <w:ins w:id="4685" w:author="CATT" w:date="2023-10-23T15:47:00Z"/>
                <w:rFonts w:ascii="Arial" w:hAnsi="Arial"/>
                <w:sz w:val="18"/>
                <w:lang w:eastAsia="zh-CN"/>
              </w:rPr>
            </w:pPr>
            <w:ins w:id="4686" w:author="CATT" w:date="2023-10-23T15:47:00Z">
              <w:r w:rsidRPr="008B35A5">
                <w:rPr>
                  <w:rFonts w:ascii="Arial" w:hAnsi="Arial"/>
                  <w:sz w:val="18"/>
                  <w:lang w:eastAsia="zh-CN"/>
                </w:rPr>
                <w:t>DIFFRSRPP_</w:t>
              </w:r>
              <w:r w:rsidRPr="008B35A5">
                <w:rPr>
                  <w:rFonts w:ascii="Arial" w:hAnsi="Arial" w:hint="eastAsia"/>
                  <w:sz w:val="18"/>
                  <w:lang w:eastAsia="zh-CN"/>
                </w:rPr>
                <w:t>61</w:t>
              </w:r>
            </w:ins>
          </w:p>
        </w:tc>
        <w:tc>
          <w:tcPr>
            <w:tcW w:w="3204" w:type="dxa"/>
          </w:tcPr>
          <w:p w:rsidR="007E7E51" w:rsidRPr="008B35A5" w:rsidRDefault="007E7E51" w:rsidP="009A4CB5">
            <w:pPr>
              <w:keepNext/>
              <w:keepLines/>
              <w:spacing w:after="0"/>
              <w:rPr>
                <w:ins w:id="4687" w:author="CATT" w:date="2023-10-23T15:47:00Z"/>
                <w:rFonts w:ascii="Arial" w:hAnsi="Arial"/>
                <w:sz w:val="18"/>
                <w:lang w:eastAsia="zh-CN"/>
              </w:rPr>
            </w:pPr>
            <w:ins w:id="4688" w:author="CATT" w:date="2023-10-23T15:47:00Z">
              <w:r w:rsidRPr="008B35A5">
                <w:rPr>
                  <w:rFonts w:ascii="Arial" w:hAnsi="Arial" w:hint="eastAsia"/>
                  <w:sz w:val="18"/>
                  <w:lang w:eastAsia="zh-CN"/>
                </w:rPr>
                <w:t>Δ</w:t>
              </w:r>
              <w:r w:rsidRPr="008B35A5">
                <w:rPr>
                  <w:rFonts w:ascii="Arial" w:hAnsi="Arial" w:hint="eastAsia"/>
                  <w:sz w:val="18"/>
                  <w:lang w:eastAsia="zh-CN"/>
                </w:rPr>
                <w:t>RSRPP</w:t>
              </w:r>
              <w:r w:rsidRPr="008B35A5">
                <w:rPr>
                  <w:rFonts w:ascii="Arial" w:hAnsi="Arial"/>
                  <w:sz w:val="18"/>
                  <w:lang w:eastAsia="zh-CN"/>
                </w:rPr>
                <w:t>&gt;</w:t>
              </w:r>
              <w:r w:rsidRPr="008B35A5">
                <w:rPr>
                  <w:rFonts w:ascii="Arial" w:hAnsi="Arial" w:hint="eastAsia"/>
                  <w:sz w:val="18"/>
                  <w:lang w:eastAsia="zh-CN"/>
                </w:rPr>
                <w:t>30</w:t>
              </w:r>
            </w:ins>
          </w:p>
        </w:tc>
        <w:tc>
          <w:tcPr>
            <w:tcW w:w="713" w:type="dxa"/>
            <w:shd w:val="clear" w:color="auto" w:fill="auto"/>
            <w:noWrap/>
          </w:tcPr>
          <w:p w:rsidR="007E7E51" w:rsidRPr="008B35A5" w:rsidRDefault="007E7E51" w:rsidP="009A4CB5">
            <w:pPr>
              <w:keepNext/>
              <w:keepLines/>
              <w:spacing w:after="0"/>
              <w:rPr>
                <w:ins w:id="4689" w:author="CATT" w:date="2023-10-23T15:47:00Z"/>
                <w:rFonts w:ascii="Arial" w:hAnsi="Arial"/>
                <w:sz w:val="18"/>
                <w:lang w:eastAsia="zh-CN"/>
              </w:rPr>
            </w:pPr>
            <w:ins w:id="4690" w:author="CATT" w:date="2023-10-23T15:47:00Z">
              <w:r w:rsidRPr="008B35A5">
                <w:rPr>
                  <w:rFonts w:ascii="Arial" w:hAnsi="Arial"/>
                  <w:sz w:val="18"/>
                  <w:lang w:eastAsia="zh-CN"/>
                </w:rPr>
                <w:t>dB</w:t>
              </w:r>
            </w:ins>
          </w:p>
        </w:tc>
      </w:tr>
    </w:tbl>
    <w:p w:rsidR="0048767E" w:rsidRDefault="0048767E" w:rsidP="00B2477B">
      <w:pPr>
        <w:rPr>
          <w:rFonts w:ascii="Arial" w:hAnsi="Arial"/>
          <w:b/>
          <w:color w:val="0000FF"/>
          <w:sz w:val="36"/>
          <w:lang w:eastAsia="zh-CN"/>
        </w:rPr>
      </w:pPr>
    </w:p>
    <w:sectPr w:rsidR="0048767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6DD" w:rsidRDefault="006C36DD">
      <w:r>
        <w:separator/>
      </w:r>
    </w:p>
  </w:endnote>
  <w:endnote w:type="continuationSeparator" w:id="0">
    <w:p w:rsidR="006C36DD" w:rsidRDefault="006C3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6DD" w:rsidRDefault="006C36DD">
      <w:r>
        <w:separator/>
      </w:r>
    </w:p>
  </w:footnote>
  <w:footnote w:type="continuationSeparator" w:id="0">
    <w:p w:rsidR="006C36DD" w:rsidRDefault="006C36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271" w:rsidRDefault="00EF3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271" w:rsidRDefault="00EF32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271" w:rsidRDefault="00EF32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271" w:rsidRDefault="00EF32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nsid w:val="080F6349"/>
    <w:multiLevelType w:val="singleLevel"/>
    <w:tmpl w:val="80F24A0C"/>
    <w:lvl w:ilvl="0">
      <w:start w:val="1"/>
      <w:numFmt w:val="decimal"/>
      <w:lvlText w:val="%1)"/>
      <w:legacy w:legacy="1" w:legacySpace="0" w:legacyIndent="283"/>
      <w:lvlJc w:val="left"/>
      <w:pPr>
        <w:ind w:left="850" w:hanging="283"/>
      </w:pPr>
    </w:lvl>
  </w:abstractNum>
  <w:abstractNum w:abstractNumId="5">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nsid w:val="3B5C779E"/>
    <w:multiLevelType w:val="hybridMultilevel"/>
    <w:tmpl w:val="F2C27F3E"/>
    <w:lvl w:ilvl="0" w:tplc="944CBBC6">
      <w:start w:val="1"/>
      <w:numFmt w:val="bullet"/>
      <w:lvlText w:val=""/>
      <w:lvlJc w:val="left"/>
      <w:pPr>
        <w:tabs>
          <w:tab w:val="num" w:pos="720"/>
        </w:tabs>
        <w:ind w:left="720" w:hanging="360"/>
      </w:pPr>
      <w:rPr>
        <w:rFonts w:ascii="Symbol" w:hAnsi="Symbol" w:hint="default"/>
      </w:rPr>
    </w:lvl>
    <w:lvl w:ilvl="1" w:tplc="4E022128" w:tentative="1">
      <w:start w:val="1"/>
      <w:numFmt w:val="bullet"/>
      <w:lvlText w:val="o"/>
      <w:lvlJc w:val="left"/>
      <w:pPr>
        <w:tabs>
          <w:tab w:val="num" w:pos="1440"/>
        </w:tabs>
        <w:ind w:left="1440" w:hanging="360"/>
      </w:pPr>
      <w:rPr>
        <w:rFonts w:ascii="Courier New" w:hAnsi="Courier New" w:cs="Courier New" w:hint="default"/>
      </w:rPr>
    </w:lvl>
    <w:lvl w:ilvl="2" w:tplc="5720B9DC" w:tentative="1">
      <w:start w:val="1"/>
      <w:numFmt w:val="bullet"/>
      <w:lvlText w:val=""/>
      <w:lvlJc w:val="left"/>
      <w:pPr>
        <w:tabs>
          <w:tab w:val="num" w:pos="2160"/>
        </w:tabs>
        <w:ind w:left="2160" w:hanging="360"/>
      </w:pPr>
      <w:rPr>
        <w:rFonts w:ascii="Wingdings" w:hAnsi="Wingdings" w:hint="default"/>
      </w:rPr>
    </w:lvl>
    <w:lvl w:ilvl="3" w:tplc="A884745E" w:tentative="1">
      <w:start w:val="1"/>
      <w:numFmt w:val="bullet"/>
      <w:lvlText w:val=""/>
      <w:lvlJc w:val="left"/>
      <w:pPr>
        <w:tabs>
          <w:tab w:val="num" w:pos="2880"/>
        </w:tabs>
        <w:ind w:left="2880" w:hanging="360"/>
      </w:pPr>
      <w:rPr>
        <w:rFonts w:ascii="Symbol" w:hAnsi="Symbol" w:hint="default"/>
      </w:rPr>
    </w:lvl>
    <w:lvl w:ilvl="4" w:tplc="C8B2D334" w:tentative="1">
      <w:start w:val="1"/>
      <w:numFmt w:val="bullet"/>
      <w:lvlText w:val="o"/>
      <w:lvlJc w:val="left"/>
      <w:pPr>
        <w:tabs>
          <w:tab w:val="num" w:pos="3600"/>
        </w:tabs>
        <w:ind w:left="3600" w:hanging="360"/>
      </w:pPr>
      <w:rPr>
        <w:rFonts w:ascii="Courier New" w:hAnsi="Courier New" w:cs="Courier New" w:hint="default"/>
      </w:rPr>
    </w:lvl>
    <w:lvl w:ilvl="5" w:tplc="1A522A76" w:tentative="1">
      <w:start w:val="1"/>
      <w:numFmt w:val="bullet"/>
      <w:lvlText w:val=""/>
      <w:lvlJc w:val="left"/>
      <w:pPr>
        <w:tabs>
          <w:tab w:val="num" w:pos="4320"/>
        </w:tabs>
        <w:ind w:left="4320" w:hanging="360"/>
      </w:pPr>
      <w:rPr>
        <w:rFonts w:ascii="Wingdings" w:hAnsi="Wingdings" w:hint="default"/>
      </w:rPr>
    </w:lvl>
    <w:lvl w:ilvl="6" w:tplc="43B865AC" w:tentative="1">
      <w:start w:val="1"/>
      <w:numFmt w:val="bullet"/>
      <w:lvlText w:val=""/>
      <w:lvlJc w:val="left"/>
      <w:pPr>
        <w:tabs>
          <w:tab w:val="num" w:pos="5040"/>
        </w:tabs>
        <w:ind w:left="5040" w:hanging="360"/>
      </w:pPr>
      <w:rPr>
        <w:rFonts w:ascii="Symbol" w:hAnsi="Symbol" w:hint="default"/>
      </w:rPr>
    </w:lvl>
    <w:lvl w:ilvl="7" w:tplc="17928CA4" w:tentative="1">
      <w:start w:val="1"/>
      <w:numFmt w:val="bullet"/>
      <w:lvlText w:val="o"/>
      <w:lvlJc w:val="left"/>
      <w:pPr>
        <w:tabs>
          <w:tab w:val="num" w:pos="5760"/>
        </w:tabs>
        <w:ind w:left="5760" w:hanging="360"/>
      </w:pPr>
      <w:rPr>
        <w:rFonts w:ascii="Courier New" w:hAnsi="Courier New" w:cs="Courier New" w:hint="default"/>
      </w:rPr>
    </w:lvl>
    <w:lvl w:ilvl="8" w:tplc="EBCE00A6" w:tentative="1">
      <w:start w:val="1"/>
      <w:numFmt w:val="bullet"/>
      <w:lvlText w:val=""/>
      <w:lvlJc w:val="left"/>
      <w:pPr>
        <w:tabs>
          <w:tab w:val="num" w:pos="6480"/>
        </w:tabs>
        <w:ind w:left="6480" w:hanging="360"/>
      </w:pPr>
      <w:rPr>
        <w:rFonts w:ascii="Wingdings" w:hAnsi="Wingdings" w:hint="default"/>
      </w:rPr>
    </w:lvl>
  </w:abstractNum>
  <w:abstractNum w:abstractNumId="2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1">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450F1DF5"/>
    <w:multiLevelType w:val="hybridMultilevel"/>
    <w:tmpl w:val="04C07AF4"/>
    <w:lvl w:ilvl="0" w:tplc="9B2A2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8E01E1"/>
    <w:multiLevelType w:val="hybridMultilevel"/>
    <w:tmpl w:val="5E7E8618"/>
    <w:lvl w:ilvl="0" w:tplc="709C7F38">
      <w:start w:val="1"/>
      <w:numFmt w:val="decimal"/>
      <w:lvlText w:val="%1)"/>
      <w:lvlJc w:val="left"/>
      <w:pPr>
        <w:tabs>
          <w:tab w:val="num" w:pos="644"/>
        </w:tabs>
        <w:ind w:left="644" w:hanging="360"/>
      </w:pPr>
      <w:rPr>
        <w:rFonts w:hint="default"/>
      </w:rPr>
    </w:lvl>
    <w:lvl w:ilvl="1" w:tplc="102812E8" w:tentative="1">
      <w:start w:val="1"/>
      <w:numFmt w:val="aiueoFullWidth"/>
      <w:lvlText w:val="(%2)"/>
      <w:lvlJc w:val="left"/>
      <w:pPr>
        <w:tabs>
          <w:tab w:val="num" w:pos="1124"/>
        </w:tabs>
        <w:ind w:left="1124" w:hanging="420"/>
      </w:pPr>
    </w:lvl>
    <w:lvl w:ilvl="2" w:tplc="AEE86AE6" w:tentative="1">
      <w:start w:val="1"/>
      <w:numFmt w:val="decimalEnclosedCircle"/>
      <w:lvlText w:val="%3"/>
      <w:lvlJc w:val="left"/>
      <w:pPr>
        <w:tabs>
          <w:tab w:val="num" w:pos="1544"/>
        </w:tabs>
        <w:ind w:left="1544" w:hanging="420"/>
      </w:pPr>
    </w:lvl>
    <w:lvl w:ilvl="3" w:tplc="6F405826" w:tentative="1">
      <w:start w:val="1"/>
      <w:numFmt w:val="decimal"/>
      <w:lvlText w:val="%4."/>
      <w:lvlJc w:val="left"/>
      <w:pPr>
        <w:tabs>
          <w:tab w:val="num" w:pos="1964"/>
        </w:tabs>
        <w:ind w:left="1964" w:hanging="420"/>
      </w:pPr>
    </w:lvl>
    <w:lvl w:ilvl="4" w:tplc="104C8D70" w:tentative="1">
      <w:start w:val="1"/>
      <w:numFmt w:val="aiueoFullWidth"/>
      <w:lvlText w:val="(%5)"/>
      <w:lvlJc w:val="left"/>
      <w:pPr>
        <w:tabs>
          <w:tab w:val="num" w:pos="2384"/>
        </w:tabs>
        <w:ind w:left="2384" w:hanging="420"/>
      </w:pPr>
    </w:lvl>
    <w:lvl w:ilvl="5" w:tplc="6748D05A" w:tentative="1">
      <w:start w:val="1"/>
      <w:numFmt w:val="decimalEnclosedCircle"/>
      <w:lvlText w:val="%6"/>
      <w:lvlJc w:val="left"/>
      <w:pPr>
        <w:tabs>
          <w:tab w:val="num" w:pos="2804"/>
        </w:tabs>
        <w:ind w:left="2804" w:hanging="420"/>
      </w:pPr>
    </w:lvl>
    <w:lvl w:ilvl="6" w:tplc="AD483FE6" w:tentative="1">
      <w:start w:val="1"/>
      <w:numFmt w:val="decimal"/>
      <w:lvlText w:val="%7."/>
      <w:lvlJc w:val="left"/>
      <w:pPr>
        <w:tabs>
          <w:tab w:val="num" w:pos="3224"/>
        </w:tabs>
        <w:ind w:left="3224" w:hanging="420"/>
      </w:pPr>
    </w:lvl>
    <w:lvl w:ilvl="7" w:tplc="E6029C2A" w:tentative="1">
      <w:start w:val="1"/>
      <w:numFmt w:val="aiueoFullWidth"/>
      <w:lvlText w:val="(%8)"/>
      <w:lvlJc w:val="left"/>
      <w:pPr>
        <w:tabs>
          <w:tab w:val="num" w:pos="3644"/>
        </w:tabs>
        <w:ind w:left="3644" w:hanging="420"/>
      </w:pPr>
    </w:lvl>
    <w:lvl w:ilvl="8" w:tplc="6EEA8ABC" w:tentative="1">
      <w:start w:val="1"/>
      <w:numFmt w:val="decimalEnclosedCircle"/>
      <w:lvlText w:val="%9"/>
      <w:lvlJc w:val="left"/>
      <w:pPr>
        <w:tabs>
          <w:tab w:val="num" w:pos="4064"/>
        </w:tabs>
        <w:ind w:left="4064" w:hanging="420"/>
      </w:pPr>
    </w:lvl>
  </w:abstractNum>
  <w:abstractNum w:abstractNumId="24">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5BFC2BF5"/>
    <w:multiLevelType w:val="hybridMultilevel"/>
    <w:tmpl w:val="8E886440"/>
    <w:lvl w:ilvl="0" w:tplc="BED46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nsid w:val="6AD2355B"/>
    <w:multiLevelType w:val="multilevel"/>
    <w:tmpl w:val="52ECB9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5"/>
  </w:num>
  <w:num w:numId="3">
    <w:abstractNumId w:val="42"/>
  </w:num>
  <w:num w:numId="4">
    <w:abstractNumId w:val="12"/>
  </w:num>
  <w:num w:numId="5">
    <w:abstractNumId w:val="13"/>
  </w:num>
  <w:num w:numId="6">
    <w:abstractNumId w:val="2"/>
  </w:num>
  <w:num w:numId="7">
    <w:abstractNumId w:val="14"/>
  </w:num>
  <w:num w:numId="8">
    <w:abstractNumId w:val="7"/>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41"/>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9"/>
  </w:num>
  <w:num w:numId="18">
    <w:abstractNumId w:val="11"/>
  </w:num>
  <w:num w:numId="19">
    <w:abstractNumId w:val="39"/>
  </w:num>
  <w:num w:numId="20">
    <w:abstractNumId w:val="1"/>
  </w:num>
  <w:num w:numId="21">
    <w:abstractNumId w:val="0"/>
  </w:num>
  <w:num w:numId="22">
    <w:abstractNumId w:val="20"/>
  </w:num>
  <w:num w:numId="23">
    <w:abstractNumId w:val="38"/>
  </w:num>
  <w:num w:numId="24">
    <w:abstractNumId w:val="17"/>
  </w:num>
  <w:num w:numId="25">
    <w:abstractNumId w:val="25"/>
  </w:num>
  <w:num w:numId="26">
    <w:abstractNumId w:val="5"/>
  </w:num>
  <w:num w:numId="27">
    <w:abstractNumId w:val="34"/>
  </w:num>
  <w:num w:numId="28">
    <w:abstractNumId w:val="28"/>
  </w:num>
  <w:num w:numId="29">
    <w:abstractNumId w:val="32"/>
  </w:num>
  <w:num w:numId="30">
    <w:abstractNumId w:val="37"/>
  </w:num>
  <w:num w:numId="31">
    <w:abstractNumId w:val="8"/>
  </w:num>
  <w:num w:numId="32">
    <w:abstractNumId w:val="31"/>
  </w:num>
  <w:num w:numId="33">
    <w:abstractNumId w:val="30"/>
  </w:num>
  <w:num w:numId="34">
    <w:abstractNumId w:val="4"/>
  </w:num>
  <w:num w:numId="35">
    <w:abstractNumId w:val="24"/>
  </w:num>
  <w:num w:numId="36">
    <w:abstractNumId w:val="16"/>
  </w:num>
  <w:num w:numId="37">
    <w:abstractNumId w:val="18"/>
  </w:num>
  <w:num w:numId="38">
    <w:abstractNumId w:val="21"/>
  </w:num>
  <w:num w:numId="39">
    <w:abstractNumId w:val="15"/>
  </w:num>
  <w:num w:numId="40">
    <w:abstractNumId w:val="10"/>
  </w:num>
  <w:num w:numId="41">
    <w:abstractNumId w:val="33"/>
  </w:num>
  <w:num w:numId="42">
    <w:abstractNumId w:val="9"/>
  </w:num>
  <w:num w:numId="43">
    <w:abstractNumId w:val="22"/>
  </w:num>
  <w:num w:numId="44">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3E48"/>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2AE1"/>
    <w:rsid w:val="00094CB9"/>
    <w:rsid w:val="0009509C"/>
    <w:rsid w:val="0009763B"/>
    <w:rsid w:val="00097D02"/>
    <w:rsid w:val="000A01FE"/>
    <w:rsid w:val="000A6394"/>
    <w:rsid w:val="000B040A"/>
    <w:rsid w:val="000B1451"/>
    <w:rsid w:val="000B19DB"/>
    <w:rsid w:val="000B1EA7"/>
    <w:rsid w:val="000B38A3"/>
    <w:rsid w:val="000B3B20"/>
    <w:rsid w:val="000B60E6"/>
    <w:rsid w:val="000B6CD2"/>
    <w:rsid w:val="000B7E21"/>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3D77"/>
    <w:rsid w:val="000E6CD4"/>
    <w:rsid w:val="000E7EFF"/>
    <w:rsid w:val="000F3472"/>
    <w:rsid w:val="000F3530"/>
    <w:rsid w:val="000F4274"/>
    <w:rsid w:val="00100285"/>
    <w:rsid w:val="001010B6"/>
    <w:rsid w:val="00103326"/>
    <w:rsid w:val="00105DEC"/>
    <w:rsid w:val="00106FA5"/>
    <w:rsid w:val="00107988"/>
    <w:rsid w:val="0011063A"/>
    <w:rsid w:val="00110E5C"/>
    <w:rsid w:val="00111EA2"/>
    <w:rsid w:val="00112123"/>
    <w:rsid w:val="0011685A"/>
    <w:rsid w:val="00120BC5"/>
    <w:rsid w:val="00121D37"/>
    <w:rsid w:val="001222D6"/>
    <w:rsid w:val="001227D0"/>
    <w:rsid w:val="00124122"/>
    <w:rsid w:val="001247BB"/>
    <w:rsid w:val="00126FB3"/>
    <w:rsid w:val="00133DE9"/>
    <w:rsid w:val="00136508"/>
    <w:rsid w:val="00141FF6"/>
    <w:rsid w:val="00142C6E"/>
    <w:rsid w:val="00143337"/>
    <w:rsid w:val="0014500F"/>
    <w:rsid w:val="00145D43"/>
    <w:rsid w:val="00146E6E"/>
    <w:rsid w:val="00147720"/>
    <w:rsid w:val="001538FE"/>
    <w:rsid w:val="00153D3E"/>
    <w:rsid w:val="001542CB"/>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6D8"/>
    <w:rsid w:val="00182D1A"/>
    <w:rsid w:val="001839A2"/>
    <w:rsid w:val="001843B5"/>
    <w:rsid w:val="001857AB"/>
    <w:rsid w:val="00185FB8"/>
    <w:rsid w:val="0018665F"/>
    <w:rsid w:val="00186C53"/>
    <w:rsid w:val="00190258"/>
    <w:rsid w:val="00190827"/>
    <w:rsid w:val="001915A4"/>
    <w:rsid w:val="00192016"/>
    <w:rsid w:val="00192C46"/>
    <w:rsid w:val="0019372D"/>
    <w:rsid w:val="00193881"/>
    <w:rsid w:val="00193957"/>
    <w:rsid w:val="001A0574"/>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49B0"/>
    <w:rsid w:val="001C5245"/>
    <w:rsid w:val="001C5BC9"/>
    <w:rsid w:val="001C621F"/>
    <w:rsid w:val="001C642F"/>
    <w:rsid w:val="001C6A49"/>
    <w:rsid w:val="001C6A62"/>
    <w:rsid w:val="001D1F07"/>
    <w:rsid w:val="001D4938"/>
    <w:rsid w:val="001D64E0"/>
    <w:rsid w:val="001D69D3"/>
    <w:rsid w:val="001E0995"/>
    <w:rsid w:val="001E11A9"/>
    <w:rsid w:val="001E1CEB"/>
    <w:rsid w:val="001E1F1E"/>
    <w:rsid w:val="001E2F35"/>
    <w:rsid w:val="001E3F51"/>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1488"/>
    <w:rsid w:val="00262630"/>
    <w:rsid w:val="00262BD3"/>
    <w:rsid w:val="00263170"/>
    <w:rsid w:val="00263F76"/>
    <w:rsid w:val="002640DD"/>
    <w:rsid w:val="002666B2"/>
    <w:rsid w:val="0026674E"/>
    <w:rsid w:val="002667D6"/>
    <w:rsid w:val="00266AE7"/>
    <w:rsid w:val="002677A3"/>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2810"/>
    <w:rsid w:val="002B338A"/>
    <w:rsid w:val="002B4DB8"/>
    <w:rsid w:val="002B5741"/>
    <w:rsid w:val="002C20E8"/>
    <w:rsid w:val="002C4102"/>
    <w:rsid w:val="002C4FF0"/>
    <w:rsid w:val="002C6A48"/>
    <w:rsid w:val="002C7439"/>
    <w:rsid w:val="002D0A65"/>
    <w:rsid w:val="002D12D1"/>
    <w:rsid w:val="002E08BC"/>
    <w:rsid w:val="002E1287"/>
    <w:rsid w:val="002E4370"/>
    <w:rsid w:val="002E472E"/>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3AD0"/>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9184D"/>
    <w:rsid w:val="00394374"/>
    <w:rsid w:val="00396977"/>
    <w:rsid w:val="003A4A67"/>
    <w:rsid w:val="003A7679"/>
    <w:rsid w:val="003B1EF6"/>
    <w:rsid w:val="003B3164"/>
    <w:rsid w:val="003B4656"/>
    <w:rsid w:val="003B4D6F"/>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F1526"/>
    <w:rsid w:val="003F432D"/>
    <w:rsid w:val="003F559E"/>
    <w:rsid w:val="00402793"/>
    <w:rsid w:val="004034EC"/>
    <w:rsid w:val="00403C41"/>
    <w:rsid w:val="0040513A"/>
    <w:rsid w:val="00405933"/>
    <w:rsid w:val="00405939"/>
    <w:rsid w:val="004064B1"/>
    <w:rsid w:val="00406A85"/>
    <w:rsid w:val="0040702A"/>
    <w:rsid w:val="00410371"/>
    <w:rsid w:val="00410611"/>
    <w:rsid w:val="00410681"/>
    <w:rsid w:val="00411117"/>
    <w:rsid w:val="00411BFA"/>
    <w:rsid w:val="00412052"/>
    <w:rsid w:val="004122B5"/>
    <w:rsid w:val="00414323"/>
    <w:rsid w:val="0041526C"/>
    <w:rsid w:val="004160D2"/>
    <w:rsid w:val="00420B26"/>
    <w:rsid w:val="0042361B"/>
    <w:rsid w:val="00424165"/>
    <w:rsid w:val="00424173"/>
    <w:rsid w:val="004242F1"/>
    <w:rsid w:val="004247AC"/>
    <w:rsid w:val="00430A96"/>
    <w:rsid w:val="004314DD"/>
    <w:rsid w:val="004324B3"/>
    <w:rsid w:val="00432B3E"/>
    <w:rsid w:val="00432BA8"/>
    <w:rsid w:val="004359F4"/>
    <w:rsid w:val="004362F3"/>
    <w:rsid w:val="00443191"/>
    <w:rsid w:val="004444E5"/>
    <w:rsid w:val="004475A6"/>
    <w:rsid w:val="00451740"/>
    <w:rsid w:val="004521D3"/>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8767E"/>
    <w:rsid w:val="004905AB"/>
    <w:rsid w:val="004933DD"/>
    <w:rsid w:val="00493609"/>
    <w:rsid w:val="00494C6F"/>
    <w:rsid w:val="00494DBF"/>
    <w:rsid w:val="0049702C"/>
    <w:rsid w:val="004A09C3"/>
    <w:rsid w:val="004A10CB"/>
    <w:rsid w:val="004A5896"/>
    <w:rsid w:val="004A64AC"/>
    <w:rsid w:val="004A6A97"/>
    <w:rsid w:val="004B16E6"/>
    <w:rsid w:val="004B33B5"/>
    <w:rsid w:val="004B3BF8"/>
    <w:rsid w:val="004B549F"/>
    <w:rsid w:val="004B7016"/>
    <w:rsid w:val="004B75B7"/>
    <w:rsid w:val="004B76E4"/>
    <w:rsid w:val="004C0BDB"/>
    <w:rsid w:val="004C0E9C"/>
    <w:rsid w:val="004C1425"/>
    <w:rsid w:val="004C1BDD"/>
    <w:rsid w:val="004C2234"/>
    <w:rsid w:val="004C4EFE"/>
    <w:rsid w:val="004C6216"/>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56C4"/>
    <w:rsid w:val="00546B43"/>
    <w:rsid w:val="00547111"/>
    <w:rsid w:val="0055337D"/>
    <w:rsid w:val="00553F9E"/>
    <w:rsid w:val="005554C8"/>
    <w:rsid w:val="0055718A"/>
    <w:rsid w:val="005611A0"/>
    <w:rsid w:val="00562EE9"/>
    <w:rsid w:val="00566966"/>
    <w:rsid w:val="00567599"/>
    <w:rsid w:val="00574FCD"/>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6BB3"/>
    <w:rsid w:val="005A6F4F"/>
    <w:rsid w:val="005A7C07"/>
    <w:rsid w:val="005A7FE8"/>
    <w:rsid w:val="005B03CC"/>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BBD"/>
    <w:rsid w:val="00605B7D"/>
    <w:rsid w:val="00607976"/>
    <w:rsid w:val="006103E8"/>
    <w:rsid w:val="0061095D"/>
    <w:rsid w:val="00610C7F"/>
    <w:rsid w:val="0061122A"/>
    <w:rsid w:val="00611CDA"/>
    <w:rsid w:val="0061313E"/>
    <w:rsid w:val="00613FEA"/>
    <w:rsid w:val="0062041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3F03"/>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77152"/>
    <w:rsid w:val="00680C0A"/>
    <w:rsid w:val="00681291"/>
    <w:rsid w:val="006817FC"/>
    <w:rsid w:val="00684991"/>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5CC6"/>
    <w:rsid w:val="006B75A2"/>
    <w:rsid w:val="006B795F"/>
    <w:rsid w:val="006C05A5"/>
    <w:rsid w:val="006C357D"/>
    <w:rsid w:val="006C36DD"/>
    <w:rsid w:val="006C60B4"/>
    <w:rsid w:val="006D112E"/>
    <w:rsid w:val="006D29F3"/>
    <w:rsid w:val="006D33BD"/>
    <w:rsid w:val="006D44B6"/>
    <w:rsid w:val="006E1DA6"/>
    <w:rsid w:val="006E2056"/>
    <w:rsid w:val="006E21FB"/>
    <w:rsid w:val="006E681E"/>
    <w:rsid w:val="006F09B1"/>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34021"/>
    <w:rsid w:val="0073534B"/>
    <w:rsid w:val="00744310"/>
    <w:rsid w:val="00744DD8"/>
    <w:rsid w:val="00746F61"/>
    <w:rsid w:val="00747AE9"/>
    <w:rsid w:val="0075072B"/>
    <w:rsid w:val="00750C17"/>
    <w:rsid w:val="0075127A"/>
    <w:rsid w:val="007534DB"/>
    <w:rsid w:val="007563D9"/>
    <w:rsid w:val="00756A99"/>
    <w:rsid w:val="007572B7"/>
    <w:rsid w:val="007635E4"/>
    <w:rsid w:val="0076368E"/>
    <w:rsid w:val="00764B9C"/>
    <w:rsid w:val="00770148"/>
    <w:rsid w:val="007723B8"/>
    <w:rsid w:val="00776DBD"/>
    <w:rsid w:val="007775EE"/>
    <w:rsid w:val="00782565"/>
    <w:rsid w:val="0078376A"/>
    <w:rsid w:val="00785C78"/>
    <w:rsid w:val="00790714"/>
    <w:rsid w:val="00791109"/>
    <w:rsid w:val="00791196"/>
    <w:rsid w:val="00791E6E"/>
    <w:rsid w:val="00792342"/>
    <w:rsid w:val="00794606"/>
    <w:rsid w:val="0079603D"/>
    <w:rsid w:val="007977A8"/>
    <w:rsid w:val="007A1424"/>
    <w:rsid w:val="007A5138"/>
    <w:rsid w:val="007A669E"/>
    <w:rsid w:val="007A722C"/>
    <w:rsid w:val="007B0A21"/>
    <w:rsid w:val="007B3F50"/>
    <w:rsid w:val="007B512A"/>
    <w:rsid w:val="007B7E1C"/>
    <w:rsid w:val="007C0413"/>
    <w:rsid w:val="007C0A69"/>
    <w:rsid w:val="007C1791"/>
    <w:rsid w:val="007C2097"/>
    <w:rsid w:val="007C5EDF"/>
    <w:rsid w:val="007C5F50"/>
    <w:rsid w:val="007C648D"/>
    <w:rsid w:val="007C6DD2"/>
    <w:rsid w:val="007C70FA"/>
    <w:rsid w:val="007C791D"/>
    <w:rsid w:val="007D4CB3"/>
    <w:rsid w:val="007D5026"/>
    <w:rsid w:val="007D6A07"/>
    <w:rsid w:val="007E0FD9"/>
    <w:rsid w:val="007E2B70"/>
    <w:rsid w:val="007E3C38"/>
    <w:rsid w:val="007E4823"/>
    <w:rsid w:val="007E484D"/>
    <w:rsid w:val="007E7BA7"/>
    <w:rsid w:val="007E7E51"/>
    <w:rsid w:val="007F199C"/>
    <w:rsid w:val="007F3A99"/>
    <w:rsid w:val="007F43D5"/>
    <w:rsid w:val="007F4E1A"/>
    <w:rsid w:val="007F7259"/>
    <w:rsid w:val="00800135"/>
    <w:rsid w:val="00801382"/>
    <w:rsid w:val="00801E7C"/>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1CDA"/>
    <w:rsid w:val="008F26AE"/>
    <w:rsid w:val="008F2771"/>
    <w:rsid w:val="008F3789"/>
    <w:rsid w:val="008F380A"/>
    <w:rsid w:val="008F3F01"/>
    <w:rsid w:val="008F4AA6"/>
    <w:rsid w:val="008F6405"/>
    <w:rsid w:val="008F686C"/>
    <w:rsid w:val="008F729A"/>
    <w:rsid w:val="008F75E2"/>
    <w:rsid w:val="008F7CD6"/>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128D"/>
    <w:rsid w:val="009529E7"/>
    <w:rsid w:val="009531B4"/>
    <w:rsid w:val="009540E9"/>
    <w:rsid w:val="00955A00"/>
    <w:rsid w:val="0095627F"/>
    <w:rsid w:val="0095639F"/>
    <w:rsid w:val="009575A8"/>
    <w:rsid w:val="00960C8D"/>
    <w:rsid w:val="00960D04"/>
    <w:rsid w:val="00961072"/>
    <w:rsid w:val="009618AE"/>
    <w:rsid w:val="00963B2F"/>
    <w:rsid w:val="00964CDA"/>
    <w:rsid w:val="00966009"/>
    <w:rsid w:val="0096610B"/>
    <w:rsid w:val="00971EE6"/>
    <w:rsid w:val="00973AFD"/>
    <w:rsid w:val="00973E0C"/>
    <w:rsid w:val="009755C4"/>
    <w:rsid w:val="009777D9"/>
    <w:rsid w:val="00980235"/>
    <w:rsid w:val="0098229B"/>
    <w:rsid w:val="0098287C"/>
    <w:rsid w:val="00984848"/>
    <w:rsid w:val="0098595F"/>
    <w:rsid w:val="00991B88"/>
    <w:rsid w:val="00991E70"/>
    <w:rsid w:val="00992D92"/>
    <w:rsid w:val="0099364E"/>
    <w:rsid w:val="00995560"/>
    <w:rsid w:val="009A0F8D"/>
    <w:rsid w:val="009A1802"/>
    <w:rsid w:val="009A2437"/>
    <w:rsid w:val="009A26E2"/>
    <w:rsid w:val="009A3302"/>
    <w:rsid w:val="009A44AD"/>
    <w:rsid w:val="009A4CB5"/>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612A"/>
    <w:rsid w:val="00A06E1C"/>
    <w:rsid w:val="00A07CC4"/>
    <w:rsid w:val="00A11368"/>
    <w:rsid w:val="00A125F0"/>
    <w:rsid w:val="00A15142"/>
    <w:rsid w:val="00A167CC"/>
    <w:rsid w:val="00A17BE9"/>
    <w:rsid w:val="00A17D44"/>
    <w:rsid w:val="00A20028"/>
    <w:rsid w:val="00A20181"/>
    <w:rsid w:val="00A22B44"/>
    <w:rsid w:val="00A23326"/>
    <w:rsid w:val="00A246B6"/>
    <w:rsid w:val="00A332AC"/>
    <w:rsid w:val="00A33C10"/>
    <w:rsid w:val="00A33C2C"/>
    <w:rsid w:val="00A3506A"/>
    <w:rsid w:val="00A35514"/>
    <w:rsid w:val="00A3592A"/>
    <w:rsid w:val="00A371C1"/>
    <w:rsid w:val="00A4146A"/>
    <w:rsid w:val="00A4433F"/>
    <w:rsid w:val="00A4540A"/>
    <w:rsid w:val="00A47C81"/>
    <w:rsid w:val="00A47E70"/>
    <w:rsid w:val="00A50804"/>
    <w:rsid w:val="00A50CF0"/>
    <w:rsid w:val="00A53B17"/>
    <w:rsid w:val="00A53DD8"/>
    <w:rsid w:val="00A566F5"/>
    <w:rsid w:val="00A57EE4"/>
    <w:rsid w:val="00A60DC6"/>
    <w:rsid w:val="00A610F6"/>
    <w:rsid w:val="00A67094"/>
    <w:rsid w:val="00A72FD2"/>
    <w:rsid w:val="00A7671C"/>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3EC0"/>
    <w:rsid w:val="00AB4142"/>
    <w:rsid w:val="00AB4E3F"/>
    <w:rsid w:val="00AB6B19"/>
    <w:rsid w:val="00AC0B2D"/>
    <w:rsid w:val="00AC1B4B"/>
    <w:rsid w:val="00AC30FE"/>
    <w:rsid w:val="00AC46DA"/>
    <w:rsid w:val="00AC4AD8"/>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F89"/>
    <w:rsid w:val="00B302A9"/>
    <w:rsid w:val="00B31595"/>
    <w:rsid w:val="00B34238"/>
    <w:rsid w:val="00B358A9"/>
    <w:rsid w:val="00B35952"/>
    <w:rsid w:val="00B372B9"/>
    <w:rsid w:val="00B37F37"/>
    <w:rsid w:val="00B4522B"/>
    <w:rsid w:val="00B5001D"/>
    <w:rsid w:val="00B524B5"/>
    <w:rsid w:val="00B5364A"/>
    <w:rsid w:val="00B54359"/>
    <w:rsid w:val="00B5544C"/>
    <w:rsid w:val="00B56AAE"/>
    <w:rsid w:val="00B56CAD"/>
    <w:rsid w:val="00B56DD9"/>
    <w:rsid w:val="00B57162"/>
    <w:rsid w:val="00B614DE"/>
    <w:rsid w:val="00B64066"/>
    <w:rsid w:val="00B64F6D"/>
    <w:rsid w:val="00B6534B"/>
    <w:rsid w:val="00B65FB2"/>
    <w:rsid w:val="00B679AB"/>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2747"/>
    <w:rsid w:val="00BE2D7F"/>
    <w:rsid w:val="00BE31DF"/>
    <w:rsid w:val="00BE3772"/>
    <w:rsid w:val="00BE3B39"/>
    <w:rsid w:val="00BE47D4"/>
    <w:rsid w:val="00BE6A60"/>
    <w:rsid w:val="00BF0D2A"/>
    <w:rsid w:val="00BF385C"/>
    <w:rsid w:val="00BF45A7"/>
    <w:rsid w:val="00BF601E"/>
    <w:rsid w:val="00C0455F"/>
    <w:rsid w:val="00C053F8"/>
    <w:rsid w:val="00C05F75"/>
    <w:rsid w:val="00C10D17"/>
    <w:rsid w:val="00C116D1"/>
    <w:rsid w:val="00C12F94"/>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4798"/>
    <w:rsid w:val="00C55DEE"/>
    <w:rsid w:val="00C610D9"/>
    <w:rsid w:val="00C61809"/>
    <w:rsid w:val="00C61C62"/>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72B"/>
    <w:rsid w:val="00CA59F5"/>
    <w:rsid w:val="00CA626B"/>
    <w:rsid w:val="00CA6806"/>
    <w:rsid w:val="00CA7994"/>
    <w:rsid w:val="00CB0D27"/>
    <w:rsid w:val="00CB0EB5"/>
    <w:rsid w:val="00CB146D"/>
    <w:rsid w:val="00CB1E74"/>
    <w:rsid w:val="00CB2197"/>
    <w:rsid w:val="00CB2C1C"/>
    <w:rsid w:val="00CC121D"/>
    <w:rsid w:val="00CC373F"/>
    <w:rsid w:val="00CC5026"/>
    <w:rsid w:val="00CC68D0"/>
    <w:rsid w:val="00CC6D29"/>
    <w:rsid w:val="00CC6F43"/>
    <w:rsid w:val="00CC779B"/>
    <w:rsid w:val="00CD068E"/>
    <w:rsid w:val="00CD0FD2"/>
    <w:rsid w:val="00CD2E16"/>
    <w:rsid w:val="00CD452E"/>
    <w:rsid w:val="00CD4B56"/>
    <w:rsid w:val="00CD4E1A"/>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3CED"/>
    <w:rsid w:val="00D179B0"/>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3C"/>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A09B1"/>
    <w:rsid w:val="00DA138C"/>
    <w:rsid w:val="00DA1E82"/>
    <w:rsid w:val="00DA2190"/>
    <w:rsid w:val="00DA30F4"/>
    <w:rsid w:val="00DA324A"/>
    <w:rsid w:val="00DA3772"/>
    <w:rsid w:val="00DA3A83"/>
    <w:rsid w:val="00DA3F72"/>
    <w:rsid w:val="00DA5C04"/>
    <w:rsid w:val="00DA5D17"/>
    <w:rsid w:val="00DA62A5"/>
    <w:rsid w:val="00DA7D2B"/>
    <w:rsid w:val="00DB017B"/>
    <w:rsid w:val="00DB3AFD"/>
    <w:rsid w:val="00DB46B6"/>
    <w:rsid w:val="00DB4E53"/>
    <w:rsid w:val="00DB4F5A"/>
    <w:rsid w:val="00DB52DA"/>
    <w:rsid w:val="00DC18A9"/>
    <w:rsid w:val="00DC2594"/>
    <w:rsid w:val="00DC28D4"/>
    <w:rsid w:val="00DC2C6E"/>
    <w:rsid w:val="00DC35C1"/>
    <w:rsid w:val="00DC3AF3"/>
    <w:rsid w:val="00DC3BF0"/>
    <w:rsid w:val="00DC5F63"/>
    <w:rsid w:val="00DC6047"/>
    <w:rsid w:val="00DD12AC"/>
    <w:rsid w:val="00DD202A"/>
    <w:rsid w:val="00DD3085"/>
    <w:rsid w:val="00DD5457"/>
    <w:rsid w:val="00DD567E"/>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6B9"/>
    <w:rsid w:val="00E00FEC"/>
    <w:rsid w:val="00E04A87"/>
    <w:rsid w:val="00E06820"/>
    <w:rsid w:val="00E07452"/>
    <w:rsid w:val="00E12D9A"/>
    <w:rsid w:val="00E13F3D"/>
    <w:rsid w:val="00E14172"/>
    <w:rsid w:val="00E16826"/>
    <w:rsid w:val="00E1695A"/>
    <w:rsid w:val="00E1708B"/>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26B"/>
    <w:rsid w:val="00E53ACC"/>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B7A7A"/>
    <w:rsid w:val="00EC0501"/>
    <w:rsid w:val="00EC096F"/>
    <w:rsid w:val="00EC3CA4"/>
    <w:rsid w:val="00EC3F2B"/>
    <w:rsid w:val="00EC6A23"/>
    <w:rsid w:val="00ED0FD7"/>
    <w:rsid w:val="00ED206A"/>
    <w:rsid w:val="00ED76E2"/>
    <w:rsid w:val="00EE4E91"/>
    <w:rsid w:val="00EE6698"/>
    <w:rsid w:val="00EE7D7C"/>
    <w:rsid w:val="00EF3271"/>
    <w:rsid w:val="00EF604F"/>
    <w:rsid w:val="00EF6A46"/>
    <w:rsid w:val="00EF76B4"/>
    <w:rsid w:val="00EF7929"/>
    <w:rsid w:val="00F00048"/>
    <w:rsid w:val="00F010CC"/>
    <w:rsid w:val="00F01499"/>
    <w:rsid w:val="00F01E5A"/>
    <w:rsid w:val="00F038B6"/>
    <w:rsid w:val="00F05570"/>
    <w:rsid w:val="00F05A92"/>
    <w:rsid w:val="00F06FD2"/>
    <w:rsid w:val="00F071DB"/>
    <w:rsid w:val="00F075B1"/>
    <w:rsid w:val="00F07882"/>
    <w:rsid w:val="00F07AA9"/>
    <w:rsid w:val="00F07E0F"/>
    <w:rsid w:val="00F1005E"/>
    <w:rsid w:val="00F11D20"/>
    <w:rsid w:val="00F14C0B"/>
    <w:rsid w:val="00F15DCF"/>
    <w:rsid w:val="00F17BDC"/>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5012"/>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45CB"/>
    <w:rsid w:val="00F65D29"/>
    <w:rsid w:val="00F66BA6"/>
    <w:rsid w:val="00F66E18"/>
    <w:rsid w:val="00F70A7D"/>
    <w:rsid w:val="00F70B8A"/>
    <w:rsid w:val="00F70F97"/>
    <w:rsid w:val="00F729C6"/>
    <w:rsid w:val="00F7340B"/>
    <w:rsid w:val="00F73A23"/>
    <w:rsid w:val="00F74071"/>
    <w:rsid w:val="00F74DEC"/>
    <w:rsid w:val="00F75178"/>
    <w:rsid w:val="00F7718A"/>
    <w:rsid w:val="00F808F8"/>
    <w:rsid w:val="00F81746"/>
    <w:rsid w:val="00F83AD7"/>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2FB7"/>
    <w:rsid w:val="00FF350E"/>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uiPriority w:val="99"/>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uiPriority w:val="99"/>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A58F3-9A2B-419D-B610-7C84A9869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4698</TotalTime>
  <Pages>60</Pages>
  <Words>20426</Words>
  <Characters>116431</Characters>
  <Application>Microsoft Office Word</Application>
  <DocSecurity>0</DocSecurity>
  <Lines>970</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136584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cp:lastModifiedBy>
  <cp:revision>19</cp:revision>
  <cp:lastPrinted>1900-12-31T22:00:00Z</cp:lastPrinted>
  <dcterms:created xsi:type="dcterms:W3CDTF">2022-08-19T01:47:00Z</dcterms:created>
  <dcterms:modified xsi:type="dcterms:W3CDTF">2023-10-31T06:04:00Z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